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88DA66" w14:textId="3165A6EF" w:rsidR="00D828B5" w:rsidRDefault="00D828B5" w:rsidP="00D828B5">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w:t>
      </w:r>
      <w:r w:rsidR="005A271C">
        <w:rPr>
          <w:b/>
          <w:noProof/>
          <w:sz w:val="24"/>
        </w:rPr>
        <w:t>3</w:t>
      </w:r>
      <w:r>
        <w:rPr>
          <w:b/>
          <w:noProof/>
          <w:sz w:val="24"/>
        </w:rPr>
        <w:t>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C3-22</w:t>
      </w:r>
      <w:r w:rsidR="00BF7B87">
        <w:rPr>
          <w:b/>
          <w:noProof/>
          <w:sz w:val="24"/>
        </w:rPr>
        <w:t>4</w:t>
      </w:r>
      <w:r w:rsidR="00906200">
        <w:rPr>
          <w:b/>
          <w:noProof/>
          <w:sz w:val="24"/>
        </w:rPr>
        <w:t>328</w:t>
      </w:r>
      <w:r>
        <w:rPr>
          <w:b/>
          <w:noProof/>
          <w:sz w:val="24"/>
        </w:rPr>
        <w:fldChar w:fldCharType="begin"/>
      </w:r>
      <w:r>
        <w:rPr>
          <w:b/>
          <w:noProof/>
          <w:sz w:val="24"/>
        </w:rPr>
        <w:instrText xml:space="preserve"> DOCPROPERTY  Tdoc#  \* MERGEFORMAT </w:instrText>
      </w:r>
      <w:r>
        <w:rPr>
          <w:b/>
          <w:noProof/>
          <w:sz w:val="24"/>
        </w:rPr>
        <w:fldChar w:fldCharType="end"/>
      </w:r>
    </w:p>
    <w:p w14:paraId="55D4EF41" w14:textId="748FCC12" w:rsidR="00D233F8" w:rsidRDefault="00D828B5" w:rsidP="00D828B5">
      <w:pPr>
        <w:pStyle w:val="CRCoverPage"/>
        <w:outlineLvl w:val="0"/>
        <w:rPr>
          <w:b/>
          <w:noProof/>
          <w:sz w:val="24"/>
        </w:rPr>
      </w:pPr>
      <w:r>
        <w:rPr>
          <w:b/>
          <w:noProof/>
          <w:sz w:val="24"/>
        </w:rPr>
        <w:t>E-Meeting, 1</w:t>
      </w:r>
      <w:r w:rsidR="005A271C">
        <w:rPr>
          <w:b/>
          <w:noProof/>
          <w:sz w:val="24"/>
        </w:rPr>
        <w:t>8</w:t>
      </w:r>
      <w:r>
        <w:rPr>
          <w:b/>
          <w:noProof/>
          <w:sz w:val="24"/>
        </w:rPr>
        <w:t>th – 2</w:t>
      </w:r>
      <w:r w:rsidR="005A271C">
        <w:rPr>
          <w:b/>
          <w:noProof/>
          <w:sz w:val="24"/>
        </w:rPr>
        <w:t>6</w:t>
      </w:r>
      <w:r>
        <w:rPr>
          <w:b/>
          <w:noProof/>
          <w:sz w:val="24"/>
        </w:rPr>
        <w:t xml:space="preserve">th </w:t>
      </w:r>
      <w:r w:rsidR="008722F8">
        <w:rPr>
          <w:b/>
          <w:noProof/>
          <w:sz w:val="24"/>
        </w:rPr>
        <w:t>August</w:t>
      </w:r>
      <w:r>
        <w:rPr>
          <w:b/>
          <w:noProof/>
          <w:sz w:val="24"/>
        </w:rPr>
        <w:t xml:space="preserve"> 2022</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801F86">
        <w:rPr>
          <w:bCs/>
          <w:noProof/>
          <w:sz w:val="22"/>
          <w:szCs w:val="18"/>
        </w:rPr>
        <w:t>(</w:t>
      </w:r>
      <w:r>
        <w:rPr>
          <w:bCs/>
          <w:noProof/>
          <w:sz w:val="22"/>
          <w:szCs w:val="18"/>
        </w:rPr>
        <w:t>revision of</w:t>
      </w:r>
      <w:r w:rsidRPr="00801F86">
        <w:rPr>
          <w:bCs/>
          <w:noProof/>
          <w:sz w:val="22"/>
          <w:szCs w:val="18"/>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34BD9" w:rsidRPr="00601722" w14:paraId="09C2855F" w14:textId="77777777">
        <w:tc>
          <w:tcPr>
            <w:tcW w:w="9641" w:type="dxa"/>
            <w:gridSpan w:val="9"/>
            <w:tcBorders>
              <w:top w:val="single" w:sz="4" w:space="0" w:color="auto"/>
              <w:left w:val="single" w:sz="4" w:space="0" w:color="auto"/>
              <w:right w:val="single" w:sz="4" w:space="0" w:color="auto"/>
            </w:tcBorders>
          </w:tcPr>
          <w:p w14:paraId="39158600" w14:textId="3FF91640" w:rsidR="00934BD9" w:rsidRPr="00601722" w:rsidRDefault="001478DE">
            <w:pPr>
              <w:pStyle w:val="CRCoverPage"/>
              <w:spacing w:after="0"/>
              <w:jc w:val="right"/>
              <w:rPr>
                <w:i/>
              </w:rPr>
            </w:pPr>
            <w:r w:rsidRPr="00601722">
              <w:rPr>
                <w:i/>
                <w:sz w:val="14"/>
              </w:rPr>
              <w:t>CR-Form-v12.</w:t>
            </w:r>
            <w:r w:rsidR="009123CE">
              <w:rPr>
                <w:i/>
                <w:sz w:val="14"/>
              </w:rPr>
              <w:t>2</w:t>
            </w:r>
          </w:p>
        </w:tc>
      </w:tr>
      <w:tr w:rsidR="00934BD9" w:rsidRPr="00601722" w14:paraId="7330494A" w14:textId="77777777">
        <w:tc>
          <w:tcPr>
            <w:tcW w:w="9641" w:type="dxa"/>
            <w:gridSpan w:val="9"/>
            <w:tcBorders>
              <w:left w:val="single" w:sz="4" w:space="0" w:color="auto"/>
              <w:right w:val="single" w:sz="4" w:space="0" w:color="auto"/>
            </w:tcBorders>
          </w:tcPr>
          <w:p w14:paraId="0683390D" w14:textId="77777777" w:rsidR="00934BD9" w:rsidRPr="00601722" w:rsidRDefault="001478DE">
            <w:pPr>
              <w:pStyle w:val="CRCoverPage"/>
              <w:spacing w:after="0"/>
              <w:jc w:val="center"/>
            </w:pPr>
            <w:r w:rsidRPr="00601722">
              <w:rPr>
                <w:b/>
                <w:sz w:val="32"/>
              </w:rPr>
              <w:t>CHANGE REQUEST</w:t>
            </w:r>
          </w:p>
        </w:tc>
      </w:tr>
      <w:tr w:rsidR="00934BD9" w:rsidRPr="00601722" w14:paraId="1070F320" w14:textId="77777777">
        <w:tc>
          <w:tcPr>
            <w:tcW w:w="9641" w:type="dxa"/>
            <w:gridSpan w:val="9"/>
            <w:tcBorders>
              <w:left w:val="single" w:sz="4" w:space="0" w:color="auto"/>
              <w:right w:val="single" w:sz="4" w:space="0" w:color="auto"/>
            </w:tcBorders>
          </w:tcPr>
          <w:p w14:paraId="1E78841C" w14:textId="77777777" w:rsidR="00934BD9" w:rsidRPr="00601722" w:rsidRDefault="00934BD9">
            <w:pPr>
              <w:pStyle w:val="CRCoverPage"/>
              <w:spacing w:after="0"/>
              <w:rPr>
                <w:sz w:val="8"/>
                <w:szCs w:val="8"/>
              </w:rPr>
            </w:pPr>
          </w:p>
        </w:tc>
      </w:tr>
      <w:tr w:rsidR="00934BD9" w:rsidRPr="00601722" w14:paraId="2E475803" w14:textId="77777777">
        <w:tc>
          <w:tcPr>
            <w:tcW w:w="142" w:type="dxa"/>
            <w:tcBorders>
              <w:left w:val="single" w:sz="4" w:space="0" w:color="auto"/>
            </w:tcBorders>
          </w:tcPr>
          <w:p w14:paraId="582BDB01" w14:textId="77777777" w:rsidR="00934BD9" w:rsidRPr="00601722" w:rsidRDefault="00934BD9">
            <w:pPr>
              <w:pStyle w:val="CRCoverPage"/>
              <w:spacing w:after="0"/>
              <w:jc w:val="right"/>
            </w:pPr>
          </w:p>
        </w:tc>
        <w:tc>
          <w:tcPr>
            <w:tcW w:w="1559" w:type="dxa"/>
            <w:shd w:val="pct30" w:color="FFFF00" w:fill="auto"/>
          </w:tcPr>
          <w:p w14:paraId="257DA10A" w14:textId="0806716B" w:rsidR="00934BD9" w:rsidRPr="00601722" w:rsidRDefault="008576CA">
            <w:pPr>
              <w:pStyle w:val="CRCoverPage"/>
              <w:spacing w:after="0"/>
              <w:jc w:val="right"/>
              <w:rPr>
                <w:b/>
                <w:sz w:val="28"/>
              </w:rPr>
            </w:pPr>
            <w:r>
              <w:fldChar w:fldCharType="begin"/>
            </w:r>
            <w:r>
              <w:instrText xml:space="preserve"> DOCPROPERTY  Spec#  \* MERGEFORMAT </w:instrText>
            </w:r>
            <w:r>
              <w:fldChar w:fldCharType="separate"/>
            </w:r>
            <w:r w:rsidR="006544E9" w:rsidRPr="00601722">
              <w:rPr>
                <w:b/>
                <w:sz w:val="28"/>
              </w:rPr>
              <w:t>29.</w:t>
            </w:r>
            <w:r w:rsidR="00DB7AD8">
              <w:rPr>
                <w:b/>
                <w:sz w:val="28"/>
              </w:rPr>
              <w:t>5</w:t>
            </w:r>
            <w:r w:rsidR="00C17A1C">
              <w:rPr>
                <w:b/>
                <w:sz w:val="28"/>
              </w:rPr>
              <w:t>08</w:t>
            </w:r>
            <w:r>
              <w:rPr>
                <w:b/>
                <w:sz w:val="28"/>
              </w:rPr>
              <w:fldChar w:fldCharType="end"/>
            </w:r>
          </w:p>
        </w:tc>
        <w:tc>
          <w:tcPr>
            <w:tcW w:w="709" w:type="dxa"/>
          </w:tcPr>
          <w:p w14:paraId="5F97B0C8" w14:textId="77777777" w:rsidR="00934BD9" w:rsidRPr="00601722" w:rsidRDefault="001478DE">
            <w:pPr>
              <w:pStyle w:val="CRCoverPage"/>
              <w:spacing w:after="0"/>
              <w:jc w:val="center"/>
            </w:pPr>
            <w:r w:rsidRPr="00601722">
              <w:rPr>
                <w:b/>
                <w:sz w:val="28"/>
              </w:rPr>
              <w:t>CR</w:t>
            </w:r>
          </w:p>
        </w:tc>
        <w:tc>
          <w:tcPr>
            <w:tcW w:w="1276" w:type="dxa"/>
            <w:shd w:val="pct30" w:color="FFFF00" w:fill="auto"/>
          </w:tcPr>
          <w:p w14:paraId="5965D2AE" w14:textId="1EF05128" w:rsidR="00934BD9" w:rsidRPr="00601722" w:rsidRDefault="006544E9" w:rsidP="006544E9">
            <w:pPr>
              <w:pStyle w:val="CRCoverPage"/>
              <w:spacing w:after="0"/>
              <w:jc w:val="right"/>
            </w:pPr>
            <w:r w:rsidRPr="00601722">
              <w:rPr>
                <w:b/>
                <w:sz w:val="28"/>
              </w:rPr>
              <w:t>0</w:t>
            </w:r>
            <w:r w:rsidR="00906200">
              <w:rPr>
                <w:b/>
                <w:sz w:val="28"/>
              </w:rPr>
              <w:t>185</w:t>
            </w:r>
          </w:p>
        </w:tc>
        <w:tc>
          <w:tcPr>
            <w:tcW w:w="709" w:type="dxa"/>
          </w:tcPr>
          <w:p w14:paraId="325037E0" w14:textId="77777777" w:rsidR="00934BD9" w:rsidRPr="00601722" w:rsidRDefault="001478DE">
            <w:pPr>
              <w:pStyle w:val="CRCoverPage"/>
              <w:tabs>
                <w:tab w:val="right" w:pos="625"/>
              </w:tabs>
              <w:spacing w:after="0"/>
              <w:jc w:val="center"/>
            </w:pPr>
            <w:r w:rsidRPr="00601722">
              <w:rPr>
                <w:b/>
                <w:bCs/>
                <w:sz w:val="28"/>
              </w:rPr>
              <w:t>rev</w:t>
            </w:r>
          </w:p>
        </w:tc>
        <w:tc>
          <w:tcPr>
            <w:tcW w:w="992" w:type="dxa"/>
            <w:shd w:val="pct30" w:color="FFFF00" w:fill="auto"/>
          </w:tcPr>
          <w:p w14:paraId="4A7C5DF9" w14:textId="2EE79A0E" w:rsidR="00934BD9" w:rsidRPr="00601722" w:rsidRDefault="00BB4E1A">
            <w:pPr>
              <w:pStyle w:val="CRCoverPage"/>
              <w:spacing w:after="0"/>
              <w:jc w:val="center"/>
              <w:rPr>
                <w:b/>
              </w:rPr>
            </w:pPr>
            <w:r>
              <w:rPr>
                <w:b/>
                <w:sz w:val="28"/>
              </w:rPr>
              <w:t>-</w:t>
            </w:r>
          </w:p>
        </w:tc>
        <w:tc>
          <w:tcPr>
            <w:tcW w:w="2410" w:type="dxa"/>
          </w:tcPr>
          <w:p w14:paraId="202DEBE1" w14:textId="77777777" w:rsidR="00934BD9" w:rsidRPr="00601722" w:rsidRDefault="001478DE">
            <w:pPr>
              <w:pStyle w:val="CRCoverPage"/>
              <w:tabs>
                <w:tab w:val="right" w:pos="1825"/>
              </w:tabs>
              <w:spacing w:after="0"/>
              <w:jc w:val="center"/>
            </w:pPr>
            <w:r w:rsidRPr="00601722">
              <w:rPr>
                <w:b/>
                <w:sz w:val="28"/>
                <w:szCs w:val="28"/>
              </w:rPr>
              <w:t>Current version:</w:t>
            </w:r>
          </w:p>
        </w:tc>
        <w:tc>
          <w:tcPr>
            <w:tcW w:w="1701" w:type="dxa"/>
            <w:shd w:val="pct30" w:color="FFFF00" w:fill="auto"/>
          </w:tcPr>
          <w:p w14:paraId="1CBEE916" w14:textId="1693D457" w:rsidR="00934BD9" w:rsidRPr="00601722" w:rsidRDefault="008576CA">
            <w:pPr>
              <w:pStyle w:val="CRCoverPage"/>
              <w:spacing w:after="0"/>
              <w:jc w:val="center"/>
              <w:rPr>
                <w:sz w:val="28"/>
              </w:rPr>
            </w:pPr>
            <w:r>
              <w:fldChar w:fldCharType="begin"/>
            </w:r>
            <w:r>
              <w:instrText xml:space="preserve"> DOCPROPERTY  Version  \* MERGEFORMAT </w:instrText>
            </w:r>
            <w:r>
              <w:fldChar w:fldCharType="separate"/>
            </w:r>
            <w:r w:rsidR="006544E9" w:rsidRPr="00601722">
              <w:rPr>
                <w:b/>
                <w:sz w:val="28"/>
              </w:rPr>
              <w:t>17.</w:t>
            </w:r>
            <w:r w:rsidR="00B610F1">
              <w:rPr>
                <w:b/>
                <w:sz w:val="28"/>
              </w:rPr>
              <w:t>7</w:t>
            </w:r>
            <w:r w:rsidR="006544E9" w:rsidRPr="00601722">
              <w:rPr>
                <w:b/>
                <w:sz w:val="28"/>
              </w:rPr>
              <w:t>.0</w:t>
            </w:r>
            <w:r>
              <w:rPr>
                <w:b/>
                <w:sz w:val="28"/>
              </w:rPr>
              <w:fldChar w:fldCharType="end"/>
            </w:r>
          </w:p>
        </w:tc>
        <w:tc>
          <w:tcPr>
            <w:tcW w:w="143" w:type="dxa"/>
            <w:tcBorders>
              <w:right w:val="single" w:sz="4" w:space="0" w:color="auto"/>
            </w:tcBorders>
          </w:tcPr>
          <w:p w14:paraId="6300BC5E" w14:textId="77777777" w:rsidR="00934BD9" w:rsidRPr="00601722" w:rsidRDefault="00934BD9">
            <w:pPr>
              <w:pStyle w:val="CRCoverPage"/>
              <w:spacing w:after="0"/>
            </w:pPr>
          </w:p>
        </w:tc>
      </w:tr>
      <w:tr w:rsidR="00934BD9" w:rsidRPr="00601722" w14:paraId="10AE22A1" w14:textId="77777777">
        <w:tc>
          <w:tcPr>
            <w:tcW w:w="9641" w:type="dxa"/>
            <w:gridSpan w:val="9"/>
            <w:tcBorders>
              <w:left w:val="single" w:sz="4" w:space="0" w:color="auto"/>
              <w:right w:val="single" w:sz="4" w:space="0" w:color="auto"/>
            </w:tcBorders>
          </w:tcPr>
          <w:p w14:paraId="02083A38" w14:textId="77777777" w:rsidR="00934BD9" w:rsidRPr="00601722" w:rsidRDefault="00934BD9">
            <w:pPr>
              <w:pStyle w:val="CRCoverPage"/>
              <w:spacing w:after="0"/>
            </w:pPr>
          </w:p>
        </w:tc>
      </w:tr>
      <w:tr w:rsidR="00934BD9" w:rsidRPr="00601722" w14:paraId="76B9CE41" w14:textId="77777777">
        <w:tc>
          <w:tcPr>
            <w:tcW w:w="9641" w:type="dxa"/>
            <w:gridSpan w:val="9"/>
            <w:tcBorders>
              <w:top w:val="single" w:sz="4" w:space="0" w:color="auto"/>
            </w:tcBorders>
          </w:tcPr>
          <w:p w14:paraId="03733B62" w14:textId="77777777" w:rsidR="00934BD9" w:rsidRPr="00601722" w:rsidRDefault="001478DE">
            <w:pPr>
              <w:pStyle w:val="CRCoverPage"/>
              <w:spacing w:after="0"/>
              <w:jc w:val="center"/>
              <w:rPr>
                <w:rFonts w:cs="Arial"/>
                <w:i/>
              </w:rPr>
            </w:pPr>
            <w:r w:rsidRPr="00601722">
              <w:rPr>
                <w:rFonts w:cs="Arial"/>
                <w:i/>
              </w:rPr>
              <w:t xml:space="preserve">For </w:t>
            </w:r>
            <w:hyperlink r:id="rId9" w:anchor="_blank" w:history="1">
              <w:r w:rsidRPr="00601722">
                <w:rPr>
                  <w:rStyle w:val="Hyperlink"/>
                  <w:rFonts w:cs="Arial"/>
                  <w:b/>
                  <w:i/>
                  <w:color w:val="FF0000"/>
                </w:rPr>
                <w:t>HE</w:t>
              </w:r>
              <w:bookmarkStart w:id="0" w:name="_Hlt497126619"/>
              <w:r w:rsidRPr="00601722">
                <w:rPr>
                  <w:rStyle w:val="Hyperlink"/>
                  <w:rFonts w:cs="Arial"/>
                  <w:b/>
                  <w:i/>
                  <w:color w:val="FF0000"/>
                </w:rPr>
                <w:t>L</w:t>
              </w:r>
              <w:bookmarkEnd w:id="0"/>
              <w:r w:rsidRPr="00601722">
                <w:rPr>
                  <w:rStyle w:val="Hyperlink"/>
                  <w:rFonts w:cs="Arial"/>
                  <w:b/>
                  <w:i/>
                  <w:color w:val="FF0000"/>
                </w:rPr>
                <w:t>P</w:t>
              </w:r>
            </w:hyperlink>
            <w:r w:rsidRPr="00601722">
              <w:rPr>
                <w:rFonts w:cs="Arial"/>
                <w:b/>
                <w:i/>
                <w:color w:val="FF0000"/>
              </w:rPr>
              <w:t xml:space="preserve"> </w:t>
            </w:r>
            <w:r w:rsidRPr="00601722">
              <w:rPr>
                <w:rFonts w:cs="Arial"/>
                <w:i/>
              </w:rPr>
              <w:t xml:space="preserve">on using this form: comprehensive instructions can be found at </w:t>
            </w:r>
            <w:r w:rsidRPr="00601722">
              <w:rPr>
                <w:rFonts w:cs="Arial"/>
                <w:i/>
              </w:rPr>
              <w:br/>
            </w:r>
            <w:hyperlink r:id="rId10" w:history="1">
              <w:r w:rsidRPr="00601722">
                <w:rPr>
                  <w:rStyle w:val="Hyperlink"/>
                  <w:rFonts w:cs="Arial"/>
                  <w:i/>
                </w:rPr>
                <w:t>http://www.3gpp.org/Change-Requests</w:t>
              </w:r>
            </w:hyperlink>
            <w:r w:rsidRPr="00601722">
              <w:rPr>
                <w:rFonts w:cs="Arial"/>
                <w:i/>
              </w:rPr>
              <w:t>.</w:t>
            </w:r>
          </w:p>
        </w:tc>
      </w:tr>
      <w:tr w:rsidR="00934BD9" w:rsidRPr="00601722" w14:paraId="66B82A3A" w14:textId="77777777">
        <w:tc>
          <w:tcPr>
            <w:tcW w:w="9641" w:type="dxa"/>
            <w:gridSpan w:val="9"/>
          </w:tcPr>
          <w:p w14:paraId="512A8188" w14:textId="77777777" w:rsidR="00934BD9" w:rsidRPr="00601722" w:rsidRDefault="00934BD9">
            <w:pPr>
              <w:pStyle w:val="CRCoverPage"/>
              <w:spacing w:after="0"/>
              <w:rPr>
                <w:sz w:val="8"/>
                <w:szCs w:val="8"/>
              </w:rPr>
            </w:pPr>
          </w:p>
        </w:tc>
      </w:tr>
    </w:tbl>
    <w:p w14:paraId="4238DB85" w14:textId="77777777" w:rsidR="00934BD9" w:rsidRPr="00601722" w:rsidRDefault="00934BD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34BD9" w:rsidRPr="00601722" w14:paraId="01CD8CD5" w14:textId="77777777">
        <w:tc>
          <w:tcPr>
            <w:tcW w:w="2835" w:type="dxa"/>
          </w:tcPr>
          <w:p w14:paraId="1A4A5F1A" w14:textId="77777777" w:rsidR="00934BD9" w:rsidRPr="00601722" w:rsidRDefault="001478DE">
            <w:pPr>
              <w:pStyle w:val="CRCoverPage"/>
              <w:tabs>
                <w:tab w:val="right" w:pos="2751"/>
              </w:tabs>
              <w:spacing w:after="0"/>
              <w:rPr>
                <w:b/>
                <w:i/>
              </w:rPr>
            </w:pPr>
            <w:r w:rsidRPr="00601722">
              <w:rPr>
                <w:b/>
                <w:i/>
              </w:rPr>
              <w:t>Proposed change affects:</w:t>
            </w:r>
          </w:p>
        </w:tc>
        <w:tc>
          <w:tcPr>
            <w:tcW w:w="1418" w:type="dxa"/>
          </w:tcPr>
          <w:p w14:paraId="322F1D7F" w14:textId="77777777" w:rsidR="00934BD9" w:rsidRPr="00601722" w:rsidRDefault="001478DE">
            <w:pPr>
              <w:pStyle w:val="CRCoverPage"/>
              <w:spacing w:after="0"/>
              <w:jc w:val="right"/>
            </w:pPr>
            <w:r w:rsidRPr="00601722">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8B5BB0" w14:textId="77777777" w:rsidR="00934BD9" w:rsidRPr="00601722" w:rsidRDefault="00934BD9">
            <w:pPr>
              <w:pStyle w:val="CRCoverPage"/>
              <w:spacing w:after="0"/>
              <w:jc w:val="center"/>
              <w:rPr>
                <w:b/>
                <w:caps/>
              </w:rPr>
            </w:pPr>
          </w:p>
        </w:tc>
        <w:tc>
          <w:tcPr>
            <w:tcW w:w="709" w:type="dxa"/>
            <w:tcBorders>
              <w:left w:val="single" w:sz="4" w:space="0" w:color="auto"/>
            </w:tcBorders>
          </w:tcPr>
          <w:p w14:paraId="014964E1" w14:textId="77777777" w:rsidR="00934BD9" w:rsidRPr="00601722" w:rsidRDefault="001478DE">
            <w:pPr>
              <w:pStyle w:val="CRCoverPage"/>
              <w:spacing w:after="0"/>
              <w:jc w:val="right"/>
              <w:rPr>
                <w:u w:val="single"/>
              </w:rPr>
            </w:pPr>
            <w:r w:rsidRPr="00601722">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AFBB77" w14:textId="77777777" w:rsidR="00934BD9" w:rsidRPr="00601722" w:rsidRDefault="00934BD9">
            <w:pPr>
              <w:pStyle w:val="CRCoverPage"/>
              <w:spacing w:after="0"/>
              <w:jc w:val="center"/>
              <w:rPr>
                <w:b/>
                <w:caps/>
              </w:rPr>
            </w:pPr>
          </w:p>
        </w:tc>
        <w:tc>
          <w:tcPr>
            <w:tcW w:w="2126" w:type="dxa"/>
          </w:tcPr>
          <w:p w14:paraId="2BB7B91F" w14:textId="77777777" w:rsidR="00934BD9" w:rsidRPr="00601722" w:rsidRDefault="001478DE">
            <w:pPr>
              <w:pStyle w:val="CRCoverPage"/>
              <w:spacing w:after="0"/>
              <w:jc w:val="right"/>
              <w:rPr>
                <w:u w:val="single"/>
              </w:rPr>
            </w:pPr>
            <w:r w:rsidRPr="00601722">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45A710" w14:textId="77777777" w:rsidR="00934BD9" w:rsidRPr="00601722" w:rsidRDefault="00934BD9">
            <w:pPr>
              <w:pStyle w:val="CRCoverPage"/>
              <w:spacing w:after="0"/>
              <w:jc w:val="center"/>
              <w:rPr>
                <w:b/>
                <w:caps/>
              </w:rPr>
            </w:pPr>
          </w:p>
        </w:tc>
        <w:tc>
          <w:tcPr>
            <w:tcW w:w="1418" w:type="dxa"/>
            <w:tcBorders>
              <w:left w:val="nil"/>
            </w:tcBorders>
          </w:tcPr>
          <w:p w14:paraId="0526F1A0" w14:textId="77777777" w:rsidR="00934BD9" w:rsidRPr="00601722" w:rsidRDefault="001478DE">
            <w:pPr>
              <w:pStyle w:val="CRCoverPage"/>
              <w:spacing w:after="0"/>
              <w:jc w:val="right"/>
            </w:pPr>
            <w:r w:rsidRPr="00601722">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102E50" w14:textId="57777590" w:rsidR="00934BD9" w:rsidRPr="00601722" w:rsidRDefault="009253B9">
            <w:pPr>
              <w:pStyle w:val="CRCoverPage"/>
              <w:spacing w:after="0"/>
              <w:jc w:val="center"/>
              <w:rPr>
                <w:b/>
                <w:bCs/>
                <w:caps/>
              </w:rPr>
            </w:pPr>
            <w:r w:rsidRPr="00601722">
              <w:rPr>
                <w:b/>
                <w:bCs/>
                <w:caps/>
              </w:rPr>
              <w:t>x</w:t>
            </w:r>
          </w:p>
        </w:tc>
      </w:tr>
    </w:tbl>
    <w:p w14:paraId="45A06BB8" w14:textId="77777777" w:rsidR="00934BD9" w:rsidRPr="00601722" w:rsidRDefault="00934BD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34BD9" w:rsidRPr="00601722" w14:paraId="685E3AE9" w14:textId="77777777">
        <w:tc>
          <w:tcPr>
            <w:tcW w:w="9640" w:type="dxa"/>
            <w:gridSpan w:val="11"/>
          </w:tcPr>
          <w:p w14:paraId="36514F5C" w14:textId="77777777" w:rsidR="00934BD9" w:rsidRPr="00601722" w:rsidRDefault="00934BD9">
            <w:pPr>
              <w:pStyle w:val="CRCoverPage"/>
              <w:spacing w:after="0"/>
              <w:rPr>
                <w:sz w:val="8"/>
                <w:szCs w:val="8"/>
              </w:rPr>
            </w:pPr>
          </w:p>
        </w:tc>
      </w:tr>
      <w:tr w:rsidR="00934BD9" w:rsidRPr="00601722" w14:paraId="1CD3E8E7" w14:textId="77777777">
        <w:tc>
          <w:tcPr>
            <w:tcW w:w="1843" w:type="dxa"/>
            <w:tcBorders>
              <w:top w:val="single" w:sz="4" w:space="0" w:color="auto"/>
              <w:left w:val="single" w:sz="4" w:space="0" w:color="auto"/>
            </w:tcBorders>
          </w:tcPr>
          <w:p w14:paraId="0206E938" w14:textId="77777777" w:rsidR="00934BD9" w:rsidRPr="00601722" w:rsidRDefault="001478DE">
            <w:pPr>
              <w:pStyle w:val="CRCoverPage"/>
              <w:tabs>
                <w:tab w:val="right" w:pos="1759"/>
              </w:tabs>
              <w:spacing w:after="0"/>
              <w:rPr>
                <w:b/>
                <w:i/>
              </w:rPr>
            </w:pPr>
            <w:r w:rsidRPr="00601722">
              <w:rPr>
                <w:b/>
                <w:i/>
              </w:rPr>
              <w:t>Title:</w:t>
            </w:r>
            <w:r w:rsidRPr="00601722">
              <w:rPr>
                <w:b/>
                <w:i/>
              </w:rPr>
              <w:tab/>
            </w:r>
          </w:p>
        </w:tc>
        <w:tc>
          <w:tcPr>
            <w:tcW w:w="7797" w:type="dxa"/>
            <w:gridSpan w:val="10"/>
            <w:tcBorders>
              <w:top w:val="single" w:sz="4" w:space="0" w:color="auto"/>
              <w:right w:val="single" w:sz="4" w:space="0" w:color="auto"/>
            </w:tcBorders>
            <w:shd w:val="pct30" w:color="FFFF00" w:fill="auto"/>
          </w:tcPr>
          <w:p w14:paraId="5E2DC463" w14:textId="7D3033EC" w:rsidR="00934BD9" w:rsidRPr="00601722" w:rsidRDefault="00A431B4">
            <w:pPr>
              <w:pStyle w:val="CRCoverPage"/>
              <w:spacing w:after="0"/>
              <w:ind w:left="100"/>
            </w:pPr>
            <w:r>
              <w:t>Handling of QoS monitoring failures</w:t>
            </w:r>
          </w:p>
        </w:tc>
      </w:tr>
      <w:tr w:rsidR="00934BD9" w:rsidRPr="00601722" w14:paraId="79C9E8D8" w14:textId="77777777">
        <w:tc>
          <w:tcPr>
            <w:tcW w:w="1843" w:type="dxa"/>
            <w:tcBorders>
              <w:left w:val="single" w:sz="4" w:space="0" w:color="auto"/>
            </w:tcBorders>
          </w:tcPr>
          <w:p w14:paraId="089AB5B8" w14:textId="77777777" w:rsidR="00934BD9" w:rsidRPr="00601722" w:rsidRDefault="00934BD9">
            <w:pPr>
              <w:pStyle w:val="CRCoverPage"/>
              <w:spacing w:after="0"/>
              <w:rPr>
                <w:b/>
                <w:i/>
                <w:sz w:val="8"/>
                <w:szCs w:val="8"/>
              </w:rPr>
            </w:pPr>
          </w:p>
        </w:tc>
        <w:tc>
          <w:tcPr>
            <w:tcW w:w="7797" w:type="dxa"/>
            <w:gridSpan w:val="10"/>
            <w:tcBorders>
              <w:right w:val="single" w:sz="4" w:space="0" w:color="auto"/>
            </w:tcBorders>
          </w:tcPr>
          <w:p w14:paraId="323A187B" w14:textId="77777777" w:rsidR="00934BD9" w:rsidRPr="00601722" w:rsidRDefault="00934BD9">
            <w:pPr>
              <w:pStyle w:val="CRCoverPage"/>
              <w:spacing w:after="0"/>
              <w:rPr>
                <w:sz w:val="8"/>
                <w:szCs w:val="8"/>
              </w:rPr>
            </w:pPr>
          </w:p>
        </w:tc>
      </w:tr>
      <w:tr w:rsidR="00934BD9" w:rsidRPr="00601722" w14:paraId="2BCCADE3" w14:textId="77777777">
        <w:tc>
          <w:tcPr>
            <w:tcW w:w="1843" w:type="dxa"/>
            <w:tcBorders>
              <w:left w:val="single" w:sz="4" w:space="0" w:color="auto"/>
            </w:tcBorders>
          </w:tcPr>
          <w:p w14:paraId="51F68F38" w14:textId="77777777" w:rsidR="00934BD9" w:rsidRPr="00601722" w:rsidRDefault="001478DE">
            <w:pPr>
              <w:pStyle w:val="CRCoverPage"/>
              <w:tabs>
                <w:tab w:val="right" w:pos="1759"/>
              </w:tabs>
              <w:spacing w:after="0"/>
              <w:rPr>
                <w:b/>
                <w:i/>
              </w:rPr>
            </w:pPr>
            <w:r w:rsidRPr="00601722">
              <w:rPr>
                <w:b/>
                <w:i/>
              </w:rPr>
              <w:t>Source to WG:</w:t>
            </w:r>
          </w:p>
        </w:tc>
        <w:tc>
          <w:tcPr>
            <w:tcW w:w="7797" w:type="dxa"/>
            <w:gridSpan w:val="10"/>
            <w:tcBorders>
              <w:right w:val="single" w:sz="4" w:space="0" w:color="auto"/>
            </w:tcBorders>
            <w:shd w:val="pct30" w:color="FFFF00" w:fill="auto"/>
          </w:tcPr>
          <w:p w14:paraId="7AE12EC8" w14:textId="30A1055D" w:rsidR="00934BD9" w:rsidRPr="00601722" w:rsidRDefault="008576CA">
            <w:pPr>
              <w:pStyle w:val="CRCoverPage"/>
              <w:spacing w:after="0"/>
              <w:ind w:left="100"/>
            </w:pPr>
            <w:r>
              <w:fldChar w:fldCharType="begin"/>
            </w:r>
            <w:r>
              <w:instrText xml:space="preserve"> DOCPROPERTY  SourceIfWg  \* MERGEFORMAT </w:instrText>
            </w:r>
            <w:r>
              <w:fldChar w:fldCharType="separate"/>
            </w:r>
            <w:r w:rsidR="006544E9" w:rsidRPr="00601722">
              <w:t>Ericsson</w:t>
            </w:r>
            <w:r>
              <w:fldChar w:fldCharType="end"/>
            </w:r>
          </w:p>
        </w:tc>
      </w:tr>
      <w:tr w:rsidR="00934BD9" w:rsidRPr="00601722" w14:paraId="3AC9470B" w14:textId="77777777">
        <w:tc>
          <w:tcPr>
            <w:tcW w:w="1843" w:type="dxa"/>
            <w:tcBorders>
              <w:left w:val="single" w:sz="4" w:space="0" w:color="auto"/>
            </w:tcBorders>
          </w:tcPr>
          <w:p w14:paraId="6637A16C" w14:textId="77777777" w:rsidR="00934BD9" w:rsidRPr="00601722" w:rsidRDefault="001478DE">
            <w:pPr>
              <w:pStyle w:val="CRCoverPage"/>
              <w:tabs>
                <w:tab w:val="right" w:pos="1759"/>
              </w:tabs>
              <w:spacing w:after="0"/>
              <w:rPr>
                <w:b/>
                <w:i/>
              </w:rPr>
            </w:pPr>
            <w:r w:rsidRPr="00601722">
              <w:rPr>
                <w:b/>
                <w:i/>
              </w:rPr>
              <w:t>Source to TSG:</w:t>
            </w:r>
          </w:p>
        </w:tc>
        <w:tc>
          <w:tcPr>
            <w:tcW w:w="7797" w:type="dxa"/>
            <w:gridSpan w:val="10"/>
            <w:tcBorders>
              <w:right w:val="single" w:sz="4" w:space="0" w:color="auto"/>
            </w:tcBorders>
            <w:shd w:val="pct30" w:color="FFFF00" w:fill="auto"/>
          </w:tcPr>
          <w:p w14:paraId="7F38A2C4" w14:textId="77777777" w:rsidR="00934BD9" w:rsidRPr="00601722" w:rsidRDefault="001478DE">
            <w:pPr>
              <w:pStyle w:val="CRCoverPage"/>
              <w:spacing w:after="0"/>
              <w:ind w:left="100"/>
            </w:pPr>
            <w:r w:rsidRPr="00601722">
              <w:t>CT3</w:t>
            </w:r>
          </w:p>
        </w:tc>
      </w:tr>
      <w:tr w:rsidR="00934BD9" w:rsidRPr="00601722" w14:paraId="2834096D" w14:textId="77777777">
        <w:tc>
          <w:tcPr>
            <w:tcW w:w="1843" w:type="dxa"/>
            <w:tcBorders>
              <w:left w:val="single" w:sz="4" w:space="0" w:color="auto"/>
            </w:tcBorders>
          </w:tcPr>
          <w:p w14:paraId="56B744FD" w14:textId="77777777" w:rsidR="00934BD9" w:rsidRPr="00601722" w:rsidRDefault="00934BD9">
            <w:pPr>
              <w:pStyle w:val="CRCoverPage"/>
              <w:spacing w:after="0"/>
              <w:rPr>
                <w:b/>
                <w:i/>
                <w:sz w:val="8"/>
                <w:szCs w:val="8"/>
              </w:rPr>
            </w:pPr>
          </w:p>
        </w:tc>
        <w:tc>
          <w:tcPr>
            <w:tcW w:w="7797" w:type="dxa"/>
            <w:gridSpan w:val="10"/>
            <w:tcBorders>
              <w:right w:val="single" w:sz="4" w:space="0" w:color="auto"/>
            </w:tcBorders>
          </w:tcPr>
          <w:p w14:paraId="4FDE8F80" w14:textId="77777777" w:rsidR="00934BD9" w:rsidRPr="00601722" w:rsidRDefault="00934BD9">
            <w:pPr>
              <w:pStyle w:val="CRCoverPage"/>
              <w:spacing w:after="0"/>
              <w:rPr>
                <w:sz w:val="8"/>
                <w:szCs w:val="8"/>
              </w:rPr>
            </w:pPr>
          </w:p>
        </w:tc>
      </w:tr>
      <w:tr w:rsidR="00934BD9" w:rsidRPr="00601722" w14:paraId="12201AE0" w14:textId="77777777">
        <w:tc>
          <w:tcPr>
            <w:tcW w:w="1843" w:type="dxa"/>
            <w:tcBorders>
              <w:left w:val="single" w:sz="4" w:space="0" w:color="auto"/>
            </w:tcBorders>
          </w:tcPr>
          <w:p w14:paraId="6F5A71F6" w14:textId="77777777" w:rsidR="00934BD9" w:rsidRPr="00601722" w:rsidRDefault="001478DE">
            <w:pPr>
              <w:pStyle w:val="CRCoverPage"/>
              <w:tabs>
                <w:tab w:val="right" w:pos="1759"/>
              </w:tabs>
              <w:spacing w:after="0"/>
              <w:rPr>
                <w:b/>
                <w:i/>
              </w:rPr>
            </w:pPr>
            <w:r w:rsidRPr="00601722">
              <w:rPr>
                <w:b/>
                <w:i/>
              </w:rPr>
              <w:t>Work item code:</w:t>
            </w:r>
          </w:p>
        </w:tc>
        <w:tc>
          <w:tcPr>
            <w:tcW w:w="3686" w:type="dxa"/>
            <w:gridSpan w:val="5"/>
            <w:shd w:val="pct30" w:color="FFFF00" w:fill="auto"/>
          </w:tcPr>
          <w:p w14:paraId="7BD2E2A0" w14:textId="0D4D4FE4" w:rsidR="00934BD9" w:rsidRPr="00601722" w:rsidRDefault="00EB40CE">
            <w:pPr>
              <w:pStyle w:val="CRCoverPage"/>
              <w:spacing w:after="0"/>
              <w:ind w:left="100"/>
            </w:pPr>
            <w:r>
              <w:t>TEI1</w:t>
            </w:r>
            <w:r w:rsidR="00426315">
              <w:t>7</w:t>
            </w:r>
            <w:r>
              <w:t xml:space="preserve">, </w:t>
            </w:r>
            <w:r w:rsidR="00225419">
              <w:t>5G</w:t>
            </w:r>
            <w:r w:rsidR="00A431B4">
              <w:t>_URLLC</w:t>
            </w:r>
          </w:p>
        </w:tc>
        <w:tc>
          <w:tcPr>
            <w:tcW w:w="567" w:type="dxa"/>
            <w:tcBorders>
              <w:left w:val="nil"/>
            </w:tcBorders>
          </w:tcPr>
          <w:p w14:paraId="644D027E" w14:textId="77777777" w:rsidR="00934BD9" w:rsidRPr="00601722" w:rsidRDefault="00934BD9">
            <w:pPr>
              <w:pStyle w:val="CRCoverPage"/>
              <w:spacing w:after="0"/>
              <w:ind w:right="100"/>
            </w:pPr>
          </w:p>
        </w:tc>
        <w:tc>
          <w:tcPr>
            <w:tcW w:w="1417" w:type="dxa"/>
            <w:gridSpan w:val="3"/>
            <w:tcBorders>
              <w:left w:val="nil"/>
            </w:tcBorders>
          </w:tcPr>
          <w:p w14:paraId="79658B0A" w14:textId="77777777" w:rsidR="00934BD9" w:rsidRPr="00601722" w:rsidRDefault="001478DE">
            <w:pPr>
              <w:pStyle w:val="CRCoverPage"/>
              <w:spacing w:after="0"/>
              <w:jc w:val="right"/>
            </w:pPr>
            <w:r w:rsidRPr="00601722">
              <w:rPr>
                <w:b/>
                <w:i/>
              </w:rPr>
              <w:t>Date:</w:t>
            </w:r>
          </w:p>
        </w:tc>
        <w:tc>
          <w:tcPr>
            <w:tcW w:w="2127" w:type="dxa"/>
            <w:tcBorders>
              <w:right w:val="single" w:sz="4" w:space="0" w:color="auto"/>
            </w:tcBorders>
            <w:shd w:val="pct30" w:color="FFFF00" w:fill="auto"/>
          </w:tcPr>
          <w:p w14:paraId="4793F4B8" w14:textId="71ADF005" w:rsidR="00934BD9" w:rsidRPr="00601722" w:rsidRDefault="006544E9">
            <w:pPr>
              <w:pStyle w:val="CRCoverPage"/>
              <w:spacing w:after="0"/>
              <w:ind w:left="100"/>
            </w:pPr>
            <w:r w:rsidRPr="00601722">
              <w:t>202</w:t>
            </w:r>
            <w:r w:rsidR="00141419">
              <w:t>2</w:t>
            </w:r>
            <w:r w:rsidRPr="00601722">
              <w:t>-0</w:t>
            </w:r>
            <w:r w:rsidR="00CD7EE9">
              <w:t>8</w:t>
            </w:r>
            <w:r w:rsidRPr="00601722">
              <w:t>-</w:t>
            </w:r>
            <w:r w:rsidR="00CD7EE9">
              <w:t>1</w:t>
            </w:r>
            <w:r w:rsidR="006F2C5A">
              <w:t>1</w:t>
            </w:r>
          </w:p>
        </w:tc>
      </w:tr>
      <w:tr w:rsidR="00934BD9" w:rsidRPr="00601722" w14:paraId="03C03E8C" w14:textId="77777777">
        <w:tc>
          <w:tcPr>
            <w:tcW w:w="1843" w:type="dxa"/>
            <w:tcBorders>
              <w:left w:val="single" w:sz="4" w:space="0" w:color="auto"/>
            </w:tcBorders>
          </w:tcPr>
          <w:p w14:paraId="74B3C9A8" w14:textId="77777777" w:rsidR="00934BD9" w:rsidRPr="00601722" w:rsidRDefault="00934BD9">
            <w:pPr>
              <w:pStyle w:val="CRCoverPage"/>
              <w:spacing w:after="0"/>
              <w:rPr>
                <w:b/>
                <w:i/>
                <w:sz w:val="8"/>
                <w:szCs w:val="8"/>
              </w:rPr>
            </w:pPr>
          </w:p>
        </w:tc>
        <w:tc>
          <w:tcPr>
            <w:tcW w:w="1986" w:type="dxa"/>
            <w:gridSpan w:val="4"/>
          </w:tcPr>
          <w:p w14:paraId="304C1A68" w14:textId="77777777" w:rsidR="00934BD9" w:rsidRPr="00601722" w:rsidRDefault="00934BD9">
            <w:pPr>
              <w:pStyle w:val="CRCoverPage"/>
              <w:spacing w:after="0"/>
              <w:rPr>
                <w:sz w:val="8"/>
                <w:szCs w:val="8"/>
              </w:rPr>
            </w:pPr>
          </w:p>
        </w:tc>
        <w:tc>
          <w:tcPr>
            <w:tcW w:w="2267" w:type="dxa"/>
            <w:gridSpan w:val="2"/>
          </w:tcPr>
          <w:p w14:paraId="729DE2AB" w14:textId="77777777" w:rsidR="00934BD9" w:rsidRPr="00601722" w:rsidRDefault="00934BD9">
            <w:pPr>
              <w:pStyle w:val="CRCoverPage"/>
              <w:spacing w:after="0"/>
              <w:rPr>
                <w:sz w:val="8"/>
                <w:szCs w:val="8"/>
              </w:rPr>
            </w:pPr>
          </w:p>
        </w:tc>
        <w:tc>
          <w:tcPr>
            <w:tcW w:w="1417" w:type="dxa"/>
            <w:gridSpan w:val="3"/>
          </w:tcPr>
          <w:p w14:paraId="2E0DA0A0" w14:textId="77777777" w:rsidR="00934BD9" w:rsidRPr="00601722" w:rsidRDefault="00934BD9">
            <w:pPr>
              <w:pStyle w:val="CRCoverPage"/>
              <w:spacing w:after="0"/>
              <w:rPr>
                <w:sz w:val="8"/>
                <w:szCs w:val="8"/>
              </w:rPr>
            </w:pPr>
          </w:p>
        </w:tc>
        <w:tc>
          <w:tcPr>
            <w:tcW w:w="2127" w:type="dxa"/>
            <w:tcBorders>
              <w:right w:val="single" w:sz="4" w:space="0" w:color="auto"/>
            </w:tcBorders>
          </w:tcPr>
          <w:p w14:paraId="5BD7E02E" w14:textId="77777777" w:rsidR="00934BD9" w:rsidRPr="00601722" w:rsidRDefault="00934BD9">
            <w:pPr>
              <w:pStyle w:val="CRCoverPage"/>
              <w:spacing w:after="0"/>
              <w:rPr>
                <w:sz w:val="8"/>
                <w:szCs w:val="8"/>
              </w:rPr>
            </w:pPr>
          </w:p>
        </w:tc>
      </w:tr>
      <w:tr w:rsidR="00934BD9" w:rsidRPr="00601722" w14:paraId="487D2440" w14:textId="77777777">
        <w:trPr>
          <w:cantSplit/>
        </w:trPr>
        <w:tc>
          <w:tcPr>
            <w:tcW w:w="1843" w:type="dxa"/>
            <w:tcBorders>
              <w:left w:val="single" w:sz="4" w:space="0" w:color="auto"/>
            </w:tcBorders>
          </w:tcPr>
          <w:p w14:paraId="012C41AD" w14:textId="77777777" w:rsidR="00934BD9" w:rsidRPr="00601722" w:rsidRDefault="001478DE">
            <w:pPr>
              <w:pStyle w:val="CRCoverPage"/>
              <w:tabs>
                <w:tab w:val="right" w:pos="1759"/>
              </w:tabs>
              <w:spacing w:after="0"/>
              <w:rPr>
                <w:b/>
                <w:i/>
              </w:rPr>
            </w:pPr>
            <w:r w:rsidRPr="00601722">
              <w:rPr>
                <w:b/>
                <w:i/>
              </w:rPr>
              <w:t>Category:</w:t>
            </w:r>
          </w:p>
        </w:tc>
        <w:tc>
          <w:tcPr>
            <w:tcW w:w="851" w:type="dxa"/>
            <w:shd w:val="pct30" w:color="FFFF00" w:fill="auto"/>
          </w:tcPr>
          <w:p w14:paraId="19E041E6" w14:textId="7CCD9AB4" w:rsidR="00934BD9" w:rsidRPr="00601722" w:rsidRDefault="00587911">
            <w:pPr>
              <w:pStyle w:val="CRCoverPage"/>
              <w:spacing w:after="0"/>
              <w:ind w:left="100" w:right="-609"/>
              <w:rPr>
                <w:b/>
              </w:rPr>
            </w:pPr>
            <w:r>
              <w:t>F</w:t>
            </w:r>
          </w:p>
        </w:tc>
        <w:tc>
          <w:tcPr>
            <w:tcW w:w="3402" w:type="dxa"/>
            <w:gridSpan w:val="5"/>
            <w:tcBorders>
              <w:left w:val="nil"/>
            </w:tcBorders>
          </w:tcPr>
          <w:p w14:paraId="4B4CC2F0" w14:textId="77777777" w:rsidR="00934BD9" w:rsidRPr="00601722" w:rsidRDefault="00934BD9">
            <w:pPr>
              <w:pStyle w:val="CRCoverPage"/>
              <w:spacing w:after="0"/>
            </w:pPr>
          </w:p>
        </w:tc>
        <w:tc>
          <w:tcPr>
            <w:tcW w:w="1417" w:type="dxa"/>
            <w:gridSpan w:val="3"/>
            <w:tcBorders>
              <w:left w:val="nil"/>
            </w:tcBorders>
          </w:tcPr>
          <w:p w14:paraId="5ADF40DF" w14:textId="77777777" w:rsidR="00934BD9" w:rsidRPr="00601722" w:rsidRDefault="001478DE">
            <w:pPr>
              <w:pStyle w:val="CRCoverPage"/>
              <w:spacing w:after="0"/>
              <w:jc w:val="right"/>
              <w:rPr>
                <w:b/>
                <w:i/>
              </w:rPr>
            </w:pPr>
            <w:r w:rsidRPr="00601722">
              <w:rPr>
                <w:b/>
                <w:i/>
              </w:rPr>
              <w:t>Release:</w:t>
            </w:r>
          </w:p>
        </w:tc>
        <w:tc>
          <w:tcPr>
            <w:tcW w:w="2127" w:type="dxa"/>
            <w:tcBorders>
              <w:right w:val="single" w:sz="4" w:space="0" w:color="auto"/>
            </w:tcBorders>
            <w:shd w:val="pct30" w:color="FFFF00" w:fill="auto"/>
          </w:tcPr>
          <w:p w14:paraId="41C89EB4" w14:textId="6408B1A2" w:rsidR="00934BD9" w:rsidRPr="00601722" w:rsidRDefault="006544E9">
            <w:pPr>
              <w:pStyle w:val="CRCoverPage"/>
              <w:spacing w:after="0"/>
              <w:ind w:left="100"/>
            </w:pPr>
            <w:r w:rsidRPr="00601722">
              <w:t>Rel-1</w:t>
            </w:r>
            <w:r w:rsidR="004A4DAC">
              <w:t>7</w:t>
            </w:r>
          </w:p>
        </w:tc>
      </w:tr>
      <w:tr w:rsidR="00934BD9" w:rsidRPr="00601722" w14:paraId="209216D3" w14:textId="77777777">
        <w:tc>
          <w:tcPr>
            <w:tcW w:w="1843" w:type="dxa"/>
            <w:tcBorders>
              <w:left w:val="single" w:sz="4" w:space="0" w:color="auto"/>
              <w:bottom w:val="single" w:sz="4" w:space="0" w:color="auto"/>
            </w:tcBorders>
          </w:tcPr>
          <w:p w14:paraId="03E48252" w14:textId="77777777" w:rsidR="00934BD9" w:rsidRPr="00601722" w:rsidRDefault="00934BD9">
            <w:pPr>
              <w:pStyle w:val="CRCoverPage"/>
              <w:spacing w:after="0"/>
              <w:rPr>
                <w:b/>
                <w:i/>
              </w:rPr>
            </w:pPr>
          </w:p>
        </w:tc>
        <w:tc>
          <w:tcPr>
            <w:tcW w:w="4677" w:type="dxa"/>
            <w:gridSpan w:val="8"/>
            <w:tcBorders>
              <w:bottom w:val="single" w:sz="4" w:space="0" w:color="auto"/>
            </w:tcBorders>
          </w:tcPr>
          <w:p w14:paraId="706839CF" w14:textId="77777777" w:rsidR="00934BD9" w:rsidRPr="00601722" w:rsidRDefault="001478DE">
            <w:pPr>
              <w:pStyle w:val="CRCoverPage"/>
              <w:spacing w:after="0"/>
              <w:ind w:left="383" w:hanging="383"/>
              <w:rPr>
                <w:i/>
                <w:sz w:val="18"/>
              </w:rPr>
            </w:pPr>
            <w:r w:rsidRPr="00601722">
              <w:rPr>
                <w:i/>
                <w:sz w:val="18"/>
              </w:rPr>
              <w:t xml:space="preserve">Use </w:t>
            </w:r>
            <w:r w:rsidRPr="00601722">
              <w:rPr>
                <w:i/>
                <w:sz w:val="18"/>
                <w:u w:val="single"/>
              </w:rPr>
              <w:t>one</w:t>
            </w:r>
            <w:r w:rsidRPr="00601722">
              <w:rPr>
                <w:i/>
                <w:sz w:val="18"/>
              </w:rPr>
              <w:t xml:space="preserve"> of the following categories:</w:t>
            </w:r>
            <w:r w:rsidRPr="00601722">
              <w:rPr>
                <w:b/>
                <w:i/>
                <w:sz w:val="18"/>
              </w:rPr>
              <w:br/>
              <w:t>F</w:t>
            </w:r>
            <w:r w:rsidRPr="00601722">
              <w:rPr>
                <w:i/>
                <w:sz w:val="18"/>
              </w:rPr>
              <w:t xml:space="preserve">  (correction)</w:t>
            </w:r>
            <w:r w:rsidRPr="00601722">
              <w:rPr>
                <w:i/>
                <w:sz w:val="18"/>
              </w:rPr>
              <w:br/>
            </w:r>
            <w:r w:rsidRPr="00601722">
              <w:rPr>
                <w:b/>
                <w:i/>
                <w:sz w:val="18"/>
              </w:rPr>
              <w:t>A</w:t>
            </w:r>
            <w:r w:rsidRPr="00601722">
              <w:rPr>
                <w:i/>
                <w:sz w:val="18"/>
              </w:rPr>
              <w:t xml:space="preserve">  (mirror corresponding to a change in an earlier </w:t>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t>release)</w:t>
            </w:r>
            <w:r w:rsidRPr="00601722">
              <w:rPr>
                <w:i/>
                <w:sz w:val="18"/>
              </w:rPr>
              <w:br/>
            </w:r>
            <w:r w:rsidRPr="00601722">
              <w:rPr>
                <w:b/>
                <w:i/>
                <w:sz w:val="18"/>
              </w:rPr>
              <w:t>B</w:t>
            </w:r>
            <w:r w:rsidRPr="00601722">
              <w:rPr>
                <w:i/>
                <w:sz w:val="18"/>
              </w:rPr>
              <w:t xml:space="preserve">  (addition of feature), </w:t>
            </w:r>
            <w:r w:rsidRPr="00601722">
              <w:rPr>
                <w:i/>
                <w:sz w:val="18"/>
              </w:rPr>
              <w:br/>
            </w:r>
            <w:r w:rsidRPr="00601722">
              <w:rPr>
                <w:b/>
                <w:i/>
                <w:sz w:val="18"/>
              </w:rPr>
              <w:t>C</w:t>
            </w:r>
            <w:r w:rsidRPr="00601722">
              <w:rPr>
                <w:i/>
                <w:sz w:val="18"/>
              </w:rPr>
              <w:t xml:space="preserve">  (functional modification of feature)</w:t>
            </w:r>
            <w:r w:rsidRPr="00601722">
              <w:rPr>
                <w:i/>
                <w:sz w:val="18"/>
              </w:rPr>
              <w:br/>
            </w:r>
            <w:r w:rsidRPr="00601722">
              <w:rPr>
                <w:b/>
                <w:i/>
                <w:sz w:val="18"/>
              </w:rPr>
              <w:t>D</w:t>
            </w:r>
            <w:r w:rsidRPr="00601722">
              <w:rPr>
                <w:i/>
                <w:sz w:val="18"/>
              </w:rPr>
              <w:t xml:space="preserve">  (editorial modification)</w:t>
            </w:r>
          </w:p>
          <w:p w14:paraId="697EB8FA" w14:textId="77777777" w:rsidR="00934BD9" w:rsidRPr="00601722" w:rsidRDefault="001478DE">
            <w:pPr>
              <w:pStyle w:val="CRCoverPage"/>
            </w:pPr>
            <w:r w:rsidRPr="00601722">
              <w:rPr>
                <w:sz w:val="18"/>
              </w:rPr>
              <w:t>Detailed explanations of the above categories can</w:t>
            </w:r>
            <w:r w:rsidRPr="00601722">
              <w:rPr>
                <w:sz w:val="18"/>
              </w:rPr>
              <w:br/>
              <w:t xml:space="preserve">be found in 3GPP </w:t>
            </w:r>
            <w:hyperlink r:id="rId11" w:history="1">
              <w:r w:rsidRPr="00601722">
                <w:rPr>
                  <w:rStyle w:val="Hyperlink"/>
                  <w:sz w:val="18"/>
                </w:rPr>
                <w:t>TR 21.900</w:t>
              </w:r>
            </w:hyperlink>
            <w:r w:rsidRPr="00601722">
              <w:rPr>
                <w:sz w:val="18"/>
              </w:rPr>
              <w:t>.</w:t>
            </w:r>
          </w:p>
        </w:tc>
        <w:tc>
          <w:tcPr>
            <w:tcW w:w="3120" w:type="dxa"/>
            <w:gridSpan w:val="2"/>
            <w:tcBorders>
              <w:bottom w:val="single" w:sz="4" w:space="0" w:color="auto"/>
              <w:right w:val="single" w:sz="4" w:space="0" w:color="auto"/>
            </w:tcBorders>
          </w:tcPr>
          <w:p w14:paraId="3D8B358C" w14:textId="2D0C132B" w:rsidR="00934BD9" w:rsidRPr="00601722" w:rsidRDefault="001478DE">
            <w:pPr>
              <w:pStyle w:val="CRCoverPage"/>
              <w:tabs>
                <w:tab w:val="left" w:pos="950"/>
              </w:tabs>
              <w:spacing w:after="0"/>
              <w:ind w:left="241" w:hanging="241"/>
              <w:rPr>
                <w:i/>
                <w:sz w:val="18"/>
              </w:rPr>
            </w:pPr>
            <w:r w:rsidRPr="00601722">
              <w:rPr>
                <w:i/>
                <w:sz w:val="18"/>
              </w:rPr>
              <w:t xml:space="preserve">Use </w:t>
            </w:r>
            <w:r w:rsidRPr="00601722">
              <w:rPr>
                <w:i/>
                <w:sz w:val="18"/>
                <w:u w:val="single"/>
              </w:rPr>
              <w:t>one</w:t>
            </w:r>
            <w:r w:rsidRPr="00601722">
              <w:rPr>
                <w:i/>
                <w:sz w:val="18"/>
              </w:rPr>
              <w:t xml:space="preserve"> of the following releases:</w:t>
            </w:r>
            <w:r w:rsidRPr="00601722">
              <w:rPr>
                <w:i/>
                <w:sz w:val="18"/>
              </w:rPr>
              <w:br/>
              <w:t>Rel-8</w:t>
            </w:r>
            <w:r w:rsidRPr="00601722">
              <w:rPr>
                <w:i/>
                <w:sz w:val="18"/>
              </w:rPr>
              <w:tab/>
              <w:t>(Release 8)</w:t>
            </w:r>
            <w:r w:rsidRPr="00601722">
              <w:rPr>
                <w:i/>
                <w:sz w:val="18"/>
              </w:rPr>
              <w:br/>
              <w:t>Rel-9</w:t>
            </w:r>
            <w:r w:rsidRPr="00601722">
              <w:rPr>
                <w:i/>
                <w:sz w:val="18"/>
              </w:rPr>
              <w:tab/>
              <w:t>(Release 9)</w:t>
            </w:r>
            <w:r w:rsidRPr="00601722">
              <w:rPr>
                <w:i/>
                <w:sz w:val="18"/>
              </w:rPr>
              <w:br/>
              <w:t>Rel-10</w:t>
            </w:r>
            <w:r w:rsidRPr="00601722">
              <w:rPr>
                <w:i/>
                <w:sz w:val="18"/>
              </w:rPr>
              <w:tab/>
              <w:t>(Release 10)</w:t>
            </w:r>
            <w:r w:rsidRPr="00601722">
              <w:rPr>
                <w:i/>
                <w:sz w:val="18"/>
              </w:rPr>
              <w:br/>
              <w:t>Rel-11</w:t>
            </w:r>
            <w:r w:rsidRPr="00601722">
              <w:rPr>
                <w:i/>
                <w:sz w:val="18"/>
              </w:rPr>
              <w:tab/>
              <w:t>(Release 11)</w:t>
            </w:r>
            <w:r w:rsidRPr="00601722">
              <w:rPr>
                <w:i/>
                <w:sz w:val="18"/>
              </w:rPr>
              <w:br/>
              <w:t>…</w:t>
            </w:r>
            <w:r w:rsidRPr="00601722">
              <w:rPr>
                <w:i/>
                <w:sz w:val="18"/>
              </w:rPr>
              <w:br/>
              <w:t>Rel-16</w:t>
            </w:r>
            <w:r w:rsidRPr="00601722">
              <w:rPr>
                <w:i/>
                <w:sz w:val="18"/>
              </w:rPr>
              <w:tab/>
              <w:t>(Release 16)</w:t>
            </w:r>
            <w:r w:rsidRPr="00601722">
              <w:rPr>
                <w:i/>
                <w:sz w:val="18"/>
              </w:rPr>
              <w:br/>
              <w:t>Rel-17</w:t>
            </w:r>
            <w:r w:rsidRPr="00601722">
              <w:rPr>
                <w:i/>
                <w:sz w:val="18"/>
              </w:rPr>
              <w:tab/>
              <w:t>(Release 17)</w:t>
            </w:r>
            <w:r w:rsidRPr="00601722">
              <w:rPr>
                <w:i/>
                <w:sz w:val="18"/>
              </w:rPr>
              <w:br/>
              <w:t>Rel-18</w:t>
            </w:r>
            <w:r w:rsidRPr="00601722">
              <w:rPr>
                <w:i/>
                <w:sz w:val="18"/>
              </w:rPr>
              <w:tab/>
              <w:t>(Release 18)</w:t>
            </w:r>
            <w:r w:rsidR="009123CE">
              <w:rPr>
                <w:i/>
                <w:sz w:val="18"/>
              </w:rPr>
              <w:br/>
            </w:r>
            <w:r w:rsidR="009123CE" w:rsidRPr="00601722">
              <w:rPr>
                <w:i/>
                <w:sz w:val="18"/>
              </w:rPr>
              <w:t>Rel-1</w:t>
            </w:r>
            <w:r w:rsidR="009123CE">
              <w:rPr>
                <w:i/>
                <w:sz w:val="18"/>
              </w:rPr>
              <w:t>9</w:t>
            </w:r>
            <w:r w:rsidR="009123CE" w:rsidRPr="00601722">
              <w:rPr>
                <w:i/>
                <w:sz w:val="18"/>
              </w:rPr>
              <w:tab/>
              <w:t>(Release 1</w:t>
            </w:r>
            <w:r w:rsidR="009123CE">
              <w:rPr>
                <w:i/>
                <w:sz w:val="18"/>
              </w:rPr>
              <w:t>9</w:t>
            </w:r>
            <w:r w:rsidR="009123CE" w:rsidRPr="00601722">
              <w:rPr>
                <w:i/>
                <w:sz w:val="18"/>
              </w:rPr>
              <w:t>)</w:t>
            </w:r>
          </w:p>
        </w:tc>
      </w:tr>
      <w:tr w:rsidR="00934BD9" w:rsidRPr="00601722" w14:paraId="11FD3324" w14:textId="77777777">
        <w:tc>
          <w:tcPr>
            <w:tcW w:w="1843" w:type="dxa"/>
          </w:tcPr>
          <w:p w14:paraId="1F8263C3" w14:textId="77777777" w:rsidR="00934BD9" w:rsidRPr="00601722" w:rsidRDefault="00934BD9">
            <w:pPr>
              <w:pStyle w:val="CRCoverPage"/>
              <w:spacing w:after="0"/>
              <w:rPr>
                <w:b/>
                <w:i/>
                <w:sz w:val="8"/>
                <w:szCs w:val="8"/>
              </w:rPr>
            </w:pPr>
          </w:p>
        </w:tc>
        <w:tc>
          <w:tcPr>
            <w:tcW w:w="7797" w:type="dxa"/>
            <w:gridSpan w:val="10"/>
          </w:tcPr>
          <w:p w14:paraId="6839F1C6" w14:textId="77777777" w:rsidR="00934BD9" w:rsidRPr="00601722" w:rsidRDefault="00934BD9">
            <w:pPr>
              <w:pStyle w:val="CRCoverPage"/>
              <w:spacing w:after="0"/>
              <w:rPr>
                <w:sz w:val="8"/>
                <w:szCs w:val="8"/>
              </w:rPr>
            </w:pPr>
          </w:p>
        </w:tc>
      </w:tr>
      <w:tr w:rsidR="00934BD9" w:rsidRPr="00601722" w14:paraId="2BEED90B" w14:textId="77777777">
        <w:tc>
          <w:tcPr>
            <w:tcW w:w="2694" w:type="dxa"/>
            <w:gridSpan w:val="2"/>
            <w:tcBorders>
              <w:top w:val="single" w:sz="4" w:space="0" w:color="auto"/>
              <w:left w:val="single" w:sz="4" w:space="0" w:color="auto"/>
            </w:tcBorders>
          </w:tcPr>
          <w:p w14:paraId="399FA95F" w14:textId="77777777" w:rsidR="00934BD9" w:rsidRPr="00601722" w:rsidRDefault="001478DE">
            <w:pPr>
              <w:pStyle w:val="CRCoverPage"/>
              <w:tabs>
                <w:tab w:val="right" w:pos="2184"/>
              </w:tabs>
              <w:spacing w:after="0"/>
              <w:rPr>
                <w:b/>
                <w:i/>
              </w:rPr>
            </w:pPr>
            <w:r w:rsidRPr="00601722">
              <w:rPr>
                <w:b/>
                <w:i/>
              </w:rPr>
              <w:t>Reason for change:</w:t>
            </w:r>
          </w:p>
        </w:tc>
        <w:tc>
          <w:tcPr>
            <w:tcW w:w="6946" w:type="dxa"/>
            <w:gridSpan w:val="9"/>
            <w:tcBorders>
              <w:top w:val="single" w:sz="4" w:space="0" w:color="auto"/>
              <w:right w:val="single" w:sz="4" w:space="0" w:color="auto"/>
            </w:tcBorders>
            <w:shd w:val="pct30" w:color="FFFF00" w:fill="auto"/>
          </w:tcPr>
          <w:p w14:paraId="58DD29C3" w14:textId="77777777" w:rsidR="00A1204D" w:rsidRDefault="00A1204D" w:rsidP="00A1204D">
            <w:pPr>
              <w:pStyle w:val="CRCoverPage"/>
              <w:spacing w:after="0"/>
              <w:ind w:left="460"/>
            </w:pPr>
            <w:r>
              <w:t>A QoS monitoring failure report may occur in the following situations:</w:t>
            </w:r>
          </w:p>
          <w:p w14:paraId="3797F249" w14:textId="77777777" w:rsidR="00A1204D" w:rsidRDefault="00A1204D" w:rsidP="00A1204D">
            <w:pPr>
              <w:pStyle w:val="CRCoverPage"/>
              <w:spacing w:after="0"/>
              <w:ind w:left="460"/>
            </w:pPr>
          </w:p>
          <w:p w14:paraId="5B36A931" w14:textId="77777777" w:rsidR="00A1204D" w:rsidRDefault="00A1204D" w:rsidP="00A1204D">
            <w:pPr>
              <w:pStyle w:val="CRCoverPage"/>
              <w:numPr>
                <w:ilvl w:val="0"/>
                <w:numId w:val="3"/>
              </w:numPr>
              <w:spacing w:after="0"/>
            </w:pPr>
            <w:r w:rsidRPr="00A17568">
              <w:rPr>
                <w:b/>
                <w:bCs/>
              </w:rPr>
              <w:t>UPF reports packet delay measurement erro</w:t>
            </w:r>
            <w:r>
              <w:t>r:</w:t>
            </w:r>
          </w:p>
          <w:p w14:paraId="5B05B25D" w14:textId="77777777" w:rsidR="00A1204D" w:rsidRDefault="00A1204D" w:rsidP="00A1204D">
            <w:pPr>
              <w:pStyle w:val="CRCoverPage"/>
              <w:spacing w:after="0"/>
              <w:ind w:left="820"/>
            </w:pPr>
          </w:p>
          <w:p w14:paraId="04987367" w14:textId="77777777" w:rsidR="00A1204D" w:rsidRDefault="00A1204D" w:rsidP="00A1204D">
            <w:pPr>
              <w:pStyle w:val="B2"/>
              <w:ind w:left="360" w:firstLine="0"/>
              <w:rPr>
                <w:rFonts w:ascii="Arial" w:hAnsi="Arial"/>
              </w:rPr>
            </w:pPr>
            <w:r w:rsidRPr="00B15167">
              <w:rPr>
                <w:rFonts w:ascii="Arial" w:hAnsi="Arial"/>
              </w:rPr>
              <w:t>According to 29.244, when the PSA UPF is performing QoS monitoring and does not receive from the (R)AN the UL packet delay for a delay exceeding the Packet Delay Thresholds, the UPF shall generate a QoS monitoring report indicating packet delay measurement failure to the SMF:</w:t>
            </w:r>
          </w:p>
          <w:p w14:paraId="5C39668E" w14:textId="71E36BD9" w:rsidR="009662B5" w:rsidRDefault="00B65C76" w:rsidP="00643E49">
            <w:pPr>
              <w:pStyle w:val="CRCoverPage"/>
              <w:spacing w:after="0"/>
              <w:ind w:left="460"/>
            </w:pPr>
            <w:r>
              <w:rPr>
                <w:noProof/>
              </w:rPr>
              <w:drawing>
                <wp:inline distT="0" distB="0" distL="0" distR="0" wp14:anchorId="4F5F2E61" wp14:editId="118331BB">
                  <wp:extent cx="3206495" cy="1078230"/>
                  <wp:effectExtent l="0" t="0" r="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216832" cy="1081706"/>
                          </a:xfrm>
                          <a:prstGeom prst="rect">
                            <a:avLst/>
                          </a:prstGeom>
                          <a:noFill/>
                        </pic:spPr>
                      </pic:pic>
                    </a:graphicData>
                  </a:graphic>
                </wp:inline>
              </w:drawing>
            </w:r>
          </w:p>
          <w:p w14:paraId="3CAD5C2B" w14:textId="5D622644" w:rsidR="00B65C76" w:rsidRDefault="00B65C76" w:rsidP="00643E49">
            <w:pPr>
              <w:pStyle w:val="CRCoverPage"/>
              <w:spacing w:after="0"/>
              <w:ind w:left="460"/>
            </w:pPr>
          </w:p>
          <w:p w14:paraId="1929DA90" w14:textId="77777777" w:rsidR="00077783" w:rsidRPr="00B15167" w:rsidRDefault="00077783" w:rsidP="00077783">
            <w:pPr>
              <w:pStyle w:val="B2"/>
              <w:rPr>
                <w:rFonts w:ascii="Arial" w:hAnsi="Arial"/>
              </w:rPr>
            </w:pPr>
            <w:r w:rsidRPr="00B15167">
              <w:rPr>
                <w:rFonts w:ascii="Arial" w:hAnsi="Arial"/>
              </w:rPr>
              <w:t>Bit 4 – PLMF (Packet Delay Measurement Failure): If this bit is set to "1", this indicates no timestamp is received in uplink packet for a delay exceeding the Packet Delay Thresholds or the Measurement Period.</w:t>
            </w:r>
          </w:p>
          <w:p w14:paraId="75B28AA5" w14:textId="77777777" w:rsidR="00077783" w:rsidRPr="00B15167" w:rsidRDefault="00077783" w:rsidP="00077783">
            <w:pPr>
              <w:pStyle w:val="B2"/>
              <w:ind w:left="360" w:firstLine="0"/>
              <w:rPr>
                <w:rFonts w:ascii="Arial" w:hAnsi="Arial"/>
              </w:rPr>
            </w:pPr>
            <w:r>
              <w:rPr>
                <w:rFonts w:ascii="Arial" w:hAnsi="Arial"/>
              </w:rPr>
              <w:t xml:space="preserve">According to </w:t>
            </w:r>
            <w:r w:rsidRPr="00B15167">
              <w:rPr>
                <w:rFonts w:ascii="Arial" w:hAnsi="Arial"/>
              </w:rPr>
              <w:t xml:space="preserve">23.503 chapter 6.3.1, </w:t>
            </w:r>
            <w:r>
              <w:rPr>
                <w:rFonts w:ascii="Arial" w:hAnsi="Arial"/>
              </w:rPr>
              <w:t>t</w:t>
            </w:r>
            <w:r w:rsidRPr="00B15167">
              <w:rPr>
                <w:rFonts w:ascii="Arial" w:hAnsi="Arial"/>
              </w:rPr>
              <w:t>he Reporting threshold(s) may also be taken by default as the threshold for reporting packet delay measurement failure: if no measurement result is received for a delay exceeding this threshold, the UPF shall report to the SMF and the SMF shall report to the PCF or to the AF indicating a packet delay measurement failure.</w:t>
            </w:r>
          </w:p>
          <w:p w14:paraId="0D60B151" w14:textId="77777777" w:rsidR="008139BA" w:rsidRPr="00B15167" w:rsidRDefault="008139BA" w:rsidP="008139BA">
            <w:pPr>
              <w:pStyle w:val="B2"/>
              <w:ind w:left="360" w:firstLine="0"/>
              <w:rPr>
                <w:rFonts w:ascii="Arial" w:hAnsi="Arial"/>
              </w:rPr>
            </w:pPr>
            <w:r>
              <w:rPr>
                <w:rFonts w:ascii="Arial" w:hAnsi="Arial"/>
              </w:rPr>
              <w:t>Additionally, TS 23.503, 6.1.3.21 specifies that the QoS monitoring request may include the “</w:t>
            </w:r>
            <w:r w:rsidRPr="003D4ABF">
              <w:t xml:space="preserve">threshold for reporting packet delay measurement </w:t>
            </w:r>
            <w:r w:rsidRPr="003D4ABF">
              <w:lastRenderedPageBreak/>
              <w:t>failure</w:t>
            </w:r>
            <w:r>
              <w:rPr>
                <w:rFonts w:ascii="Arial" w:hAnsi="Arial"/>
              </w:rPr>
              <w:t xml:space="preserve">” and in 6.3.1, table 6.3.1-1 indicates that the reporting frequency defines the frequency for the reporting, also when no packet delay measurement result is received </w:t>
            </w:r>
            <w:proofErr w:type="spellStart"/>
            <w:r>
              <w:rPr>
                <w:rFonts w:ascii="Arial" w:hAnsi="Arial"/>
              </w:rPr>
              <w:t>fro</w:t>
            </w:r>
            <w:proofErr w:type="spellEnd"/>
            <w:r>
              <w:rPr>
                <w:rFonts w:ascii="Arial" w:hAnsi="Arial"/>
              </w:rPr>
              <w:t xml:space="preserve"> a delay exceeding a threshold.</w:t>
            </w:r>
          </w:p>
          <w:p w14:paraId="3D316B51" w14:textId="7A1B8712" w:rsidR="009422A5" w:rsidRPr="00601722" w:rsidRDefault="009422A5" w:rsidP="00E33D7C">
            <w:pPr>
              <w:pStyle w:val="CRCoverPage"/>
              <w:spacing w:after="0"/>
              <w:ind w:left="460"/>
            </w:pPr>
          </w:p>
        </w:tc>
      </w:tr>
      <w:tr w:rsidR="00934BD9" w:rsidRPr="00601722" w14:paraId="7C273035" w14:textId="77777777">
        <w:tc>
          <w:tcPr>
            <w:tcW w:w="2694" w:type="dxa"/>
            <w:gridSpan w:val="2"/>
            <w:tcBorders>
              <w:left w:val="single" w:sz="4" w:space="0" w:color="auto"/>
            </w:tcBorders>
          </w:tcPr>
          <w:p w14:paraId="050953F1" w14:textId="77777777" w:rsidR="00934BD9" w:rsidRPr="00601722" w:rsidRDefault="00934BD9">
            <w:pPr>
              <w:pStyle w:val="CRCoverPage"/>
              <w:spacing w:after="0"/>
              <w:rPr>
                <w:b/>
                <w:i/>
                <w:sz w:val="8"/>
                <w:szCs w:val="8"/>
              </w:rPr>
            </w:pPr>
          </w:p>
        </w:tc>
        <w:tc>
          <w:tcPr>
            <w:tcW w:w="6946" w:type="dxa"/>
            <w:gridSpan w:val="9"/>
            <w:tcBorders>
              <w:right w:val="single" w:sz="4" w:space="0" w:color="auto"/>
            </w:tcBorders>
          </w:tcPr>
          <w:p w14:paraId="51E5E8F7" w14:textId="77777777" w:rsidR="00934BD9" w:rsidRPr="00601722" w:rsidRDefault="00934BD9">
            <w:pPr>
              <w:pStyle w:val="CRCoverPage"/>
              <w:spacing w:after="0"/>
              <w:rPr>
                <w:sz w:val="8"/>
                <w:szCs w:val="8"/>
              </w:rPr>
            </w:pPr>
          </w:p>
        </w:tc>
      </w:tr>
      <w:tr w:rsidR="00934BD9" w:rsidRPr="00601722" w14:paraId="7BF5843E" w14:textId="77777777">
        <w:tc>
          <w:tcPr>
            <w:tcW w:w="2694" w:type="dxa"/>
            <w:gridSpan w:val="2"/>
            <w:tcBorders>
              <w:left w:val="single" w:sz="4" w:space="0" w:color="auto"/>
            </w:tcBorders>
          </w:tcPr>
          <w:p w14:paraId="0671515A" w14:textId="77777777" w:rsidR="00934BD9" w:rsidRPr="00601722" w:rsidRDefault="001478DE">
            <w:pPr>
              <w:pStyle w:val="CRCoverPage"/>
              <w:tabs>
                <w:tab w:val="right" w:pos="2184"/>
              </w:tabs>
              <w:spacing w:after="0"/>
              <w:rPr>
                <w:b/>
                <w:i/>
              </w:rPr>
            </w:pPr>
            <w:r w:rsidRPr="00601722">
              <w:rPr>
                <w:b/>
                <w:i/>
              </w:rPr>
              <w:t>Summary of change:</w:t>
            </w:r>
          </w:p>
        </w:tc>
        <w:tc>
          <w:tcPr>
            <w:tcW w:w="6946" w:type="dxa"/>
            <w:gridSpan w:val="9"/>
            <w:tcBorders>
              <w:right w:val="single" w:sz="4" w:space="0" w:color="auto"/>
            </w:tcBorders>
            <w:shd w:val="pct30" w:color="FFFF00" w:fill="auto"/>
          </w:tcPr>
          <w:p w14:paraId="5F1308D4" w14:textId="7F938C74" w:rsidR="00BA5E5A" w:rsidRPr="00BE4BE8" w:rsidRDefault="00BA5E5A" w:rsidP="00BA5E5A">
            <w:pPr>
              <w:pStyle w:val="ListParagraph"/>
              <w:numPr>
                <w:ilvl w:val="0"/>
                <w:numId w:val="1"/>
              </w:numPr>
              <w:ind w:firstLineChars="0"/>
              <w:rPr>
                <w:rFonts w:ascii="Arial" w:eastAsia="Times New Roman" w:hAnsi="Arial"/>
              </w:rPr>
            </w:pPr>
            <w:r w:rsidRPr="00BE4BE8">
              <w:rPr>
                <w:rFonts w:ascii="Arial" w:eastAsia="Times New Roman" w:hAnsi="Arial"/>
              </w:rPr>
              <w:t xml:space="preserve">To report about packet delay measurements error(s), the </w:t>
            </w:r>
            <w:proofErr w:type="spellStart"/>
            <w:r>
              <w:rPr>
                <w:rFonts w:ascii="Arial" w:eastAsia="Times New Roman" w:hAnsi="Arial"/>
              </w:rPr>
              <w:t>EventNotification</w:t>
            </w:r>
            <w:proofErr w:type="spellEnd"/>
            <w:r>
              <w:rPr>
                <w:rFonts w:ascii="Arial" w:eastAsia="Times New Roman" w:hAnsi="Arial"/>
              </w:rPr>
              <w:t xml:space="preserve"> </w:t>
            </w:r>
            <w:r w:rsidRPr="00BE4BE8">
              <w:rPr>
                <w:rFonts w:ascii="Arial" w:eastAsia="Times New Roman" w:hAnsi="Arial"/>
              </w:rPr>
              <w:t xml:space="preserve">data type is extended with a new attribute </w:t>
            </w:r>
            <w:proofErr w:type="spellStart"/>
            <w:r w:rsidRPr="00BE4BE8">
              <w:rPr>
                <w:rFonts w:ascii="Arial" w:eastAsia="Times New Roman" w:hAnsi="Arial"/>
              </w:rPr>
              <w:t>qosMonInd</w:t>
            </w:r>
            <w:proofErr w:type="spellEnd"/>
            <w:r w:rsidRPr="00BE4BE8">
              <w:rPr>
                <w:rFonts w:ascii="Arial" w:eastAsia="Times New Roman" w:hAnsi="Arial"/>
              </w:rPr>
              <w:t xml:space="preserve">, an enumeration </w:t>
            </w:r>
            <w:r>
              <w:rPr>
                <w:rFonts w:ascii="Arial" w:eastAsia="Times New Roman" w:hAnsi="Arial"/>
              </w:rPr>
              <w:t xml:space="preserve">defined in TS 29.512 </w:t>
            </w:r>
            <w:r w:rsidRPr="00BE4BE8">
              <w:rPr>
                <w:rFonts w:ascii="Arial" w:eastAsia="Times New Roman" w:hAnsi="Arial"/>
              </w:rPr>
              <w:t xml:space="preserve">that contains the detected packet delay measurement error. It is defined as an enumeration to allow the report </w:t>
            </w:r>
            <w:r w:rsidR="004C54C3">
              <w:rPr>
                <w:rFonts w:ascii="Arial" w:eastAsia="Times New Roman" w:hAnsi="Arial"/>
              </w:rPr>
              <w:t xml:space="preserve">of </w:t>
            </w:r>
            <w:r w:rsidRPr="00BE4BE8">
              <w:rPr>
                <w:rFonts w:ascii="Arial" w:eastAsia="Times New Roman" w:hAnsi="Arial"/>
              </w:rPr>
              <w:t>future detected errors.</w:t>
            </w:r>
          </w:p>
          <w:p w14:paraId="2DE9606D" w14:textId="693D0C5A" w:rsidR="002675E5" w:rsidRDefault="00FB18CA" w:rsidP="00FB18CA">
            <w:pPr>
              <w:pStyle w:val="CRCoverPage"/>
              <w:numPr>
                <w:ilvl w:val="0"/>
                <w:numId w:val="1"/>
              </w:numPr>
              <w:spacing w:after="0"/>
            </w:pPr>
            <w:r>
              <w:t xml:space="preserve">Handling of QoS Monitoring indication of error is controlled by feature </w:t>
            </w:r>
            <w:proofErr w:type="spellStart"/>
            <w:r>
              <w:t>QoSMonitoring</w:t>
            </w:r>
            <w:r w:rsidR="001A6B95">
              <w:t>Failure</w:t>
            </w:r>
            <w:r>
              <w:t>Report</w:t>
            </w:r>
            <w:proofErr w:type="spellEnd"/>
            <w:r>
              <w:t>.</w:t>
            </w:r>
          </w:p>
          <w:p w14:paraId="444A92FB" w14:textId="7932AF28" w:rsidR="00934BD9" w:rsidRPr="00601722" w:rsidRDefault="00934BD9" w:rsidP="00F91EEF">
            <w:pPr>
              <w:pStyle w:val="CRCoverPage"/>
              <w:spacing w:after="0"/>
              <w:ind w:left="1180"/>
            </w:pPr>
          </w:p>
        </w:tc>
      </w:tr>
      <w:tr w:rsidR="00934BD9" w:rsidRPr="00601722" w14:paraId="3C8BC94F" w14:textId="77777777">
        <w:tc>
          <w:tcPr>
            <w:tcW w:w="2694" w:type="dxa"/>
            <w:gridSpan w:val="2"/>
            <w:tcBorders>
              <w:left w:val="single" w:sz="4" w:space="0" w:color="auto"/>
            </w:tcBorders>
          </w:tcPr>
          <w:p w14:paraId="14DF2F4B" w14:textId="77777777" w:rsidR="00934BD9" w:rsidRPr="00601722" w:rsidRDefault="00934BD9">
            <w:pPr>
              <w:pStyle w:val="CRCoverPage"/>
              <w:spacing w:after="0"/>
              <w:rPr>
                <w:b/>
                <w:i/>
                <w:sz w:val="8"/>
                <w:szCs w:val="8"/>
              </w:rPr>
            </w:pPr>
          </w:p>
        </w:tc>
        <w:tc>
          <w:tcPr>
            <w:tcW w:w="6946" w:type="dxa"/>
            <w:gridSpan w:val="9"/>
            <w:tcBorders>
              <w:right w:val="single" w:sz="4" w:space="0" w:color="auto"/>
            </w:tcBorders>
          </w:tcPr>
          <w:p w14:paraId="512611F5" w14:textId="77777777" w:rsidR="00934BD9" w:rsidRPr="00601722" w:rsidRDefault="00934BD9">
            <w:pPr>
              <w:pStyle w:val="CRCoverPage"/>
              <w:spacing w:after="0"/>
              <w:rPr>
                <w:sz w:val="8"/>
                <w:szCs w:val="8"/>
              </w:rPr>
            </w:pPr>
          </w:p>
        </w:tc>
      </w:tr>
      <w:tr w:rsidR="00934BD9" w:rsidRPr="00601722" w14:paraId="42DC9FD8" w14:textId="77777777">
        <w:tc>
          <w:tcPr>
            <w:tcW w:w="2694" w:type="dxa"/>
            <w:gridSpan w:val="2"/>
            <w:tcBorders>
              <w:left w:val="single" w:sz="4" w:space="0" w:color="auto"/>
              <w:bottom w:val="single" w:sz="4" w:space="0" w:color="auto"/>
            </w:tcBorders>
          </w:tcPr>
          <w:p w14:paraId="59B6A55A" w14:textId="77777777" w:rsidR="00934BD9" w:rsidRPr="00601722" w:rsidRDefault="001478DE">
            <w:pPr>
              <w:pStyle w:val="CRCoverPage"/>
              <w:tabs>
                <w:tab w:val="right" w:pos="2184"/>
              </w:tabs>
              <w:spacing w:after="0"/>
              <w:rPr>
                <w:b/>
                <w:i/>
              </w:rPr>
            </w:pPr>
            <w:r w:rsidRPr="00601722">
              <w:rPr>
                <w:b/>
                <w:i/>
              </w:rPr>
              <w:t>Consequences if not approved:</w:t>
            </w:r>
          </w:p>
        </w:tc>
        <w:tc>
          <w:tcPr>
            <w:tcW w:w="6946" w:type="dxa"/>
            <w:gridSpan w:val="9"/>
            <w:tcBorders>
              <w:bottom w:val="single" w:sz="4" w:space="0" w:color="auto"/>
              <w:right w:val="single" w:sz="4" w:space="0" w:color="auto"/>
            </w:tcBorders>
            <w:shd w:val="pct30" w:color="FFFF00" w:fill="auto"/>
          </w:tcPr>
          <w:p w14:paraId="4EF25CBD" w14:textId="3881527D" w:rsidR="00934BD9" w:rsidRPr="00601722" w:rsidRDefault="00F43BA5">
            <w:pPr>
              <w:pStyle w:val="CRCoverPage"/>
              <w:spacing w:after="0"/>
              <w:ind w:left="100"/>
            </w:pPr>
            <w:r>
              <w:t>QoS monitoring measurement errors cannot be reported to the AF/NEF</w:t>
            </w:r>
          </w:p>
        </w:tc>
      </w:tr>
      <w:tr w:rsidR="00934BD9" w:rsidRPr="00601722" w14:paraId="7056E9F8" w14:textId="77777777">
        <w:tc>
          <w:tcPr>
            <w:tcW w:w="2694" w:type="dxa"/>
            <w:gridSpan w:val="2"/>
          </w:tcPr>
          <w:p w14:paraId="24ECEB80" w14:textId="77777777" w:rsidR="00934BD9" w:rsidRPr="00601722" w:rsidRDefault="00934BD9">
            <w:pPr>
              <w:pStyle w:val="CRCoverPage"/>
              <w:spacing w:after="0"/>
              <w:rPr>
                <w:b/>
                <w:i/>
                <w:sz w:val="8"/>
                <w:szCs w:val="8"/>
              </w:rPr>
            </w:pPr>
          </w:p>
        </w:tc>
        <w:tc>
          <w:tcPr>
            <w:tcW w:w="6946" w:type="dxa"/>
            <w:gridSpan w:val="9"/>
          </w:tcPr>
          <w:p w14:paraId="301352A9" w14:textId="77777777" w:rsidR="00934BD9" w:rsidRPr="00601722" w:rsidRDefault="00934BD9">
            <w:pPr>
              <w:pStyle w:val="CRCoverPage"/>
              <w:spacing w:after="0"/>
              <w:rPr>
                <w:sz w:val="8"/>
                <w:szCs w:val="8"/>
              </w:rPr>
            </w:pPr>
          </w:p>
        </w:tc>
      </w:tr>
      <w:tr w:rsidR="00934BD9" w:rsidRPr="00601722" w14:paraId="47BA5BC1" w14:textId="77777777">
        <w:tc>
          <w:tcPr>
            <w:tcW w:w="2694" w:type="dxa"/>
            <w:gridSpan w:val="2"/>
            <w:tcBorders>
              <w:top w:val="single" w:sz="4" w:space="0" w:color="auto"/>
              <w:left w:val="single" w:sz="4" w:space="0" w:color="auto"/>
            </w:tcBorders>
          </w:tcPr>
          <w:p w14:paraId="515AC15C" w14:textId="77777777" w:rsidR="00934BD9" w:rsidRPr="00601722" w:rsidRDefault="001478DE">
            <w:pPr>
              <w:pStyle w:val="CRCoverPage"/>
              <w:tabs>
                <w:tab w:val="right" w:pos="2184"/>
              </w:tabs>
              <w:spacing w:after="0"/>
              <w:rPr>
                <w:b/>
                <w:i/>
              </w:rPr>
            </w:pPr>
            <w:r w:rsidRPr="00601722">
              <w:rPr>
                <w:b/>
                <w:i/>
              </w:rPr>
              <w:t>Clauses affected:</w:t>
            </w:r>
          </w:p>
        </w:tc>
        <w:tc>
          <w:tcPr>
            <w:tcW w:w="6946" w:type="dxa"/>
            <w:gridSpan w:val="9"/>
            <w:tcBorders>
              <w:top w:val="single" w:sz="4" w:space="0" w:color="auto"/>
              <w:right w:val="single" w:sz="4" w:space="0" w:color="auto"/>
            </w:tcBorders>
            <w:shd w:val="pct30" w:color="FFFF00" w:fill="auto"/>
          </w:tcPr>
          <w:p w14:paraId="21B8C06A" w14:textId="50506E2A" w:rsidR="00934BD9" w:rsidRPr="00601722" w:rsidRDefault="00AB3EF1">
            <w:pPr>
              <w:pStyle w:val="CRCoverPage"/>
              <w:spacing w:after="0"/>
              <w:ind w:left="100"/>
            </w:pPr>
            <w:r>
              <w:t xml:space="preserve">4.2.2.2, 5.6.1, </w:t>
            </w:r>
            <w:r w:rsidR="008519D9">
              <w:t>5.6.2.5, 5.8, A.2</w:t>
            </w:r>
          </w:p>
        </w:tc>
      </w:tr>
      <w:tr w:rsidR="00934BD9" w:rsidRPr="00601722" w14:paraId="7CA5E922" w14:textId="77777777">
        <w:tc>
          <w:tcPr>
            <w:tcW w:w="2694" w:type="dxa"/>
            <w:gridSpan w:val="2"/>
            <w:tcBorders>
              <w:left w:val="single" w:sz="4" w:space="0" w:color="auto"/>
            </w:tcBorders>
          </w:tcPr>
          <w:p w14:paraId="535ECC43" w14:textId="77777777" w:rsidR="00934BD9" w:rsidRPr="00601722" w:rsidRDefault="00934BD9">
            <w:pPr>
              <w:pStyle w:val="CRCoverPage"/>
              <w:spacing w:after="0"/>
              <w:rPr>
                <w:b/>
                <w:i/>
                <w:sz w:val="8"/>
                <w:szCs w:val="8"/>
              </w:rPr>
            </w:pPr>
          </w:p>
        </w:tc>
        <w:tc>
          <w:tcPr>
            <w:tcW w:w="6946" w:type="dxa"/>
            <w:gridSpan w:val="9"/>
            <w:tcBorders>
              <w:right w:val="single" w:sz="4" w:space="0" w:color="auto"/>
            </w:tcBorders>
          </w:tcPr>
          <w:p w14:paraId="76CEF550" w14:textId="77777777" w:rsidR="00934BD9" w:rsidRPr="00601722" w:rsidRDefault="00934BD9">
            <w:pPr>
              <w:pStyle w:val="CRCoverPage"/>
              <w:spacing w:after="0"/>
              <w:rPr>
                <w:sz w:val="8"/>
                <w:szCs w:val="8"/>
              </w:rPr>
            </w:pPr>
          </w:p>
        </w:tc>
      </w:tr>
      <w:tr w:rsidR="00934BD9" w:rsidRPr="00601722" w14:paraId="3A1FA29C" w14:textId="77777777">
        <w:tc>
          <w:tcPr>
            <w:tcW w:w="2694" w:type="dxa"/>
            <w:gridSpan w:val="2"/>
            <w:tcBorders>
              <w:left w:val="single" w:sz="4" w:space="0" w:color="auto"/>
            </w:tcBorders>
          </w:tcPr>
          <w:p w14:paraId="03EDACEC" w14:textId="77777777" w:rsidR="00934BD9" w:rsidRPr="00601722" w:rsidRDefault="00934BD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00F9F0B" w14:textId="77777777" w:rsidR="00934BD9" w:rsidRPr="00601722" w:rsidRDefault="001478DE">
            <w:pPr>
              <w:pStyle w:val="CRCoverPage"/>
              <w:spacing w:after="0"/>
              <w:jc w:val="center"/>
              <w:rPr>
                <w:b/>
                <w:caps/>
              </w:rPr>
            </w:pPr>
            <w:r w:rsidRPr="00601722">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554383" w14:textId="77777777" w:rsidR="00934BD9" w:rsidRPr="00601722" w:rsidRDefault="001478DE">
            <w:pPr>
              <w:pStyle w:val="CRCoverPage"/>
              <w:spacing w:after="0"/>
              <w:jc w:val="center"/>
              <w:rPr>
                <w:b/>
                <w:caps/>
              </w:rPr>
            </w:pPr>
            <w:r w:rsidRPr="00601722">
              <w:rPr>
                <w:b/>
                <w:caps/>
              </w:rPr>
              <w:t>N</w:t>
            </w:r>
          </w:p>
        </w:tc>
        <w:tc>
          <w:tcPr>
            <w:tcW w:w="2977" w:type="dxa"/>
            <w:gridSpan w:val="4"/>
          </w:tcPr>
          <w:p w14:paraId="1C0BBC41" w14:textId="77777777" w:rsidR="00934BD9" w:rsidRPr="00601722" w:rsidRDefault="00934BD9">
            <w:pPr>
              <w:pStyle w:val="CRCoverPage"/>
              <w:tabs>
                <w:tab w:val="right" w:pos="2893"/>
              </w:tabs>
              <w:spacing w:after="0"/>
            </w:pPr>
          </w:p>
        </w:tc>
        <w:tc>
          <w:tcPr>
            <w:tcW w:w="3401" w:type="dxa"/>
            <w:gridSpan w:val="3"/>
            <w:tcBorders>
              <w:right w:val="single" w:sz="4" w:space="0" w:color="auto"/>
            </w:tcBorders>
            <w:shd w:val="clear" w:color="FFFF00" w:fill="auto"/>
          </w:tcPr>
          <w:p w14:paraId="0941BDEB" w14:textId="77777777" w:rsidR="00934BD9" w:rsidRPr="00601722" w:rsidRDefault="00934BD9">
            <w:pPr>
              <w:pStyle w:val="CRCoverPage"/>
              <w:spacing w:after="0"/>
              <w:ind w:left="99"/>
            </w:pPr>
          </w:p>
        </w:tc>
      </w:tr>
      <w:tr w:rsidR="00934BD9" w:rsidRPr="00601722" w14:paraId="73BDA6DD" w14:textId="77777777">
        <w:tc>
          <w:tcPr>
            <w:tcW w:w="2694" w:type="dxa"/>
            <w:gridSpan w:val="2"/>
            <w:tcBorders>
              <w:left w:val="single" w:sz="4" w:space="0" w:color="auto"/>
            </w:tcBorders>
          </w:tcPr>
          <w:p w14:paraId="6AAE0406" w14:textId="77777777" w:rsidR="00934BD9" w:rsidRPr="00601722" w:rsidRDefault="001478DE">
            <w:pPr>
              <w:pStyle w:val="CRCoverPage"/>
              <w:tabs>
                <w:tab w:val="right" w:pos="2184"/>
              </w:tabs>
              <w:spacing w:after="0"/>
              <w:rPr>
                <w:b/>
                <w:i/>
              </w:rPr>
            </w:pPr>
            <w:r w:rsidRPr="00601722">
              <w:rPr>
                <w:b/>
                <w:i/>
              </w:rPr>
              <w:t>Other specs</w:t>
            </w:r>
          </w:p>
        </w:tc>
        <w:tc>
          <w:tcPr>
            <w:tcW w:w="284" w:type="dxa"/>
            <w:tcBorders>
              <w:top w:val="single" w:sz="4" w:space="0" w:color="auto"/>
              <w:left w:val="single" w:sz="4" w:space="0" w:color="auto"/>
              <w:bottom w:val="single" w:sz="4" w:space="0" w:color="auto"/>
            </w:tcBorders>
            <w:shd w:val="pct25" w:color="FFFF00" w:fill="auto"/>
          </w:tcPr>
          <w:p w14:paraId="30DD53B7" w14:textId="0ADB63C2" w:rsidR="00934BD9" w:rsidRPr="00601722" w:rsidRDefault="00934BD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E15EC9" w14:textId="06D09471" w:rsidR="00934BD9" w:rsidRPr="00601722" w:rsidRDefault="009A19AC">
            <w:pPr>
              <w:pStyle w:val="CRCoverPage"/>
              <w:spacing w:after="0"/>
              <w:jc w:val="center"/>
              <w:rPr>
                <w:b/>
                <w:caps/>
              </w:rPr>
            </w:pPr>
            <w:r>
              <w:rPr>
                <w:b/>
                <w:caps/>
              </w:rPr>
              <w:t>x</w:t>
            </w:r>
          </w:p>
        </w:tc>
        <w:tc>
          <w:tcPr>
            <w:tcW w:w="2977" w:type="dxa"/>
            <w:gridSpan w:val="4"/>
          </w:tcPr>
          <w:p w14:paraId="21FE0D8D" w14:textId="77777777" w:rsidR="00934BD9" w:rsidRPr="00601722" w:rsidRDefault="001478DE">
            <w:pPr>
              <w:pStyle w:val="CRCoverPage"/>
              <w:tabs>
                <w:tab w:val="right" w:pos="2893"/>
              </w:tabs>
              <w:spacing w:after="0"/>
            </w:pPr>
            <w:r w:rsidRPr="00601722">
              <w:t xml:space="preserve"> Other core specifications</w:t>
            </w:r>
            <w:r w:rsidRPr="00601722">
              <w:tab/>
            </w:r>
          </w:p>
        </w:tc>
        <w:tc>
          <w:tcPr>
            <w:tcW w:w="3401" w:type="dxa"/>
            <w:gridSpan w:val="3"/>
            <w:tcBorders>
              <w:right w:val="single" w:sz="4" w:space="0" w:color="auto"/>
            </w:tcBorders>
            <w:shd w:val="pct30" w:color="FFFF00" w:fill="auto"/>
          </w:tcPr>
          <w:p w14:paraId="2A5AAD78" w14:textId="0A08B586" w:rsidR="00934BD9" w:rsidRPr="00601722" w:rsidRDefault="001478DE">
            <w:pPr>
              <w:pStyle w:val="CRCoverPage"/>
              <w:spacing w:after="0"/>
              <w:ind w:left="99"/>
            </w:pPr>
            <w:r w:rsidRPr="00601722">
              <w:t>TS</w:t>
            </w:r>
            <w:r w:rsidR="00E92F4A" w:rsidRPr="00601722">
              <w:t xml:space="preserve">/TR ... CR ... </w:t>
            </w:r>
            <w:r w:rsidR="00F6113D">
              <w:t xml:space="preserve"> </w:t>
            </w:r>
          </w:p>
        </w:tc>
      </w:tr>
      <w:tr w:rsidR="00934BD9" w:rsidRPr="00601722" w14:paraId="223228BA" w14:textId="77777777">
        <w:tc>
          <w:tcPr>
            <w:tcW w:w="2694" w:type="dxa"/>
            <w:gridSpan w:val="2"/>
            <w:tcBorders>
              <w:left w:val="single" w:sz="4" w:space="0" w:color="auto"/>
            </w:tcBorders>
          </w:tcPr>
          <w:p w14:paraId="4DB7570F" w14:textId="77777777" w:rsidR="00934BD9" w:rsidRPr="00601722" w:rsidRDefault="001478DE">
            <w:pPr>
              <w:pStyle w:val="CRCoverPage"/>
              <w:spacing w:after="0"/>
              <w:rPr>
                <w:b/>
                <w:i/>
              </w:rPr>
            </w:pPr>
            <w:r w:rsidRPr="00601722">
              <w:rPr>
                <w:b/>
                <w:i/>
              </w:rPr>
              <w:t>affected:</w:t>
            </w:r>
          </w:p>
        </w:tc>
        <w:tc>
          <w:tcPr>
            <w:tcW w:w="284" w:type="dxa"/>
            <w:tcBorders>
              <w:top w:val="single" w:sz="4" w:space="0" w:color="auto"/>
              <w:left w:val="single" w:sz="4" w:space="0" w:color="auto"/>
              <w:bottom w:val="single" w:sz="4" w:space="0" w:color="auto"/>
            </w:tcBorders>
            <w:shd w:val="pct25" w:color="FFFF00" w:fill="auto"/>
          </w:tcPr>
          <w:p w14:paraId="0D93AE26" w14:textId="77777777" w:rsidR="00934BD9" w:rsidRPr="00601722" w:rsidRDefault="00934BD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8C9728" w14:textId="1E0A719C" w:rsidR="00934BD9" w:rsidRPr="00601722" w:rsidRDefault="00AD3DAC">
            <w:pPr>
              <w:pStyle w:val="CRCoverPage"/>
              <w:spacing w:after="0"/>
              <w:jc w:val="center"/>
              <w:rPr>
                <w:b/>
                <w:caps/>
              </w:rPr>
            </w:pPr>
            <w:r w:rsidRPr="00601722">
              <w:rPr>
                <w:b/>
                <w:caps/>
              </w:rPr>
              <w:t>x</w:t>
            </w:r>
          </w:p>
        </w:tc>
        <w:tc>
          <w:tcPr>
            <w:tcW w:w="2977" w:type="dxa"/>
            <w:gridSpan w:val="4"/>
          </w:tcPr>
          <w:p w14:paraId="2D8FD1F1" w14:textId="77777777" w:rsidR="00934BD9" w:rsidRPr="00601722" w:rsidRDefault="001478DE">
            <w:pPr>
              <w:pStyle w:val="CRCoverPage"/>
              <w:spacing w:after="0"/>
            </w:pPr>
            <w:r w:rsidRPr="00601722">
              <w:t xml:space="preserve"> Test specifications</w:t>
            </w:r>
          </w:p>
        </w:tc>
        <w:tc>
          <w:tcPr>
            <w:tcW w:w="3401" w:type="dxa"/>
            <w:gridSpan w:val="3"/>
            <w:tcBorders>
              <w:right w:val="single" w:sz="4" w:space="0" w:color="auto"/>
            </w:tcBorders>
            <w:shd w:val="pct30" w:color="FFFF00" w:fill="auto"/>
          </w:tcPr>
          <w:p w14:paraId="0175E07F" w14:textId="77777777" w:rsidR="00934BD9" w:rsidRPr="00601722" w:rsidRDefault="001478DE">
            <w:pPr>
              <w:pStyle w:val="CRCoverPage"/>
              <w:spacing w:after="0"/>
              <w:ind w:left="99"/>
            </w:pPr>
            <w:r w:rsidRPr="00601722">
              <w:t xml:space="preserve">TS/TR ... CR ... </w:t>
            </w:r>
          </w:p>
        </w:tc>
      </w:tr>
      <w:tr w:rsidR="00934BD9" w:rsidRPr="00601722" w14:paraId="0BFEF0DA" w14:textId="77777777">
        <w:tc>
          <w:tcPr>
            <w:tcW w:w="2694" w:type="dxa"/>
            <w:gridSpan w:val="2"/>
            <w:tcBorders>
              <w:left w:val="single" w:sz="4" w:space="0" w:color="auto"/>
            </w:tcBorders>
          </w:tcPr>
          <w:p w14:paraId="79513113" w14:textId="77777777" w:rsidR="00934BD9" w:rsidRPr="00601722" w:rsidRDefault="001478DE">
            <w:pPr>
              <w:pStyle w:val="CRCoverPage"/>
              <w:spacing w:after="0"/>
              <w:rPr>
                <w:b/>
                <w:i/>
              </w:rPr>
            </w:pPr>
            <w:r w:rsidRPr="00601722">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AD49283" w14:textId="77777777" w:rsidR="00934BD9" w:rsidRPr="00601722" w:rsidRDefault="00934BD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057D57" w14:textId="11B53229" w:rsidR="00934BD9" w:rsidRPr="00601722" w:rsidRDefault="00AD3DAC">
            <w:pPr>
              <w:pStyle w:val="CRCoverPage"/>
              <w:spacing w:after="0"/>
              <w:jc w:val="center"/>
              <w:rPr>
                <w:b/>
                <w:caps/>
              </w:rPr>
            </w:pPr>
            <w:r w:rsidRPr="00601722">
              <w:rPr>
                <w:b/>
                <w:caps/>
              </w:rPr>
              <w:t>x</w:t>
            </w:r>
          </w:p>
        </w:tc>
        <w:tc>
          <w:tcPr>
            <w:tcW w:w="2977" w:type="dxa"/>
            <w:gridSpan w:val="4"/>
          </w:tcPr>
          <w:p w14:paraId="55A62C99" w14:textId="77777777" w:rsidR="00934BD9" w:rsidRPr="00601722" w:rsidRDefault="001478DE">
            <w:pPr>
              <w:pStyle w:val="CRCoverPage"/>
              <w:spacing w:after="0"/>
            </w:pPr>
            <w:r w:rsidRPr="00601722">
              <w:t xml:space="preserve"> O&amp;M Specifications</w:t>
            </w:r>
          </w:p>
        </w:tc>
        <w:tc>
          <w:tcPr>
            <w:tcW w:w="3401" w:type="dxa"/>
            <w:gridSpan w:val="3"/>
            <w:tcBorders>
              <w:right w:val="single" w:sz="4" w:space="0" w:color="auto"/>
            </w:tcBorders>
            <w:shd w:val="pct30" w:color="FFFF00" w:fill="auto"/>
          </w:tcPr>
          <w:p w14:paraId="6309DA0C" w14:textId="77777777" w:rsidR="00934BD9" w:rsidRPr="00601722" w:rsidRDefault="001478DE">
            <w:pPr>
              <w:pStyle w:val="CRCoverPage"/>
              <w:spacing w:after="0"/>
              <w:ind w:left="99"/>
            </w:pPr>
            <w:r w:rsidRPr="00601722">
              <w:t xml:space="preserve">TS/TR ... CR ... </w:t>
            </w:r>
          </w:p>
        </w:tc>
      </w:tr>
      <w:tr w:rsidR="00934BD9" w:rsidRPr="00601722" w14:paraId="7E2B5F4E" w14:textId="77777777">
        <w:tc>
          <w:tcPr>
            <w:tcW w:w="2694" w:type="dxa"/>
            <w:gridSpan w:val="2"/>
            <w:tcBorders>
              <w:left w:val="single" w:sz="4" w:space="0" w:color="auto"/>
            </w:tcBorders>
          </w:tcPr>
          <w:p w14:paraId="4E6AA3A7" w14:textId="77777777" w:rsidR="00934BD9" w:rsidRPr="00601722" w:rsidRDefault="00934BD9">
            <w:pPr>
              <w:pStyle w:val="CRCoverPage"/>
              <w:spacing w:after="0"/>
              <w:rPr>
                <w:b/>
                <w:i/>
              </w:rPr>
            </w:pPr>
          </w:p>
        </w:tc>
        <w:tc>
          <w:tcPr>
            <w:tcW w:w="6946" w:type="dxa"/>
            <w:gridSpan w:val="9"/>
            <w:tcBorders>
              <w:right w:val="single" w:sz="4" w:space="0" w:color="auto"/>
            </w:tcBorders>
          </w:tcPr>
          <w:p w14:paraId="6C1509F1" w14:textId="77777777" w:rsidR="00934BD9" w:rsidRPr="00601722" w:rsidRDefault="00934BD9">
            <w:pPr>
              <w:pStyle w:val="CRCoverPage"/>
              <w:spacing w:after="0"/>
            </w:pPr>
          </w:p>
        </w:tc>
      </w:tr>
      <w:tr w:rsidR="00934BD9" w:rsidRPr="00601722" w14:paraId="79D2D1CD" w14:textId="77777777">
        <w:tc>
          <w:tcPr>
            <w:tcW w:w="2694" w:type="dxa"/>
            <w:gridSpan w:val="2"/>
            <w:tcBorders>
              <w:left w:val="single" w:sz="4" w:space="0" w:color="auto"/>
              <w:bottom w:val="single" w:sz="4" w:space="0" w:color="auto"/>
            </w:tcBorders>
          </w:tcPr>
          <w:p w14:paraId="60F41DCF" w14:textId="77777777" w:rsidR="00934BD9" w:rsidRPr="00601722" w:rsidRDefault="001478DE">
            <w:pPr>
              <w:pStyle w:val="CRCoverPage"/>
              <w:tabs>
                <w:tab w:val="right" w:pos="2184"/>
              </w:tabs>
              <w:spacing w:after="0"/>
              <w:rPr>
                <w:b/>
                <w:i/>
              </w:rPr>
            </w:pPr>
            <w:r w:rsidRPr="00601722">
              <w:rPr>
                <w:b/>
                <w:i/>
              </w:rPr>
              <w:t>Other comments:</w:t>
            </w:r>
          </w:p>
        </w:tc>
        <w:tc>
          <w:tcPr>
            <w:tcW w:w="6946" w:type="dxa"/>
            <w:gridSpan w:val="9"/>
            <w:tcBorders>
              <w:bottom w:val="single" w:sz="4" w:space="0" w:color="auto"/>
              <w:right w:val="single" w:sz="4" w:space="0" w:color="auto"/>
            </w:tcBorders>
            <w:shd w:val="pct30" w:color="FFFF00" w:fill="auto"/>
          </w:tcPr>
          <w:p w14:paraId="10286C63" w14:textId="30A49AE1" w:rsidR="00934BD9" w:rsidRPr="00601722" w:rsidRDefault="008546A3" w:rsidP="000B081D">
            <w:pPr>
              <w:pStyle w:val="CRCoverPage"/>
              <w:spacing w:after="0"/>
              <w:ind w:left="100"/>
            </w:pPr>
            <w:r w:rsidRPr="00601722">
              <w:t xml:space="preserve">This CR </w:t>
            </w:r>
            <w:r>
              <w:t xml:space="preserve">impacts the OpenAPI file with a backwards compatible </w:t>
            </w:r>
            <w:r w:rsidR="00587911">
              <w:t>correction</w:t>
            </w:r>
            <w:r w:rsidRPr="00601722">
              <w:t>.</w:t>
            </w:r>
          </w:p>
        </w:tc>
      </w:tr>
      <w:tr w:rsidR="00934BD9" w:rsidRPr="00601722" w14:paraId="09E0F023" w14:textId="77777777">
        <w:tc>
          <w:tcPr>
            <w:tcW w:w="2694" w:type="dxa"/>
            <w:gridSpan w:val="2"/>
            <w:tcBorders>
              <w:top w:val="single" w:sz="4" w:space="0" w:color="auto"/>
              <w:bottom w:val="single" w:sz="4" w:space="0" w:color="auto"/>
            </w:tcBorders>
          </w:tcPr>
          <w:p w14:paraId="27C79C63" w14:textId="77777777" w:rsidR="00934BD9" w:rsidRPr="00601722" w:rsidRDefault="00934BD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FC73FA2" w14:textId="77777777" w:rsidR="00934BD9" w:rsidRPr="00601722" w:rsidRDefault="00934BD9">
            <w:pPr>
              <w:pStyle w:val="CRCoverPage"/>
              <w:spacing w:after="0"/>
              <w:ind w:left="100"/>
              <w:rPr>
                <w:sz w:val="8"/>
                <w:szCs w:val="8"/>
              </w:rPr>
            </w:pPr>
          </w:p>
        </w:tc>
      </w:tr>
      <w:tr w:rsidR="00934BD9" w:rsidRPr="00601722" w14:paraId="4C89D122" w14:textId="77777777">
        <w:tc>
          <w:tcPr>
            <w:tcW w:w="2694" w:type="dxa"/>
            <w:gridSpan w:val="2"/>
            <w:tcBorders>
              <w:top w:val="single" w:sz="4" w:space="0" w:color="auto"/>
              <w:left w:val="single" w:sz="4" w:space="0" w:color="auto"/>
              <w:bottom w:val="single" w:sz="4" w:space="0" w:color="auto"/>
            </w:tcBorders>
          </w:tcPr>
          <w:p w14:paraId="156930BB" w14:textId="77777777" w:rsidR="00934BD9" w:rsidRPr="00601722" w:rsidRDefault="001478DE">
            <w:pPr>
              <w:pStyle w:val="CRCoverPage"/>
              <w:tabs>
                <w:tab w:val="right" w:pos="2184"/>
              </w:tabs>
              <w:spacing w:after="0"/>
              <w:rPr>
                <w:b/>
                <w:i/>
              </w:rPr>
            </w:pPr>
            <w:r w:rsidRPr="00601722">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7F2A61" w14:textId="77777777" w:rsidR="00934BD9" w:rsidRPr="00601722" w:rsidRDefault="00934BD9">
            <w:pPr>
              <w:pStyle w:val="CRCoverPage"/>
              <w:spacing w:after="0"/>
              <w:ind w:left="100"/>
            </w:pPr>
          </w:p>
        </w:tc>
      </w:tr>
    </w:tbl>
    <w:p w14:paraId="5E28F5F8" w14:textId="77777777" w:rsidR="00934BD9" w:rsidRPr="00601722" w:rsidRDefault="00934BD9">
      <w:pPr>
        <w:pStyle w:val="CRCoverPage"/>
        <w:spacing w:after="0"/>
        <w:rPr>
          <w:sz w:val="8"/>
          <w:szCs w:val="8"/>
        </w:rPr>
      </w:pPr>
    </w:p>
    <w:p w14:paraId="64710528" w14:textId="77777777" w:rsidR="00934BD9" w:rsidRPr="00601722" w:rsidRDefault="00934BD9">
      <w:pPr>
        <w:sectPr w:rsidR="00934BD9" w:rsidRPr="00601722">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p w14:paraId="5EDFB61B" w14:textId="1DF3B45D" w:rsidR="00934BD9" w:rsidRPr="004A259A" w:rsidRDefault="006544E9" w:rsidP="004A259A">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lastRenderedPageBreak/>
        <w:t>* * * First Change * * * *</w:t>
      </w:r>
    </w:p>
    <w:p w14:paraId="7DEAB85E" w14:textId="77777777" w:rsidR="00DD46A3" w:rsidRDefault="00DD46A3" w:rsidP="00DD46A3">
      <w:pPr>
        <w:pStyle w:val="Heading4"/>
        <w:rPr>
          <w:noProof/>
        </w:rPr>
      </w:pPr>
      <w:bookmarkStart w:id="1" w:name="_Toc28011533"/>
      <w:bookmarkStart w:id="2" w:name="_Toc34210649"/>
      <w:bookmarkStart w:id="3" w:name="_Toc36037674"/>
      <w:bookmarkStart w:id="4" w:name="_Toc39063108"/>
      <w:bookmarkStart w:id="5" w:name="_Toc43298166"/>
      <w:bookmarkStart w:id="6" w:name="_Toc45132943"/>
      <w:bookmarkStart w:id="7" w:name="_Toc49935410"/>
      <w:bookmarkStart w:id="8" w:name="_Toc50023756"/>
      <w:bookmarkStart w:id="9" w:name="_Toc51761246"/>
      <w:bookmarkStart w:id="10" w:name="_Toc56672176"/>
      <w:bookmarkStart w:id="11" w:name="_Toc66277734"/>
      <w:bookmarkStart w:id="12" w:name="_Toc104370246"/>
      <w:bookmarkStart w:id="13" w:name="_Toc28012298"/>
      <w:bookmarkStart w:id="14" w:name="_Toc34123157"/>
      <w:bookmarkStart w:id="15" w:name="_Toc36038107"/>
      <w:bookmarkStart w:id="16" w:name="_Toc38875490"/>
      <w:bookmarkStart w:id="17" w:name="_Toc43191973"/>
      <w:bookmarkStart w:id="18" w:name="_Toc45133368"/>
      <w:bookmarkStart w:id="19" w:name="_Toc51316872"/>
      <w:bookmarkStart w:id="20" w:name="_Toc51762052"/>
      <w:bookmarkStart w:id="21" w:name="_Toc56675039"/>
      <w:bookmarkStart w:id="22" w:name="_Toc56675430"/>
      <w:bookmarkStart w:id="23" w:name="_Toc59016416"/>
      <w:bookmarkStart w:id="24" w:name="_Toc63168016"/>
      <w:bookmarkStart w:id="25" w:name="_Toc66262526"/>
      <w:bookmarkStart w:id="26" w:name="_Toc68167032"/>
      <w:bookmarkStart w:id="27" w:name="_Toc73538155"/>
      <w:bookmarkStart w:id="28" w:name="_Toc75352031"/>
      <w:bookmarkStart w:id="29" w:name="_Toc83231841"/>
      <w:bookmarkStart w:id="30" w:name="_Toc85535147"/>
      <w:bookmarkStart w:id="31" w:name="_Toc88559610"/>
      <w:bookmarkStart w:id="32" w:name="_Toc98181298"/>
      <w:bookmarkStart w:id="33" w:name="_Toc101262372"/>
      <w:bookmarkStart w:id="34" w:name="_Toc101262381"/>
      <w:r>
        <w:rPr>
          <w:noProof/>
        </w:rPr>
        <w:t>4.2.2.2</w:t>
      </w:r>
      <w:r>
        <w:rPr>
          <w:noProof/>
        </w:rPr>
        <w:tab/>
        <w:t>Notification about subscribed events</w:t>
      </w:r>
      <w:bookmarkEnd w:id="1"/>
      <w:bookmarkEnd w:id="2"/>
      <w:bookmarkEnd w:id="3"/>
      <w:bookmarkEnd w:id="4"/>
      <w:bookmarkEnd w:id="5"/>
      <w:bookmarkEnd w:id="6"/>
      <w:bookmarkEnd w:id="7"/>
      <w:bookmarkEnd w:id="8"/>
      <w:bookmarkEnd w:id="9"/>
      <w:bookmarkEnd w:id="10"/>
      <w:bookmarkEnd w:id="11"/>
      <w:bookmarkEnd w:id="12"/>
    </w:p>
    <w:p w14:paraId="30AFDED8" w14:textId="77777777" w:rsidR="00DD46A3" w:rsidRDefault="00DD46A3" w:rsidP="00DD46A3">
      <w:pPr>
        <w:rPr>
          <w:noProof/>
        </w:rPr>
      </w:pPr>
      <w:r>
        <w:rPr>
          <w:noProof/>
        </w:rPr>
        <w:t>The present "notification about subscribed events" procedure is performed by the SMF when any of the subscribed events occur.</w:t>
      </w:r>
    </w:p>
    <w:p w14:paraId="6604BF23" w14:textId="77777777" w:rsidR="00DD46A3" w:rsidRDefault="00DD46A3" w:rsidP="00DD46A3">
      <w:pPr>
        <w:rPr>
          <w:noProof/>
        </w:rPr>
      </w:pPr>
      <w:r>
        <w:rPr>
          <w:noProof/>
        </w:rPr>
        <w:t>The following applies with respect to the detection of subscribed events:</w:t>
      </w:r>
    </w:p>
    <w:p w14:paraId="5F25842B" w14:textId="77777777" w:rsidR="00DD46A3" w:rsidRDefault="00DD46A3" w:rsidP="00DD46A3">
      <w:pPr>
        <w:pStyle w:val="B10"/>
        <w:rPr>
          <w:lang w:val="en-CA" w:eastAsia="zh-CN"/>
        </w:rPr>
      </w:pPr>
      <w:r>
        <w:rPr>
          <w:lang w:val="en-CA" w:eastAsia="zh-CN"/>
        </w:rPr>
        <w:t>-</w:t>
      </w:r>
      <w:r>
        <w:rPr>
          <w:lang w:val="en-CA" w:eastAsia="zh-CN"/>
        </w:rPr>
        <w:tab/>
        <w:t>If:</w:t>
      </w:r>
    </w:p>
    <w:p w14:paraId="3D4C5963" w14:textId="77777777" w:rsidR="00DD46A3" w:rsidRDefault="00DD46A3" w:rsidP="00DD46A3">
      <w:pPr>
        <w:pStyle w:val="B2"/>
        <w:rPr>
          <w:rFonts w:eastAsia="DengXian"/>
          <w:noProof/>
        </w:rPr>
      </w:pPr>
      <w:r>
        <w:rPr>
          <w:lang w:val="en-CA" w:eastAsia="zh-CN"/>
        </w:rPr>
        <w:t>-</w:t>
      </w:r>
      <w:r>
        <w:rPr>
          <w:lang w:val="en-CA" w:eastAsia="zh-CN"/>
        </w:rPr>
        <w:tab/>
        <w:t>the SMF supports the "</w:t>
      </w:r>
      <w:r>
        <w:rPr>
          <w:noProof/>
        </w:rPr>
        <w:t>DownlinkDataDeliveryStatus</w:t>
      </w:r>
      <w:r>
        <w:rPr>
          <w:rFonts w:eastAsia="DengXian"/>
          <w:noProof/>
        </w:rPr>
        <w:t>" feature,</w:t>
      </w:r>
    </w:p>
    <w:p w14:paraId="350DF6CB" w14:textId="77777777" w:rsidR="00DD46A3" w:rsidRDefault="00DD46A3" w:rsidP="00DD46A3">
      <w:pPr>
        <w:pStyle w:val="B2"/>
        <w:rPr>
          <w:lang w:val="en-CA" w:eastAsia="zh-CN"/>
        </w:rPr>
      </w:pPr>
      <w:r>
        <w:rPr>
          <w:rFonts w:eastAsia="DengXian"/>
          <w:noProof/>
        </w:rPr>
        <w:t>-</w:t>
      </w:r>
      <w:r>
        <w:rPr>
          <w:rFonts w:eastAsia="DengXian"/>
          <w:noProof/>
        </w:rPr>
        <w:tab/>
        <w:t>the event "d</w:t>
      </w:r>
      <w:proofErr w:type="spellStart"/>
      <w:r>
        <w:t>ownlink</w:t>
      </w:r>
      <w:proofErr w:type="spellEnd"/>
      <w:r>
        <w:t xml:space="preserve"> data delivery status</w:t>
      </w:r>
      <w:r>
        <w:rPr>
          <w:lang w:val="en-CA" w:eastAsia="zh-CN"/>
        </w:rPr>
        <w:t>" is subscribed,</w:t>
      </w:r>
    </w:p>
    <w:p w14:paraId="73C19CB0" w14:textId="77777777" w:rsidR="00DD46A3" w:rsidRDefault="00DD46A3" w:rsidP="00DD46A3">
      <w:pPr>
        <w:pStyle w:val="B2"/>
        <w:rPr>
          <w:lang w:val="en-CA" w:eastAsia="zh-CN"/>
        </w:rPr>
      </w:pPr>
      <w:r>
        <w:t>-</w:t>
      </w:r>
      <w:r>
        <w:tab/>
        <w:t>the traffic descriptors of the downlink data source have been provided for that subscription, and</w:t>
      </w:r>
    </w:p>
    <w:p w14:paraId="65A50F0F" w14:textId="77777777" w:rsidR="00DD46A3" w:rsidRDefault="00DD46A3" w:rsidP="00DD46A3">
      <w:pPr>
        <w:pStyle w:val="B2"/>
        <w:rPr>
          <w:lang w:val="en-CA" w:eastAsia="zh-CN"/>
        </w:rPr>
      </w:pPr>
      <w:r>
        <w:rPr>
          <w:lang w:val="en-CA" w:eastAsia="zh-CN"/>
        </w:rPr>
        <w:t>-</w:t>
      </w:r>
      <w:r>
        <w:rPr>
          <w:lang w:val="en-CA" w:eastAsia="zh-CN"/>
        </w:rPr>
        <w:tab/>
        <w:t xml:space="preserve">the SMF is informed that the UE corresponding to that subscription </w:t>
      </w:r>
      <w:r>
        <w:rPr>
          <w:lang w:eastAsia="ko-KR"/>
        </w:rPr>
        <w:t>is unreachable</w:t>
      </w:r>
      <w:r>
        <w:rPr>
          <w:lang w:val="en-CA" w:eastAsia="zh-CN"/>
        </w:rPr>
        <w:t>,</w:t>
      </w:r>
    </w:p>
    <w:p w14:paraId="083FADDC" w14:textId="77777777" w:rsidR="00DD46A3" w:rsidRDefault="00DD46A3" w:rsidP="00DD46A3">
      <w:pPr>
        <w:pStyle w:val="B3"/>
      </w:pPr>
      <w:r>
        <w:rPr>
          <w:rFonts w:hint="eastAsia"/>
          <w:lang w:eastAsia="zh-CN"/>
        </w:rPr>
        <w:t>-</w:t>
      </w:r>
      <w:r>
        <w:rPr>
          <w:lang w:eastAsia="zh-CN"/>
        </w:rPr>
        <w:tab/>
        <w:t xml:space="preserve">if the data is buffered at the UPF, then </w:t>
      </w:r>
      <w:r>
        <w:rPr>
          <w:rFonts w:hint="eastAsia"/>
          <w:lang w:eastAsia="zh-CN"/>
        </w:rPr>
        <w:t>the SMF</w:t>
      </w:r>
      <w:r>
        <w:rPr>
          <w:lang w:eastAsia="zh-CN"/>
        </w:rPr>
        <w:t xml:space="preserve"> shall</w:t>
      </w:r>
      <w:r>
        <w:rPr>
          <w:rFonts w:hint="eastAsia"/>
          <w:lang w:eastAsia="zh-CN"/>
        </w:rPr>
        <w:t xml:space="preserve"> </w:t>
      </w:r>
      <w:r>
        <w:rPr>
          <w:lang w:eastAsia="zh-CN"/>
        </w:rPr>
        <w:t xml:space="preserve">interact with the UPF to </w:t>
      </w:r>
      <w:r>
        <w:rPr>
          <w:lang w:val="en-CA" w:eastAsia="zh-CN"/>
        </w:rPr>
        <w:t>notify that the UPF buffers the downlink packets</w:t>
      </w:r>
      <w:r>
        <w:rPr>
          <w:lang w:eastAsia="zh-CN"/>
        </w:rPr>
        <w:t xml:space="preserve">. The SMF shall </w:t>
      </w:r>
      <w:r>
        <w:t xml:space="preserve">include the traffic descriptor of the subscriptions in the PDR with a higher priority if the PCC is not applied to the </w:t>
      </w:r>
      <w:proofErr w:type="spellStart"/>
      <w:r>
        <w:t>PDUsession</w:t>
      </w:r>
      <w:proofErr w:type="spellEnd"/>
      <w:r>
        <w:t xml:space="preserve"> or derive the PDR from the PCC rule received from the PCF as defined in clause 4.2.4.27 of </w:t>
      </w:r>
      <w:r>
        <w:rPr>
          <w:noProof/>
        </w:rPr>
        <w:t>3GPP TS 29.512 [14]</w:t>
      </w:r>
      <w:r>
        <w:t xml:space="preserve"> if the PCC is applied to the PDU session and</w:t>
      </w:r>
      <w:r>
        <w:rPr>
          <w:rFonts w:hint="eastAsia"/>
          <w:lang w:val="en-CA" w:eastAsia="zh-CN"/>
        </w:rPr>
        <w:t xml:space="preserve"> </w:t>
      </w:r>
      <w:r>
        <w:rPr>
          <w:rFonts w:hint="eastAsia"/>
          <w:lang w:eastAsia="zh-CN"/>
        </w:rPr>
        <w:t>request the UPF</w:t>
      </w:r>
      <w:r>
        <w:rPr>
          <w:lang w:eastAsia="zh-CN"/>
        </w:rPr>
        <w:t xml:space="preserve"> to report </w:t>
      </w:r>
      <w:r>
        <w:t>when there are corresponding buffered downlink packets or discarded packets in the UPF</w:t>
      </w:r>
      <w:r>
        <w:rPr>
          <w:lang w:eastAsia="zh-CN"/>
        </w:rPr>
        <w:t xml:space="preserve"> as defined in clause</w:t>
      </w:r>
      <w:r>
        <w:rPr>
          <w:lang w:val="en-US" w:eastAsia="zh-CN"/>
        </w:rPr>
        <w:t xml:space="preserve"> 5.28.1 of </w:t>
      </w:r>
      <w:r>
        <w:rPr>
          <w:noProof/>
        </w:rPr>
        <w:t>3GPP TS 29.244 [23].</w:t>
      </w:r>
      <w:r>
        <w:rPr>
          <w:lang w:eastAsia="zh-CN"/>
        </w:rPr>
        <w:t xml:space="preserve"> When receiving the report from the UPF, the SMF shall determine whether that subscribed event </w:t>
      </w:r>
      <w:r>
        <w:rPr>
          <w:lang w:val="en-CA" w:eastAsia="zh-CN"/>
        </w:rPr>
        <w:t>with delivery status "</w:t>
      </w:r>
      <w:r>
        <w:rPr>
          <w:noProof/>
        </w:rPr>
        <w:t>DISCARDED</w:t>
      </w:r>
      <w:r>
        <w:rPr>
          <w:lang w:val="en-CA" w:eastAsia="zh-CN"/>
        </w:rPr>
        <w:t xml:space="preserve">" or "BUFFERED" </w:t>
      </w:r>
      <w:r>
        <w:rPr>
          <w:lang w:eastAsia="zh-CN"/>
        </w:rPr>
        <w:t>occurred.</w:t>
      </w:r>
      <w:r>
        <w:t xml:space="preserve"> The SMF shall determine that subscribed event </w:t>
      </w:r>
      <w:r>
        <w:rPr>
          <w:lang w:val="en-CA" w:eastAsia="zh-CN"/>
        </w:rPr>
        <w:t>with</w:t>
      </w:r>
      <w:r>
        <w:t xml:space="preserve"> </w:t>
      </w:r>
      <w:r>
        <w:rPr>
          <w:lang w:eastAsia="zh-CN"/>
        </w:rPr>
        <w:t xml:space="preserve">delivery status </w:t>
      </w:r>
      <w:r>
        <w:t>"TRANSMITTED" occurred by the fact that the related PDU session becomes ACTIVE.</w:t>
      </w:r>
    </w:p>
    <w:p w14:paraId="0DFD8A9F" w14:textId="77777777" w:rsidR="00DD46A3" w:rsidRDefault="00DD46A3" w:rsidP="00DD46A3">
      <w:pPr>
        <w:pStyle w:val="B3"/>
      </w:pPr>
      <w:r>
        <w:rPr>
          <w:lang w:eastAsia="zh-CN"/>
        </w:rPr>
        <w:t>-</w:t>
      </w:r>
      <w:r>
        <w:rPr>
          <w:lang w:eastAsia="zh-CN"/>
        </w:rPr>
        <w:tab/>
        <w:t xml:space="preserve">if the data is buffered at the SMF, the SMF shall determine </w:t>
      </w:r>
      <w:r>
        <w:t>whether that subscribed event occurred by comparing the downlink packets with the traffic descriptors received in the corresponding event subscription. If the SMF decides to buffer the packets, the subscribed event with delivery status "BUFFERED" occurred. If the SMF decides to discard the packets, the subscribed event with delivery status "</w:t>
      </w:r>
      <w:r>
        <w:rPr>
          <w:noProof/>
        </w:rPr>
        <w:t>DISCARDED</w:t>
      </w:r>
      <w:r>
        <w:t xml:space="preserve">" occurred. The SMF shall determine that subscribed event </w:t>
      </w:r>
      <w:r>
        <w:rPr>
          <w:lang w:val="en-CA" w:eastAsia="zh-CN"/>
        </w:rPr>
        <w:t>with</w:t>
      </w:r>
      <w:r>
        <w:t xml:space="preserve"> </w:t>
      </w:r>
      <w:r>
        <w:rPr>
          <w:lang w:eastAsia="zh-CN"/>
        </w:rPr>
        <w:t xml:space="preserve">delivery status </w:t>
      </w:r>
      <w:r>
        <w:t>"TRANSMITTED" occurred by the fact that the related PDU session becomes ACTIVE.</w:t>
      </w:r>
    </w:p>
    <w:p w14:paraId="52BBA3FE" w14:textId="77777777" w:rsidR="00DD46A3" w:rsidRDefault="00DD46A3" w:rsidP="00DD46A3">
      <w:pPr>
        <w:rPr>
          <w:noProof/>
        </w:rPr>
      </w:pPr>
      <w:r>
        <w:rPr>
          <w:noProof/>
        </w:rPr>
        <w:t>Figure 4.2.2.2-1 illustrates the notification about subscribed events.</w:t>
      </w:r>
    </w:p>
    <w:p w14:paraId="038F23E4" w14:textId="77777777" w:rsidR="00DD46A3" w:rsidRDefault="00DD46A3" w:rsidP="00DD46A3">
      <w:pPr>
        <w:pStyle w:val="TH"/>
        <w:rPr>
          <w:noProof/>
        </w:rPr>
      </w:pPr>
      <w:r>
        <w:rPr>
          <w:noProof/>
        </w:rPr>
        <w:object w:dxaOrig="9540" w:dyaOrig="3161" w14:anchorId="5EEB24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pt;height:158pt" o:ole="">
            <v:imagedata r:id="rId19" o:title=""/>
          </v:shape>
          <o:OLEObject Type="Embed" ProgID="Visio.Drawing.15" ShapeID="_x0000_i1025" DrawAspect="Content" ObjectID="_1721721308" r:id="rId20"/>
        </w:object>
      </w:r>
    </w:p>
    <w:p w14:paraId="2560826D" w14:textId="77777777" w:rsidR="00DD46A3" w:rsidRDefault="00DD46A3" w:rsidP="00DD46A3">
      <w:pPr>
        <w:pStyle w:val="TF"/>
        <w:rPr>
          <w:noProof/>
        </w:rPr>
      </w:pPr>
      <w:r>
        <w:rPr>
          <w:noProof/>
        </w:rPr>
        <w:t>Figure 4.2.2.2-1: Notification about subscribed events</w:t>
      </w:r>
    </w:p>
    <w:p w14:paraId="0278439A" w14:textId="77777777" w:rsidR="00DD46A3" w:rsidRDefault="00DD46A3" w:rsidP="00DD46A3">
      <w:pPr>
        <w:rPr>
          <w:noProof/>
        </w:rPr>
      </w:pPr>
      <w:r>
        <w:rPr>
          <w:noProof/>
        </w:rPr>
        <w:t xml:space="preserve">If the SMF observes </w:t>
      </w:r>
      <w:r>
        <w:rPr>
          <w:noProof/>
          <w:lang w:eastAsia="zh-CN"/>
        </w:rPr>
        <w:t xml:space="preserve">PDU Session related event(s) for which an NF service consumer has subscribed, the SMF </w:t>
      </w:r>
      <w:r>
        <w:rPr>
          <w:noProof/>
        </w:rPr>
        <w:t>shall send an HTTP POST request with "{notifUri}", as previously provided by the NF service consumer within the corresponding subscription, as URI and NsmfEventExposureNotification data structure as request body that shall include:</w:t>
      </w:r>
    </w:p>
    <w:p w14:paraId="5AC620AB" w14:textId="77777777" w:rsidR="00DD46A3" w:rsidRDefault="00DD46A3" w:rsidP="00DD46A3">
      <w:pPr>
        <w:pStyle w:val="B10"/>
        <w:rPr>
          <w:noProof/>
          <w:lang w:eastAsia="zh-CN"/>
        </w:rPr>
      </w:pPr>
      <w:r>
        <w:rPr>
          <w:noProof/>
          <w:lang w:eastAsia="zh-CN"/>
        </w:rPr>
        <w:t>-</w:t>
      </w:r>
      <w:r>
        <w:rPr>
          <w:noProof/>
          <w:lang w:eastAsia="zh-CN"/>
        </w:rPr>
        <w:tab/>
        <w:t xml:space="preserve">Notification correlation ID </w:t>
      </w:r>
      <w:r>
        <w:rPr>
          <w:noProof/>
        </w:rPr>
        <w:t xml:space="preserve">provided by the NF service consumer during the subscription, or as provided by the PCF for implicit subscription of UP path change as defined in clause 4.2.6.2.6.2 of 3GPP TS 29.512 [14], or as provided by the PCF for implicit subscription of </w:t>
      </w:r>
      <w:r>
        <w:t>QoS Monitoring</w:t>
      </w:r>
      <w:r>
        <w:rPr>
          <w:noProof/>
        </w:rPr>
        <w:t xml:space="preserve"> as defined in clause </w:t>
      </w:r>
      <w:r>
        <w:t>4.2.3.25</w:t>
      </w:r>
      <w:r>
        <w:rPr>
          <w:noProof/>
        </w:rPr>
        <w:t xml:space="preserve"> of 3GPP TS 29.512 [14], </w:t>
      </w:r>
      <w:r>
        <w:rPr>
          <w:noProof/>
          <w:lang w:eastAsia="zh-CN"/>
        </w:rPr>
        <w:t xml:space="preserve">as </w:t>
      </w:r>
      <w:r>
        <w:rPr>
          <w:noProof/>
        </w:rPr>
        <w:t>"notifId" attribute</w:t>
      </w:r>
      <w:r>
        <w:rPr>
          <w:noProof/>
          <w:lang w:eastAsia="zh-CN"/>
        </w:rPr>
        <w:t>; and</w:t>
      </w:r>
    </w:p>
    <w:p w14:paraId="7DE02306" w14:textId="77777777" w:rsidR="00DD46A3" w:rsidRDefault="00DD46A3" w:rsidP="00DD46A3">
      <w:pPr>
        <w:pStyle w:val="B10"/>
        <w:rPr>
          <w:noProof/>
          <w:lang w:eastAsia="zh-CN"/>
        </w:rPr>
      </w:pPr>
      <w:r>
        <w:rPr>
          <w:noProof/>
          <w:lang w:eastAsia="zh-CN"/>
        </w:rPr>
        <w:lastRenderedPageBreak/>
        <w:t>-</w:t>
      </w:r>
      <w:r>
        <w:rPr>
          <w:noProof/>
          <w:lang w:eastAsia="zh-CN"/>
        </w:rPr>
        <w:tab/>
        <w:t>information about the observed event(s) within the "eventNotifs" attribute that shall contain for each observed event an "</w:t>
      </w:r>
      <w:r>
        <w:rPr>
          <w:noProof/>
        </w:rPr>
        <w:t>EventNotification" data structure that shall include</w:t>
      </w:r>
      <w:r>
        <w:rPr>
          <w:noProof/>
          <w:lang w:eastAsia="zh-CN"/>
        </w:rPr>
        <w:t>:</w:t>
      </w:r>
    </w:p>
    <w:p w14:paraId="1AACAB65" w14:textId="77777777" w:rsidR="00DD46A3" w:rsidRDefault="00DD46A3" w:rsidP="00DD46A3">
      <w:pPr>
        <w:pStyle w:val="B2"/>
        <w:rPr>
          <w:noProof/>
          <w:lang w:eastAsia="zh-CN"/>
        </w:rPr>
      </w:pPr>
      <w:r>
        <w:rPr>
          <w:noProof/>
          <w:lang w:eastAsia="zh-CN"/>
        </w:rPr>
        <w:t>1.</w:t>
      </w:r>
      <w:r>
        <w:rPr>
          <w:noProof/>
          <w:lang w:eastAsia="zh-CN"/>
        </w:rPr>
        <w:tab/>
        <w:t>the Event Trigger as "</w:t>
      </w:r>
      <w:r>
        <w:rPr>
          <w:noProof/>
        </w:rPr>
        <w:t>event" attribute;</w:t>
      </w:r>
    </w:p>
    <w:p w14:paraId="6D38123D" w14:textId="77777777" w:rsidR="00DD46A3" w:rsidRDefault="00DD46A3" w:rsidP="00DD46A3">
      <w:pPr>
        <w:pStyle w:val="B2"/>
        <w:rPr>
          <w:noProof/>
          <w:lang w:eastAsia="zh-CN"/>
        </w:rPr>
      </w:pPr>
      <w:r>
        <w:rPr>
          <w:noProof/>
          <w:lang w:eastAsia="zh-CN"/>
        </w:rPr>
        <w:t>2.</w:t>
      </w:r>
      <w:r>
        <w:rPr>
          <w:noProof/>
          <w:lang w:eastAsia="zh-CN"/>
        </w:rPr>
        <w:tab/>
        <w:t>for a UP path change notification:</w:t>
      </w:r>
    </w:p>
    <w:p w14:paraId="1B20921E" w14:textId="77777777" w:rsidR="00DD46A3" w:rsidRDefault="00DD46A3" w:rsidP="00DD46A3">
      <w:pPr>
        <w:pStyle w:val="B3"/>
        <w:rPr>
          <w:rFonts w:eastAsia="Malgun Gothic"/>
          <w:noProof/>
          <w:lang w:eastAsia="zh-CN"/>
        </w:rPr>
      </w:pPr>
      <w:r>
        <w:rPr>
          <w:noProof/>
        </w:rPr>
        <w:t>a)</w:t>
      </w:r>
      <w:r>
        <w:rPr>
          <w:noProof/>
          <w:lang w:eastAsia="zh-CN"/>
        </w:rPr>
        <w:tab/>
        <w:t>type of notification ("EARLY" or "LATE") as "</w:t>
      </w:r>
      <w:r>
        <w:rPr>
          <w:noProof/>
        </w:rPr>
        <w:t>dnaiChgType" attribute</w:t>
      </w:r>
      <w:r>
        <w:rPr>
          <w:noProof/>
          <w:lang w:eastAsia="zh-CN"/>
        </w:rPr>
        <w:t>;</w:t>
      </w:r>
    </w:p>
    <w:p w14:paraId="4B92485D" w14:textId="77777777" w:rsidR="00DD46A3" w:rsidRDefault="00DD46A3" w:rsidP="00DD46A3">
      <w:pPr>
        <w:pStyle w:val="B3"/>
        <w:rPr>
          <w:noProof/>
          <w:lang w:eastAsia="zh-CN"/>
        </w:rPr>
      </w:pPr>
      <w:r>
        <w:rPr>
          <w:noProof/>
        </w:rPr>
        <w:t>b)</w:t>
      </w:r>
      <w:r>
        <w:rPr>
          <w:noProof/>
          <w:lang w:eastAsia="zh-CN"/>
        </w:rPr>
        <w:tab/>
        <w:t>source DNAI and/or target DNAI as "sourceDnai" attribute and "targetDnai" attribute if DNAI is changed, respectively (NOTE 3); and</w:t>
      </w:r>
    </w:p>
    <w:p w14:paraId="45EEEBDB" w14:textId="77777777" w:rsidR="00DD46A3" w:rsidRDefault="00DD46A3" w:rsidP="00DD46A3">
      <w:pPr>
        <w:pStyle w:val="B3"/>
        <w:rPr>
          <w:noProof/>
          <w:lang w:eastAsia="zh-CN"/>
        </w:rPr>
      </w:pPr>
      <w:r>
        <w:rPr>
          <w:noProof/>
        </w:rPr>
        <w:t>c)</w:t>
      </w:r>
      <w:r>
        <w:rPr>
          <w:noProof/>
          <w:lang w:eastAsia="zh-CN"/>
        </w:rPr>
        <w:tab/>
        <w:t>if the PDU Session type is IP, for the source DNAI IP address/prefix of the UE as "source</w:t>
      </w:r>
      <w:r>
        <w:rPr>
          <w:noProof/>
        </w:rPr>
        <w:t>UeIpv4Addr</w:t>
      </w:r>
      <w:r>
        <w:rPr>
          <w:noProof/>
          <w:lang w:eastAsia="zh-CN"/>
        </w:rPr>
        <w:t>" attribute or "source</w:t>
      </w:r>
      <w:r>
        <w:rPr>
          <w:noProof/>
        </w:rPr>
        <w:t>UeIpv6Prefix</w:t>
      </w:r>
      <w:r>
        <w:rPr>
          <w:noProof/>
          <w:lang w:eastAsia="zh-CN"/>
        </w:rPr>
        <w:t>" attribute; and</w:t>
      </w:r>
    </w:p>
    <w:p w14:paraId="79DB02C0" w14:textId="77777777" w:rsidR="00DD46A3" w:rsidRDefault="00DD46A3" w:rsidP="00DD46A3">
      <w:pPr>
        <w:pStyle w:val="B3"/>
        <w:rPr>
          <w:noProof/>
          <w:lang w:eastAsia="zh-CN"/>
        </w:rPr>
      </w:pPr>
      <w:r>
        <w:rPr>
          <w:noProof/>
        </w:rPr>
        <w:t>d)</w:t>
      </w:r>
      <w:r>
        <w:rPr>
          <w:noProof/>
          <w:lang w:eastAsia="zh-CN"/>
        </w:rPr>
        <w:tab/>
        <w:t>if the PDU Session type is IP, for the target DNAI IP address/prefix of the UE as "target</w:t>
      </w:r>
      <w:r>
        <w:rPr>
          <w:noProof/>
        </w:rPr>
        <w:t>UeIpv4Addr</w:t>
      </w:r>
      <w:r>
        <w:rPr>
          <w:noProof/>
          <w:lang w:eastAsia="zh-CN"/>
        </w:rPr>
        <w:t>" attribute or "target</w:t>
      </w:r>
      <w:r>
        <w:rPr>
          <w:noProof/>
        </w:rPr>
        <w:t>UeIpv6Prefix</w:t>
      </w:r>
      <w:r>
        <w:rPr>
          <w:noProof/>
          <w:lang w:eastAsia="zh-CN"/>
        </w:rPr>
        <w:t xml:space="preserve">" attribute; </w:t>
      </w:r>
    </w:p>
    <w:p w14:paraId="620589EA" w14:textId="77777777" w:rsidR="00DD46A3" w:rsidRDefault="00DD46A3" w:rsidP="00DD46A3">
      <w:pPr>
        <w:pStyle w:val="B3"/>
        <w:rPr>
          <w:noProof/>
          <w:lang w:eastAsia="zh-CN"/>
        </w:rPr>
      </w:pPr>
      <w:r>
        <w:rPr>
          <w:noProof/>
          <w:lang w:eastAsia="zh-CN"/>
        </w:rPr>
        <w:t>e</w:t>
      </w:r>
      <w:r>
        <w:rPr>
          <w:noProof/>
        </w:rPr>
        <w:t>)</w:t>
      </w:r>
      <w:r>
        <w:rPr>
          <w:noProof/>
          <w:lang w:eastAsia="zh-CN"/>
        </w:rPr>
        <w:tab/>
        <w:t>if available (NOTE 3), for the source DNAI, N6 traffic routing information related to the UE as "sourceT</w:t>
      </w:r>
      <w:r>
        <w:rPr>
          <w:noProof/>
        </w:rPr>
        <w:t>raRouting" attribute;</w:t>
      </w:r>
    </w:p>
    <w:p w14:paraId="0988D41E" w14:textId="77777777" w:rsidR="00DD46A3" w:rsidRDefault="00DD46A3" w:rsidP="00DD46A3">
      <w:pPr>
        <w:pStyle w:val="B3"/>
        <w:rPr>
          <w:noProof/>
          <w:lang w:eastAsia="zh-CN"/>
        </w:rPr>
      </w:pPr>
      <w:r>
        <w:rPr>
          <w:noProof/>
        </w:rPr>
        <w:t>f)</w:t>
      </w:r>
      <w:r>
        <w:rPr>
          <w:noProof/>
        </w:rPr>
        <w:tab/>
      </w:r>
      <w:r>
        <w:rPr>
          <w:noProof/>
          <w:lang w:eastAsia="zh-CN"/>
        </w:rPr>
        <w:t>if available (NOTE 3), for the target DNAI, N6 traffic routing information related to the UE as "targetT</w:t>
      </w:r>
      <w:r>
        <w:rPr>
          <w:noProof/>
        </w:rPr>
        <w:t>raRouting" attribute</w:t>
      </w:r>
      <w:r>
        <w:rPr>
          <w:noProof/>
          <w:lang w:eastAsia="zh-CN"/>
        </w:rPr>
        <w:t>; and</w:t>
      </w:r>
    </w:p>
    <w:p w14:paraId="613E2AE9" w14:textId="77777777" w:rsidR="00DD46A3" w:rsidRDefault="00DD46A3" w:rsidP="00DD46A3">
      <w:pPr>
        <w:pStyle w:val="B3"/>
      </w:pPr>
      <w:r>
        <w:rPr>
          <w:noProof/>
        </w:rPr>
        <w:t>g)</w:t>
      </w:r>
      <w:r>
        <w:rPr>
          <w:noProof/>
          <w:lang w:eastAsia="zh-CN"/>
        </w:rPr>
        <w:tab/>
        <w:t xml:space="preserve">if the PDU Session type is Ethernet, </w:t>
      </w:r>
      <w:r>
        <w:t>the MAC address of the UE in the "</w:t>
      </w:r>
      <w:proofErr w:type="spellStart"/>
      <w:r>
        <w:t>ueMac</w:t>
      </w:r>
      <w:proofErr w:type="spellEnd"/>
      <w:r>
        <w:t>" attribute</w:t>
      </w:r>
      <w:r>
        <w:rPr>
          <w:noProof/>
          <w:lang w:eastAsia="zh-CN"/>
        </w:rPr>
        <w:t xml:space="preserve">; </w:t>
      </w:r>
    </w:p>
    <w:p w14:paraId="29010656" w14:textId="77777777" w:rsidR="00DD46A3" w:rsidRDefault="00DD46A3" w:rsidP="00DD46A3">
      <w:pPr>
        <w:pStyle w:val="NO"/>
        <w:rPr>
          <w:rFonts w:eastAsia="DengXian"/>
          <w:lang w:val="x-none"/>
        </w:rPr>
      </w:pPr>
      <w:r>
        <w:rPr>
          <w:rFonts w:eastAsia="DengXian"/>
          <w:lang w:val="x-none"/>
        </w:rPr>
        <w:t>NOTE </w:t>
      </w:r>
      <w:r>
        <w:rPr>
          <w:rFonts w:eastAsia="DengXian"/>
          <w:lang w:val="en-US"/>
        </w:rPr>
        <w:t>1</w:t>
      </w:r>
      <w:r>
        <w:rPr>
          <w:rFonts w:eastAsia="DengXian"/>
          <w:lang w:val="x-none"/>
        </w:rPr>
        <w:t>:</w:t>
      </w:r>
      <w:r>
        <w:rPr>
          <w:rFonts w:eastAsia="DengXian"/>
          <w:lang w:val="x-none"/>
        </w:rPr>
        <w:tab/>
        <w:t xml:space="preserve">UP path change notification, i.e. DNAI  change notification and/or </w:t>
      </w:r>
      <w:r>
        <w:t xml:space="preserve">N6 traffic routing information change notification, </w:t>
      </w:r>
      <w:r>
        <w:rPr>
          <w:rFonts w:eastAsia="DengXian"/>
          <w:lang w:val="x-none"/>
        </w:rPr>
        <w:t>can be the result of an implicit subscription of the PCF on behalf of the NEF/AF as part of setting PCC rule(s) via the Npcf_SMPolicyControl service (see clause</w:t>
      </w:r>
      <w:r>
        <w:rPr>
          <w:rFonts w:eastAsia="DengXian"/>
        </w:rPr>
        <w:t> </w:t>
      </w:r>
      <w:r>
        <w:rPr>
          <w:rFonts w:eastAsia="DengXian"/>
          <w:lang w:val="x-none"/>
        </w:rPr>
        <w:t>4.2.6.2.6.2 of 3GPP TS 29.512 [</w:t>
      </w:r>
      <w:r>
        <w:rPr>
          <w:rFonts w:eastAsia="DengXian"/>
          <w:lang w:val="en-US"/>
        </w:rPr>
        <w:t>14</w:t>
      </w:r>
      <w:r>
        <w:rPr>
          <w:rFonts w:eastAsia="DengXian"/>
          <w:lang w:val="x-none"/>
        </w:rPr>
        <w:t>]).</w:t>
      </w:r>
    </w:p>
    <w:p w14:paraId="275CD4FB" w14:textId="77777777" w:rsidR="00DD46A3" w:rsidRDefault="00DD46A3" w:rsidP="00DD46A3">
      <w:pPr>
        <w:pStyle w:val="NO"/>
        <w:rPr>
          <w:rFonts w:eastAsia="DengXian"/>
          <w:lang w:val="x-none"/>
        </w:rPr>
      </w:pPr>
      <w:r>
        <w:rPr>
          <w:rFonts w:eastAsia="DengXian"/>
          <w:lang w:val="x-none"/>
        </w:rPr>
        <w:t>NOTE </w:t>
      </w:r>
      <w:r>
        <w:rPr>
          <w:rFonts w:eastAsia="DengXian"/>
          <w:lang w:val="en-US"/>
        </w:rPr>
        <w:t>2</w:t>
      </w:r>
      <w:r>
        <w:rPr>
          <w:rFonts w:eastAsia="DengXian"/>
          <w:lang w:val="x-none"/>
        </w:rPr>
        <w:t>:</w:t>
      </w:r>
      <w:r>
        <w:rPr>
          <w:rFonts w:eastAsia="DengXian"/>
          <w:lang w:val="x-none"/>
        </w:rPr>
        <w:tab/>
        <w:t xml:space="preserve">If the DNAI is not changed while the N6 traffic routing information change, the </w:t>
      </w:r>
      <w:r>
        <w:rPr>
          <w:noProof/>
          <w:lang w:eastAsia="zh-CN"/>
        </w:rPr>
        <w:t>source DNAI and target DNAI</w:t>
      </w:r>
      <w:r>
        <w:rPr>
          <w:rFonts w:eastAsia="DengXian"/>
          <w:lang w:val="x-none"/>
        </w:rPr>
        <w:t xml:space="preserve"> are not provided.</w:t>
      </w:r>
    </w:p>
    <w:p w14:paraId="2F635C74" w14:textId="77777777" w:rsidR="00DD46A3" w:rsidRDefault="00DD46A3" w:rsidP="00DD46A3">
      <w:pPr>
        <w:pStyle w:val="NO"/>
      </w:pPr>
      <w:r>
        <w:t>NOTE 3:</w:t>
      </w:r>
      <w:r>
        <w:tab/>
        <w:t>The change from the UP path status where no DNAI applies to a status where a DNAI applies indicates the activation of the related AF request and therefore only the target DNAI and N6 traffic routing information is provided in the event notification; the change from the UP path status where a DNAI applies to a status where no DNAI applies indicates the de-activation of the related AF request and therefore only the source DNAI and N6 traffic routing information is provided in the event notification.</w:t>
      </w:r>
    </w:p>
    <w:p w14:paraId="11DE9B9F" w14:textId="77777777" w:rsidR="00DD46A3" w:rsidRDefault="00DD46A3" w:rsidP="00DD46A3">
      <w:pPr>
        <w:pStyle w:val="B2"/>
        <w:rPr>
          <w:noProof/>
          <w:lang w:eastAsia="zh-CN"/>
        </w:rPr>
      </w:pPr>
      <w:r>
        <w:rPr>
          <w:noProof/>
          <w:lang w:eastAsia="zh-CN"/>
        </w:rPr>
        <w:t>3.</w:t>
      </w:r>
      <w:r>
        <w:rPr>
          <w:noProof/>
          <w:lang w:eastAsia="zh-CN"/>
        </w:rPr>
        <w:tab/>
        <w:t xml:space="preserve">for a </w:t>
      </w:r>
      <w:r>
        <w:rPr>
          <w:rFonts w:eastAsia="DengXian"/>
          <w:noProof/>
        </w:rPr>
        <w:t>UE IP address change</w:t>
      </w:r>
      <w:r>
        <w:rPr>
          <w:noProof/>
          <w:lang w:eastAsia="zh-CN"/>
        </w:rPr>
        <w:t>:</w:t>
      </w:r>
    </w:p>
    <w:p w14:paraId="2404CF32" w14:textId="77777777" w:rsidR="00DD46A3" w:rsidRDefault="00DD46A3" w:rsidP="00DD46A3">
      <w:pPr>
        <w:pStyle w:val="B3"/>
        <w:rPr>
          <w:noProof/>
          <w:lang w:eastAsia="zh-CN"/>
        </w:rPr>
      </w:pPr>
      <w:r>
        <w:rPr>
          <w:noProof/>
        </w:rPr>
        <w:t>a)</w:t>
      </w:r>
      <w:r>
        <w:rPr>
          <w:noProof/>
          <w:lang w:eastAsia="zh-CN"/>
        </w:rPr>
        <w:tab/>
        <w:t>added new UE IP address or prefix as "ad</w:t>
      </w:r>
      <w:r>
        <w:rPr>
          <w:noProof/>
        </w:rPr>
        <w:t>Ipv4Addr</w:t>
      </w:r>
      <w:r>
        <w:rPr>
          <w:noProof/>
          <w:lang w:eastAsia="zh-CN"/>
        </w:rPr>
        <w:t>" attribute or "ad</w:t>
      </w:r>
      <w:r>
        <w:rPr>
          <w:noProof/>
        </w:rPr>
        <w:t>Ipv6Prefix</w:t>
      </w:r>
      <w:r>
        <w:rPr>
          <w:noProof/>
          <w:lang w:eastAsia="zh-CN"/>
        </w:rPr>
        <w:t>" attribute, respectively; and/or</w:t>
      </w:r>
    </w:p>
    <w:p w14:paraId="678D7FFD" w14:textId="77777777" w:rsidR="00DD46A3" w:rsidRDefault="00DD46A3" w:rsidP="00DD46A3">
      <w:pPr>
        <w:pStyle w:val="B3"/>
        <w:rPr>
          <w:noProof/>
          <w:lang w:eastAsia="zh-CN"/>
        </w:rPr>
      </w:pPr>
      <w:r>
        <w:rPr>
          <w:noProof/>
        </w:rPr>
        <w:t>b)</w:t>
      </w:r>
      <w:r>
        <w:rPr>
          <w:noProof/>
          <w:lang w:eastAsia="zh-CN"/>
        </w:rPr>
        <w:tab/>
        <w:t>released UE IP address or prefix as "re</w:t>
      </w:r>
      <w:r>
        <w:rPr>
          <w:noProof/>
        </w:rPr>
        <w:t>Ipv4Addr</w:t>
      </w:r>
      <w:r>
        <w:rPr>
          <w:noProof/>
          <w:lang w:eastAsia="zh-CN"/>
        </w:rPr>
        <w:t>" attribute or "re</w:t>
      </w:r>
      <w:r>
        <w:rPr>
          <w:noProof/>
        </w:rPr>
        <w:t>Ipv6Prefix</w:t>
      </w:r>
      <w:r>
        <w:rPr>
          <w:noProof/>
          <w:lang w:eastAsia="zh-CN"/>
        </w:rPr>
        <w:t>" attribute, respectively;</w:t>
      </w:r>
    </w:p>
    <w:p w14:paraId="3A73EA0C" w14:textId="77777777" w:rsidR="00DD46A3" w:rsidRDefault="00DD46A3" w:rsidP="00DD46A3">
      <w:pPr>
        <w:pStyle w:val="B2"/>
        <w:rPr>
          <w:noProof/>
          <w:lang w:eastAsia="zh-CN"/>
        </w:rPr>
      </w:pPr>
      <w:r>
        <w:rPr>
          <w:noProof/>
          <w:lang w:eastAsia="zh-CN"/>
        </w:rPr>
        <w:t>4.</w:t>
      </w:r>
      <w:r>
        <w:rPr>
          <w:noProof/>
          <w:lang w:eastAsia="zh-CN"/>
        </w:rPr>
        <w:tab/>
        <w:t>for an a</w:t>
      </w:r>
      <w:r>
        <w:rPr>
          <w:noProof/>
        </w:rPr>
        <w:t>ccess type change</w:t>
      </w:r>
      <w:r>
        <w:rPr>
          <w:noProof/>
          <w:lang w:eastAsia="zh-CN"/>
        </w:rPr>
        <w:t>:</w:t>
      </w:r>
    </w:p>
    <w:p w14:paraId="0BE69FBC" w14:textId="77777777" w:rsidR="00DD46A3" w:rsidRDefault="00DD46A3" w:rsidP="00DD46A3">
      <w:pPr>
        <w:pStyle w:val="B3"/>
        <w:rPr>
          <w:noProof/>
          <w:lang w:eastAsia="zh-CN"/>
        </w:rPr>
      </w:pPr>
      <w:r>
        <w:rPr>
          <w:noProof/>
        </w:rPr>
        <w:t>a)</w:t>
      </w:r>
      <w:r>
        <w:rPr>
          <w:noProof/>
          <w:lang w:eastAsia="zh-CN"/>
        </w:rPr>
        <w:tab/>
        <w:t>new access type as "</w:t>
      </w:r>
      <w:r>
        <w:rPr>
          <w:noProof/>
        </w:rPr>
        <w:t>accType</w:t>
      </w:r>
      <w:r>
        <w:rPr>
          <w:noProof/>
          <w:lang w:eastAsia="zh-CN"/>
        </w:rPr>
        <w:t>" attribute;</w:t>
      </w:r>
    </w:p>
    <w:p w14:paraId="298AACD1" w14:textId="77777777" w:rsidR="00DD46A3" w:rsidRDefault="00DD46A3" w:rsidP="00DD46A3">
      <w:pPr>
        <w:pStyle w:val="B2"/>
        <w:rPr>
          <w:noProof/>
          <w:lang w:eastAsia="zh-CN"/>
        </w:rPr>
      </w:pPr>
      <w:r>
        <w:rPr>
          <w:noProof/>
          <w:lang w:eastAsia="zh-CN"/>
        </w:rPr>
        <w:t>5.</w:t>
      </w:r>
      <w:r>
        <w:rPr>
          <w:noProof/>
          <w:lang w:eastAsia="zh-CN"/>
        </w:rPr>
        <w:tab/>
        <w:t xml:space="preserve">for a </w:t>
      </w:r>
      <w:r>
        <w:rPr>
          <w:noProof/>
        </w:rPr>
        <w:t>PLMN Change</w:t>
      </w:r>
      <w:r>
        <w:rPr>
          <w:noProof/>
          <w:lang w:eastAsia="zh-CN"/>
        </w:rPr>
        <w:t>:</w:t>
      </w:r>
    </w:p>
    <w:p w14:paraId="48148646" w14:textId="77777777" w:rsidR="00DD46A3" w:rsidRDefault="00DD46A3" w:rsidP="00DD46A3">
      <w:pPr>
        <w:pStyle w:val="B3"/>
        <w:rPr>
          <w:noProof/>
          <w:lang w:eastAsia="zh-CN"/>
        </w:rPr>
      </w:pPr>
      <w:r>
        <w:rPr>
          <w:noProof/>
        </w:rPr>
        <w:t>a)</w:t>
      </w:r>
      <w:r>
        <w:rPr>
          <w:noProof/>
          <w:lang w:eastAsia="zh-CN"/>
        </w:rPr>
        <w:tab/>
        <w:t>new PLMN as "p</w:t>
      </w:r>
      <w:proofErr w:type="spellStart"/>
      <w:r>
        <w:t>lmnId</w:t>
      </w:r>
      <w:proofErr w:type="spellEnd"/>
      <w:r>
        <w:rPr>
          <w:noProof/>
          <w:lang w:eastAsia="zh-CN"/>
        </w:rPr>
        <w:t>" attribute;</w:t>
      </w:r>
    </w:p>
    <w:p w14:paraId="566FF5AF" w14:textId="77777777" w:rsidR="00DD46A3" w:rsidRDefault="00DD46A3" w:rsidP="00DD46A3">
      <w:pPr>
        <w:pStyle w:val="B2"/>
        <w:rPr>
          <w:noProof/>
          <w:lang w:eastAsia="zh-CN"/>
        </w:rPr>
      </w:pPr>
      <w:r>
        <w:rPr>
          <w:noProof/>
          <w:lang w:eastAsia="zh-CN"/>
        </w:rPr>
        <w:t>6.</w:t>
      </w:r>
      <w:r>
        <w:rPr>
          <w:noProof/>
          <w:lang w:eastAsia="zh-CN"/>
        </w:rPr>
        <w:tab/>
        <w:t xml:space="preserve">for a </w:t>
      </w:r>
      <w:r>
        <w:rPr>
          <w:noProof/>
        </w:rPr>
        <w:t>PDU Session Release</w:t>
      </w:r>
      <w:r>
        <w:rPr>
          <w:noProof/>
          <w:lang w:eastAsia="zh-CN"/>
        </w:rPr>
        <w:t>:</w:t>
      </w:r>
    </w:p>
    <w:p w14:paraId="203114A4" w14:textId="77777777" w:rsidR="00DD46A3" w:rsidRDefault="00DD46A3" w:rsidP="00DD46A3">
      <w:pPr>
        <w:pStyle w:val="B3"/>
        <w:rPr>
          <w:noProof/>
          <w:lang w:eastAsia="zh-CN"/>
        </w:rPr>
      </w:pPr>
      <w:r>
        <w:rPr>
          <w:noProof/>
        </w:rPr>
        <w:t>a)</w:t>
      </w:r>
      <w:r>
        <w:rPr>
          <w:noProof/>
          <w:lang w:eastAsia="zh-CN"/>
        </w:rPr>
        <w:tab/>
        <w:t>ID of the released PDU session as "</w:t>
      </w:r>
      <w:r>
        <w:rPr>
          <w:noProof/>
        </w:rPr>
        <w:t>pduSeId</w:t>
      </w:r>
      <w:r>
        <w:rPr>
          <w:noProof/>
          <w:lang w:eastAsia="zh-CN"/>
        </w:rPr>
        <w:t xml:space="preserve">" attribute; </w:t>
      </w:r>
    </w:p>
    <w:p w14:paraId="15F197CB" w14:textId="77777777" w:rsidR="00DD46A3" w:rsidRDefault="00DD46A3" w:rsidP="00DD46A3">
      <w:pPr>
        <w:pStyle w:val="B3"/>
        <w:rPr>
          <w:noProof/>
          <w:lang w:eastAsia="zh-CN"/>
        </w:rPr>
      </w:pPr>
      <w:r>
        <w:rPr>
          <w:noProof/>
          <w:lang w:eastAsia="zh-CN"/>
        </w:rPr>
        <w:t>b)</w:t>
      </w:r>
      <w:r>
        <w:rPr>
          <w:noProof/>
          <w:lang w:eastAsia="zh-CN"/>
        </w:rPr>
        <w:tab/>
        <w:t>DNN of the release PDU session as "</w:t>
      </w:r>
      <w:r>
        <w:rPr>
          <w:noProof/>
        </w:rPr>
        <w:t>dnn</w:t>
      </w:r>
      <w:r>
        <w:rPr>
          <w:noProof/>
          <w:lang w:eastAsia="zh-CN"/>
        </w:rPr>
        <w:t>" attribute, if the "PduSessionStatus" feature is supported;</w:t>
      </w:r>
    </w:p>
    <w:p w14:paraId="705913C5" w14:textId="77777777" w:rsidR="00DD46A3" w:rsidRDefault="00DD46A3" w:rsidP="00DD46A3">
      <w:pPr>
        <w:pStyle w:val="B3"/>
        <w:rPr>
          <w:noProof/>
          <w:lang w:eastAsia="zh-CN"/>
        </w:rPr>
      </w:pPr>
      <w:r>
        <w:rPr>
          <w:noProof/>
          <w:lang w:eastAsia="zh-CN"/>
        </w:rPr>
        <w:t>c)</w:t>
      </w:r>
      <w:r>
        <w:rPr>
          <w:noProof/>
          <w:lang w:eastAsia="zh-CN"/>
        </w:rPr>
        <w:tab/>
        <w:t>The type of the release PDU session as "</w:t>
      </w:r>
      <w:r>
        <w:rPr>
          <w:noProof/>
        </w:rPr>
        <w:t>pduSessType</w:t>
      </w:r>
      <w:r>
        <w:rPr>
          <w:noProof/>
          <w:lang w:eastAsia="zh-CN"/>
        </w:rPr>
        <w:t>" attribute, if the "PduSessionStatus" feature is supported;</w:t>
      </w:r>
    </w:p>
    <w:p w14:paraId="24586248" w14:textId="77777777" w:rsidR="00DD46A3" w:rsidRDefault="00DD46A3" w:rsidP="00DD46A3">
      <w:pPr>
        <w:pStyle w:val="B3"/>
        <w:rPr>
          <w:noProof/>
          <w:lang w:eastAsia="zh-CN"/>
        </w:rPr>
      </w:pPr>
      <w:r>
        <w:rPr>
          <w:noProof/>
          <w:lang w:eastAsia="zh-CN"/>
        </w:rPr>
        <w:t>d)</w:t>
      </w:r>
      <w:r>
        <w:rPr>
          <w:noProof/>
          <w:lang w:eastAsia="zh-CN"/>
        </w:rPr>
        <w:tab/>
        <w:t>UE IPv4 address as "</w:t>
      </w:r>
      <w:r>
        <w:t>ipv4Addr</w:t>
      </w:r>
      <w:r>
        <w:rPr>
          <w:noProof/>
          <w:lang w:eastAsia="zh-CN"/>
        </w:rPr>
        <w:t>" attribute and/or IPv6 information (IPv6 prefix(es) or IPv6 address(es)) as "</w:t>
      </w:r>
      <w:r>
        <w:t>ipv6Prefixes</w:t>
      </w:r>
      <w:r>
        <w:rPr>
          <w:noProof/>
          <w:lang w:eastAsia="zh-CN"/>
        </w:rPr>
        <w:t>" or "</w:t>
      </w:r>
      <w:r>
        <w:t>ipv6Addrs</w:t>
      </w:r>
      <w:r>
        <w:rPr>
          <w:noProof/>
          <w:lang w:eastAsia="zh-CN"/>
        </w:rPr>
        <w:t>" attributes, if the released PDU session type is IP and the "PduSessionStatus" feature is supported; and</w:t>
      </w:r>
    </w:p>
    <w:p w14:paraId="6DBF256B" w14:textId="77777777" w:rsidR="00DD46A3" w:rsidRDefault="00DD46A3" w:rsidP="00DD46A3">
      <w:pPr>
        <w:pStyle w:val="B3"/>
        <w:rPr>
          <w:noProof/>
          <w:lang w:eastAsia="zh-CN"/>
        </w:rPr>
      </w:pPr>
      <w:r>
        <w:rPr>
          <w:noProof/>
          <w:lang w:eastAsia="zh-CN"/>
        </w:rPr>
        <w:lastRenderedPageBreak/>
        <w:t>e)</w:t>
      </w:r>
      <w:r>
        <w:rPr>
          <w:noProof/>
          <w:lang w:eastAsia="zh-CN"/>
        </w:rPr>
        <w:tab/>
        <w:t>S-NSSAI</w:t>
      </w:r>
      <w:r w:rsidRPr="008B3F8B">
        <w:rPr>
          <w:noProof/>
          <w:lang w:eastAsia="zh-CN"/>
        </w:rPr>
        <w:t xml:space="preserve"> of the release PDU session as "</w:t>
      </w:r>
      <w:r>
        <w:rPr>
          <w:noProof/>
          <w:lang w:eastAsia="zh-CN"/>
        </w:rPr>
        <w:t>snssai</w:t>
      </w:r>
      <w:r w:rsidRPr="008B3F8B">
        <w:rPr>
          <w:noProof/>
          <w:lang w:eastAsia="zh-CN"/>
        </w:rPr>
        <w:t>" attribute, if the "</w:t>
      </w:r>
      <w:r>
        <w:rPr>
          <w:noProof/>
          <w:lang w:eastAsia="zh-CN"/>
        </w:rPr>
        <w:t>EneNA</w:t>
      </w:r>
      <w:r w:rsidRPr="008B3F8B">
        <w:rPr>
          <w:noProof/>
          <w:lang w:eastAsia="zh-CN"/>
        </w:rPr>
        <w:t>" feature is supported</w:t>
      </w:r>
      <w:r>
        <w:rPr>
          <w:noProof/>
          <w:lang w:eastAsia="zh-CN"/>
        </w:rPr>
        <w:t xml:space="preserve"> and </w:t>
      </w:r>
      <w:r w:rsidRPr="008B3F8B">
        <w:rPr>
          <w:noProof/>
          <w:lang w:eastAsia="zh-CN"/>
        </w:rPr>
        <w:t>"snssai" attribute</w:t>
      </w:r>
      <w:r>
        <w:rPr>
          <w:noProof/>
          <w:lang w:eastAsia="zh-CN"/>
        </w:rPr>
        <w:t xml:space="preserve"> is present in the subscribed </w:t>
      </w:r>
      <w:r w:rsidRPr="008B3F8B">
        <w:rPr>
          <w:noProof/>
          <w:lang w:eastAsia="zh-CN"/>
        </w:rPr>
        <w:t>"NsmfEventExposure"</w:t>
      </w:r>
      <w:r>
        <w:rPr>
          <w:noProof/>
          <w:lang w:eastAsia="zh-CN"/>
        </w:rPr>
        <w:t xml:space="preserve"> data type</w:t>
      </w:r>
      <w:r w:rsidRPr="008B3F8B">
        <w:rPr>
          <w:noProof/>
          <w:lang w:eastAsia="zh-CN"/>
        </w:rPr>
        <w:t>;</w:t>
      </w:r>
    </w:p>
    <w:p w14:paraId="590B5BBA" w14:textId="77777777" w:rsidR="00DD46A3" w:rsidRDefault="00DD46A3" w:rsidP="00DD46A3">
      <w:pPr>
        <w:pStyle w:val="B2"/>
        <w:rPr>
          <w:noProof/>
          <w:lang w:eastAsia="zh-CN"/>
        </w:rPr>
      </w:pPr>
      <w:r>
        <w:rPr>
          <w:noProof/>
          <w:lang w:eastAsia="zh-CN"/>
        </w:rPr>
        <w:t>7.</w:t>
      </w:r>
      <w:r>
        <w:rPr>
          <w:noProof/>
          <w:lang w:eastAsia="zh-CN"/>
        </w:rPr>
        <w:tab/>
        <w:t xml:space="preserve">the </w:t>
      </w:r>
      <w:r>
        <w:rPr>
          <w:rFonts w:cs="Arial"/>
          <w:szCs w:val="18"/>
        </w:rPr>
        <w:t>time at which the event was observed encoded as "</w:t>
      </w:r>
      <w:proofErr w:type="spellStart"/>
      <w:r>
        <w:rPr>
          <w:rFonts w:cs="Arial"/>
          <w:szCs w:val="18"/>
        </w:rPr>
        <w:t>timeStamp</w:t>
      </w:r>
      <w:proofErr w:type="spellEnd"/>
      <w:r>
        <w:rPr>
          <w:rFonts w:cs="Arial"/>
          <w:szCs w:val="18"/>
        </w:rPr>
        <w:t>" attribute;</w:t>
      </w:r>
    </w:p>
    <w:p w14:paraId="23CAD11A" w14:textId="77777777" w:rsidR="00DD46A3" w:rsidRDefault="00DD46A3" w:rsidP="00DD46A3">
      <w:pPr>
        <w:pStyle w:val="B2"/>
        <w:rPr>
          <w:rFonts w:cs="Arial"/>
          <w:szCs w:val="18"/>
        </w:rPr>
      </w:pPr>
      <w:r>
        <w:rPr>
          <w:rFonts w:cs="Arial"/>
          <w:szCs w:val="18"/>
        </w:rPr>
        <w:t>8.</w:t>
      </w:r>
      <w:r>
        <w:rPr>
          <w:rFonts w:cs="Arial"/>
          <w:szCs w:val="18"/>
        </w:rPr>
        <w:tab/>
        <w:t>the SUPI as the "</w:t>
      </w:r>
      <w:proofErr w:type="spellStart"/>
      <w:r>
        <w:rPr>
          <w:rFonts w:cs="Arial"/>
          <w:szCs w:val="18"/>
        </w:rPr>
        <w:t>supi</w:t>
      </w:r>
      <w:proofErr w:type="spellEnd"/>
      <w:r>
        <w:rPr>
          <w:rFonts w:cs="Arial"/>
          <w:szCs w:val="18"/>
        </w:rPr>
        <w:t>" attribute if the subscription applies to a group of UE(s) or any UE;</w:t>
      </w:r>
    </w:p>
    <w:p w14:paraId="36C4A6D1" w14:textId="77777777" w:rsidR="00DD46A3" w:rsidRDefault="00DD46A3" w:rsidP="00DD46A3">
      <w:pPr>
        <w:pStyle w:val="B2"/>
        <w:rPr>
          <w:rFonts w:cs="Arial"/>
          <w:szCs w:val="18"/>
        </w:rPr>
      </w:pPr>
      <w:r>
        <w:rPr>
          <w:rFonts w:cs="Arial"/>
          <w:szCs w:val="18"/>
        </w:rPr>
        <w:t>9.</w:t>
      </w:r>
      <w:r>
        <w:rPr>
          <w:rFonts w:cs="Arial"/>
          <w:szCs w:val="18"/>
        </w:rPr>
        <w:tab/>
        <w:t>if available, the GPSI as the "</w:t>
      </w:r>
      <w:proofErr w:type="spellStart"/>
      <w:r>
        <w:rPr>
          <w:rFonts w:cs="Arial"/>
          <w:szCs w:val="18"/>
        </w:rPr>
        <w:t>gpsi</w:t>
      </w:r>
      <w:proofErr w:type="spellEnd"/>
      <w:r>
        <w:rPr>
          <w:rFonts w:cs="Arial"/>
          <w:szCs w:val="18"/>
        </w:rPr>
        <w:t>" attribute if the subscription applies to a group of UE(s) or any UE;</w:t>
      </w:r>
    </w:p>
    <w:p w14:paraId="314067A2" w14:textId="77777777" w:rsidR="00DD46A3" w:rsidRDefault="00DD46A3" w:rsidP="00DD46A3">
      <w:pPr>
        <w:pStyle w:val="B2"/>
        <w:rPr>
          <w:noProof/>
          <w:lang w:eastAsia="zh-CN"/>
        </w:rPr>
      </w:pPr>
      <w:r>
        <w:rPr>
          <w:noProof/>
          <w:lang w:eastAsia="zh-CN"/>
        </w:rPr>
        <w:t>10.</w:t>
      </w:r>
      <w:r>
        <w:rPr>
          <w:noProof/>
          <w:lang w:eastAsia="zh-CN"/>
        </w:rPr>
        <w:tab/>
        <w:t xml:space="preserve">for a </w:t>
      </w:r>
      <w:r>
        <w:t>Downlink Data Delivery Status</w:t>
      </w:r>
      <w:r>
        <w:rPr>
          <w:noProof/>
        </w:rPr>
        <w:t xml:space="preserve">, if </w:t>
      </w:r>
      <w:r w:rsidRPr="00585490">
        <w:t xml:space="preserve">the </w:t>
      </w:r>
      <w:r>
        <w:t>"</w:t>
      </w:r>
      <w:proofErr w:type="spellStart"/>
      <w:r>
        <w:rPr>
          <w:noProof/>
        </w:rPr>
        <w:t>DownlinkDataDeliveryStatus</w:t>
      </w:r>
      <w:proofErr w:type="spellEnd"/>
      <w:r w:rsidRPr="00585490">
        <w:t>" feature is supported</w:t>
      </w:r>
      <w:r>
        <w:t>:</w:t>
      </w:r>
    </w:p>
    <w:p w14:paraId="0ED4852D" w14:textId="77777777" w:rsidR="00DD46A3" w:rsidRDefault="00DD46A3" w:rsidP="00DD46A3">
      <w:pPr>
        <w:pStyle w:val="B3"/>
        <w:rPr>
          <w:noProof/>
          <w:lang w:eastAsia="zh-CN"/>
        </w:rPr>
      </w:pPr>
      <w:r>
        <w:rPr>
          <w:noProof/>
        </w:rPr>
        <w:t>a)</w:t>
      </w:r>
      <w:r>
        <w:rPr>
          <w:noProof/>
          <w:lang w:eastAsia="zh-CN"/>
        </w:rPr>
        <w:tab/>
        <w:t xml:space="preserve">the downlink data delivery status as "dddStatus" attribute; </w:t>
      </w:r>
    </w:p>
    <w:p w14:paraId="0A05C23A" w14:textId="77777777" w:rsidR="00DD46A3" w:rsidRDefault="00DD46A3" w:rsidP="00DD46A3">
      <w:pPr>
        <w:pStyle w:val="B3"/>
        <w:rPr>
          <w:noProof/>
          <w:lang w:eastAsia="zh-CN"/>
        </w:rPr>
      </w:pPr>
      <w:r>
        <w:rPr>
          <w:noProof/>
          <w:lang w:eastAsia="zh-CN"/>
        </w:rPr>
        <w:t>b)</w:t>
      </w:r>
      <w:r>
        <w:rPr>
          <w:noProof/>
          <w:lang w:eastAsia="zh-CN"/>
        </w:rPr>
        <w:tab/>
        <w:t>the downlink data descriptors impacted by the downlink data delivery status change within the "</w:t>
      </w:r>
      <w:r>
        <w:rPr>
          <w:noProof/>
        </w:rPr>
        <w:t>dddTraDescriptor</w:t>
      </w:r>
      <w:r>
        <w:rPr>
          <w:noProof/>
          <w:lang w:eastAsia="zh-CN"/>
        </w:rPr>
        <w:t>" attribute; and</w:t>
      </w:r>
    </w:p>
    <w:p w14:paraId="19F8EB5D" w14:textId="77777777" w:rsidR="00DD46A3" w:rsidRDefault="00DD46A3" w:rsidP="00DD46A3">
      <w:pPr>
        <w:pStyle w:val="B3"/>
        <w:rPr>
          <w:noProof/>
          <w:lang w:eastAsia="zh-CN"/>
        </w:rPr>
      </w:pPr>
      <w:r>
        <w:rPr>
          <w:noProof/>
        </w:rPr>
        <w:t>c)</w:t>
      </w:r>
      <w:r>
        <w:rPr>
          <w:noProof/>
          <w:lang w:eastAsia="zh-CN"/>
        </w:rPr>
        <w:tab/>
        <w:t>for downlink data delivery status "BUFFERED". the estimated maximum waiting time as "maxWaitTime" attribute;</w:t>
      </w:r>
    </w:p>
    <w:p w14:paraId="7D69FC6A" w14:textId="77777777" w:rsidR="00DD46A3" w:rsidRDefault="00DD46A3" w:rsidP="00DD46A3">
      <w:pPr>
        <w:pStyle w:val="B2"/>
        <w:rPr>
          <w:noProof/>
          <w:lang w:eastAsia="zh-CN"/>
        </w:rPr>
      </w:pPr>
      <w:r>
        <w:rPr>
          <w:noProof/>
          <w:lang w:eastAsia="zh-CN"/>
        </w:rPr>
        <w:t>11.</w:t>
      </w:r>
      <w:r>
        <w:rPr>
          <w:noProof/>
          <w:lang w:eastAsia="zh-CN"/>
        </w:rPr>
        <w:tab/>
        <w:t xml:space="preserve">for a </w:t>
      </w:r>
      <w:r>
        <w:t>Communication Failure</w:t>
      </w:r>
      <w:r>
        <w:rPr>
          <w:noProof/>
        </w:rPr>
        <w:t xml:space="preserve">, if </w:t>
      </w:r>
      <w:r w:rsidRPr="00585490">
        <w:t xml:space="preserve">the </w:t>
      </w:r>
      <w:r>
        <w:t>"</w:t>
      </w:r>
      <w:proofErr w:type="spellStart"/>
      <w:r>
        <w:rPr>
          <w:noProof/>
        </w:rPr>
        <w:t>CommunicationFailure</w:t>
      </w:r>
      <w:proofErr w:type="spellEnd"/>
      <w:r w:rsidRPr="00585490">
        <w:t>" feature is supported</w:t>
      </w:r>
      <w:r>
        <w:t>:</w:t>
      </w:r>
    </w:p>
    <w:p w14:paraId="66056019" w14:textId="77777777" w:rsidR="00DD46A3" w:rsidRDefault="00DD46A3" w:rsidP="00DD46A3">
      <w:pPr>
        <w:pStyle w:val="B3"/>
        <w:rPr>
          <w:noProof/>
          <w:lang w:eastAsia="zh-CN"/>
        </w:rPr>
      </w:pPr>
      <w:r>
        <w:rPr>
          <w:rFonts w:eastAsia="DengXian"/>
          <w:noProof/>
          <w:lang w:eastAsia="zh-CN"/>
        </w:rPr>
        <w:t>a)</w:t>
      </w:r>
      <w:r>
        <w:rPr>
          <w:rFonts w:eastAsia="DengXian"/>
          <w:noProof/>
          <w:lang w:eastAsia="zh-CN"/>
        </w:rPr>
        <w:tab/>
        <w:t>the detailed communication failure information (e.g. 5G SM cause) as "commFailure" attribute;</w:t>
      </w:r>
      <w:r>
        <w:rPr>
          <w:noProof/>
          <w:lang w:eastAsia="zh-CN"/>
        </w:rPr>
        <w:t xml:space="preserve"> and</w:t>
      </w:r>
    </w:p>
    <w:p w14:paraId="77448701" w14:textId="2DC09F4C" w:rsidR="00DD46A3" w:rsidRDefault="00DD46A3" w:rsidP="00DD46A3">
      <w:pPr>
        <w:pStyle w:val="B2"/>
        <w:rPr>
          <w:ins w:id="35" w:author="Ericsson August r0" w:date="2022-07-18T19:25:00Z"/>
          <w:noProof/>
          <w:lang w:eastAsia="zh-CN"/>
        </w:rPr>
      </w:pPr>
      <w:r>
        <w:rPr>
          <w:noProof/>
          <w:lang w:eastAsia="zh-CN"/>
        </w:rPr>
        <w:t>12.</w:t>
      </w:r>
      <w:r>
        <w:rPr>
          <w:noProof/>
          <w:lang w:eastAsia="zh-CN"/>
        </w:rPr>
        <w:tab/>
        <w:t xml:space="preserve">for </w:t>
      </w:r>
      <w:r>
        <w:t>QoS Monitoring</w:t>
      </w:r>
      <w:r>
        <w:rPr>
          <w:noProof/>
        </w:rPr>
        <w:t xml:space="preserve">, if </w:t>
      </w:r>
      <w:r w:rsidRPr="00585490">
        <w:t xml:space="preserve">the </w:t>
      </w:r>
      <w:r>
        <w:t>"</w:t>
      </w:r>
      <w:proofErr w:type="spellStart"/>
      <w:r>
        <w:rPr>
          <w:rFonts w:hint="eastAsia"/>
          <w:noProof/>
          <w:lang w:eastAsia="zh-CN"/>
        </w:rPr>
        <w:t>QoSMonitoring</w:t>
      </w:r>
      <w:proofErr w:type="spellEnd"/>
      <w:r w:rsidRPr="00585490">
        <w:t>" feature is supported</w:t>
      </w:r>
      <w:r>
        <w:rPr>
          <w:noProof/>
          <w:lang w:eastAsia="zh-CN"/>
        </w:rPr>
        <w:t>:</w:t>
      </w:r>
    </w:p>
    <w:p w14:paraId="51ABFD00" w14:textId="1739652F" w:rsidR="00F80075" w:rsidRDefault="005C5CCF">
      <w:pPr>
        <w:pStyle w:val="B3"/>
        <w:rPr>
          <w:noProof/>
          <w:lang w:eastAsia="zh-CN"/>
        </w:rPr>
        <w:pPrChange w:id="36" w:author="Ericsson August r0" w:date="2022-07-18T19:26:00Z">
          <w:pPr>
            <w:pStyle w:val="B2"/>
          </w:pPr>
        </w:pPrChange>
      </w:pPr>
      <w:ins w:id="37" w:author="Ericsson August r0" w:date="2022-07-18T19:25:00Z">
        <w:r>
          <w:rPr>
            <w:noProof/>
            <w:lang w:eastAsia="zh-CN"/>
          </w:rPr>
          <w:t>-</w:t>
        </w:r>
        <w:r>
          <w:rPr>
            <w:noProof/>
            <w:lang w:eastAsia="zh-CN"/>
          </w:rPr>
          <w:tab/>
          <w:t xml:space="preserve">when the SMF receives </w:t>
        </w:r>
      </w:ins>
      <w:ins w:id="38" w:author="Ericsson August r0" w:date="2022-07-18T19:26:00Z">
        <w:r>
          <w:rPr>
            <w:noProof/>
            <w:lang w:eastAsia="zh-CN"/>
          </w:rPr>
          <w:t>the report about the requested packet delay(s):</w:t>
        </w:r>
      </w:ins>
    </w:p>
    <w:p w14:paraId="1AFC2F18" w14:textId="46BBCF85" w:rsidR="00DD46A3" w:rsidRDefault="00DD46A3">
      <w:pPr>
        <w:pStyle w:val="B4"/>
        <w:rPr>
          <w:noProof/>
          <w:lang w:eastAsia="zh-CN"/>
        </w:rPr>
        <w:pPrChange w:id="39" w:author="Ericsson August r0" w:date="2022-07-18T19:24:00Z">
          <w:pPr>
            <w:pStyle w:val="B3"/>
          </w:pPr>
        </w:pPrChange>
      </w:pPr>
      <w:r>
        <w:rPr>
          <w:noProof/>
        </w:rPr>
        <w:t>a)</w:t>
      </w:r>
      <w:r>
        <w:rPr>
          <w:noProof/>
          <w:lang w:eastAsia="zh-CN"/>
        </w:rPr>
        <w:tab/>
      </w:r>
      <w:r>
        <w:t>one or two uplink packet delays within the "</w:t>
      </w:r>
      <w:proofErr w:type="spellStart"/>
      <w:r>
        <w:t>ulDelays</w:t>
      </w:r>
      <w:proofErr w:type="spellEnd"/>
      <w:r>
        <w:t>" attribute</w:t>
      </w:r>
      <w:r>
        <w:rPr>
          <w:noProof/>
          <w:lang w:eastAsia="zh-CN"/>
        </w:rPr>
        <w:t xml:space="preserve">; </w:t>
      </w:r>
      <w:del w:id="40" w:author="Ericsson August r0" w:date="2022-07-28T16:47:00Z">
        <w:r w:rsidDel="000D61FE">
          <w:rPr>
            <w:noProof/>
            <w:lang w:eastAsia="zh-CN"/>
          </w:rPr>
          <w:delText>or</w:delText>
        </w:r>
      </w:del>
    </w:p>
    <w:p w14:paraId="57A77DC4" w14:textId="5719E040" w:rsidR="00DD46A3" w:rsidRDefault="00DD46A3">
      <w:pPr>
        <w:pStyle w:val="B4"/>
        <w:pPrChange w:id="41" w:author="Ericsson August r0" w:date="2022-07-18T19:24:00Z">
          <w:pPr>
            <w:pStyle w:val="B3"/>
          </w:pPr>
        </w:pPrChange>
      </w:pPr>
      <w:r>
        <w:rPr>
          <w:noProof/>
        </w:rPr>
        <w:t>b)</w:t>
      </w:r>
      <w:r>
        <w:rPr>
          <w:noProof/>
          <w:lang w:eastAsia="zh-CN"/>
        </w:rPr>
        <w:tab/>
      </w:r>
      <w:r>
        <w:t>one or two downlink packet delays within the "</w:t>
      </w:r>
      <w:proofErr w:type="spellStart"/>
      <w:r>
        <w:t>dlDelays</w:t>
      </w:r>
      <w:proofErr w:type="spellEnd"/>
      <w:r>
        <w:t>" attribute;</w:t>
      </w:r>
      <w:r>
        <w:rPr>
          <w:rFonts w:hint="eastAsia"/>
          <w:lang w:eastAsia="zh-CN"/>
        </w:rPr>
        <w:t xml:space="preserve"> </w:t>
      </w:r>
      <w:ins w:id="42" w:author="Ericsson August r0" w:date="2022-07-28T16:47:00Z">
        <w:r w:rsidR="000D61FE">
          <w:rPr>
            <w:lang w:eastAsia="zh-CN"/>
          </w:rPr>
          <w:t>and/</w:t>
        </w:r>
      </w:ins>
      <w:r>
        <w:rPr>
          <w:rFonts w:hint="eastAsia"/>
          <w:lang w:eastAsia="zh-CN"/>
        </w:rPr>
        <w:t>or</w:t>
      </w:r>
    </w:p>
    <w:p w14:paraId="2C108120" w14:textId="77777777" w:rsidR="002107AC" w:rsidRDefault="00DD46A3" w:rsidP="00225D7D">
      <w:pPr>
        <w:pStyle w:val="B4"/>
        <w:rPr>
          <w:ins w:id="43" w:author="Ericsson August r0" w:date="2022-07-18T19:26:00Z"/>
        </w:rPr>
      </w:pPr>
      <w:r>
        <w:rPr>
          <w:rFonts w:hint="eastAsia"/>
          <w:noProof/>
          <w:lang w:eastAsia="zh-CN"/>
        </w:rPr>
        <w:t>c</w:t>
      </w:r>
      <w:r>
        <w:rPr>
          <w:noProof/>
          <w:lang w:eastAsia="zh-CN"/>
        </w:rPr>
        <w:t>)</w:t>
      </w:r>
      <w:r>
        <w:rPr>
          <w:noProof/>
          <w:lang w:eastAsia="zh-CN"/>
        </w:rPr>
        <w:tab/>
      </w:r>
      <w:r>
        <w:t>one or two round trip packet delays within the "</w:t>
      </w:r>
      <w:proofErr w:type="spellStart"/>
      <w:r>
        <w:t>rtDelays</w:t>
      </w:r>
      <w:proofErr w:type="spellEnd"/>
      <w:r>
        <w:t>" attribute</w:t>
      </w:r>
      <w:ins w:id="44" w:author="Ericsson August r0" w:date="2022-07-18T19:26:00Z">
        <w:r w:rsidR="002107AC">
          <w:t>; or</w:t>
        </w:r>
      </w:ins>
    </w:p>
    <w:p w14:paraId="4F909E12" w14:textId="6DFC07B9" w:rsidR="00DD46A3" w:rsidRDefault="002107AC" w:rsidP="002107AC">
      <w:pPr>
        <w:pStyle w:val="B3"/>
      </w:pPr>
      <w:ins w:id="45" w:author="Ericsson August r0" w:date="2022-07-18T19:26:00Z">
        <w:r>
          <w:t>-</w:t>
        </w:r>
        <w:r>
          <w:tab/>
          <w:t xml:space="preserve">when the feature </w:t>
        </w:r>
        <w:r w:rsidR="00E449BC">
          <w:t>"</w:t>
        </w:r>
        <w:proofErr w:type="spellStart"/>
        <w:r w:rsidR="00E449BC">
          <w:t>QoSMonitoring</w:t>
        </w:r>
      </w:ins>
      <w:ins w:id="46" w:author="Ericsson August r0" w:date="2022-07-28T16:47:00Z">
        <w:r w:rsidR="00211B5B">
          <w:t>Failure</w:t>
        </w:r>
      </w:ins>
      <w:ins w:id="47" w:author="Ericsson August r0" w:date="2022-07-18T19:26:00Z">
        <w:r w:rsidR="00E449BC">
          <w:t>Report</w:t>
        </w:r>
        <w:proofErr w:type="spellEnd"/>
        <w:r w:rsidR="00E449BC">
          <w:t xml:space="preserve">" is supported, and the SMF receives </w:t>
        </w:r>
      </w:ins>
      <w:ins w:id="48" w:author="Ericsson August r0" w:date="2022-07-18T19:27:00Z">
        <w:r w:rsidR="0082084D">
          <w:t xml:space="preserve">from the UPF a packet delay measurement error, </w:t>
        </w:r>
      </w:ins>
      <w:ins w:id="49" w:author="Ericsson August r0" w:date="2022-07-18T19:26:00Z">
        <w:r w:rsidR="00E449BC">
          <w:t>the "</w:t>
        </w:r>
        <w:proofErr w:type="spellStart"/>
        <w:r w:rsidR="00E449BC">
          <w:t>qosMon</w:t>
        </w:r>
      </w:ins>
      <w:ins w:id="50" w:author="Ericsson August r0" w:date="2022-07-18T19:27:00Z">
        <w:r w:rsidR="0082084D">
          <w:t>Ind</w:t>
        </w:r>
      </w:ins>
      <w:proofErr w:type="spellEnd"/>
      <w:ins w:id="51" w:author="Ericsson August r0" w:date="2022-07-18T19:26:00Z">
        <w:r w:rsidR="00E449BC">
          <w:t>" attribute</w:t>
        </w:r>
      </w:ins>
      <w:r w:rsidR="00DD46A3">
        <w:t>.</w:t>
      </w:r>
    </w:p>
    <w:p w14:paraId="7A0CF885" w14:textId="77777777" w:rsidR="00DD46A3" w:rsidRDefault="00DD46A3" w:rsidP="00DD46A3">
      <w:pPr>
        <w:pStyle w:val="NO"/>
        <w:rPr>
          <w:noProof/>
          <w:lang w:eastAsia="zh-CN"/>
        </w:rPr>
      </w:pPr>
      <w:r>
        <w:rPr>
          <w:noProof/>
        </w:rPr>
        <w:t>NOTE 4:</w:t>
      </w:r>
      <w:r>
        <w:t xml:space="preserve"> QoS Monitoring</w:t>
      </w:r>
      <w:r>
        <w:rPr>
          <w:noProof/>
        </w:rPr>
        <w:t xml:space="preserve"> notification can be the result of an implicit subscription of the PCF on behalf of the NEF/AF as part of setting PCC rule(s) via the Npcf_SMPolicyControl service (see clause 4.2.3.25 of 3GPP TS 29.512 [14]).</w:t>
      </w:r>
    </w:p>
    <w:p w14:paraId="5EA6FA4E" w14:textId="77777777" w:rsidR="00DD46A3" w:rsidRDefault="00DD46A3" w:rsidP="00DD46A3">
      <w:pPr>
        <w:pStyle w:val="B2"/>
        <w:rPr>
          <w:noProof/>
          <w:lang w:eastAsia="zh-CN"/>
        </w:rPr>
      </w:pPr>
      <w:r>
        <w:rPr>
          <w:noProof/>
          <w:lang w:eastAsia="zh-CN"/>
        </w:rPr>
        <w:t>13.</w:t>
      </w:r>
      <w:r>
        <w:rPr>
          <w:noProof/>
          <w:lang w:eastAsia="zh-CN"/>
        </w:rPr>
        <w:tab/>
        <w:t xml:space="preserve">for a </w:t>
      </w:r>
      <w:r>
        <w:rPr>
          <w:noProof/>
        </w:rPr>
        <w:t xml:space="preserve">PDU Session Establishment, if the </w:t>
      </w:r>
      <w:r>
        <w:rPr>
          <w:noProof/>
          <w:lang w:eastAsia="zh-CN"/>
        </w:rPr>
        <w:t xml:space="preserve">"PduSessionStatus" </w:t>
      </w:r>
      <w:r>
        <w:rPr>
          <w:noProof/>
        </w:rPr>
        <w:t>feature is supported</w:t>
      </w:r>
      <w:r>
        <w:rPr>
          <w:noProof/>
          <w:lang w:eastAsia="zh-CN"/>
        </w:rPr>
        <w:t>:</w:t>
      </w:r>
    </w:p>
    <w:p w14:paraId="46DD6311" w14:textId="77777777" w:rsidR="00DD46A3" w:rsidRDefault="00DD46A3" w:rsidP="00DD46A3">
      <w:pPr>
        <w:pStyle w:val="B3"/>
        <w:rPr>
          <w:noProof/>
          <w:lang w:eastAsia="zh-CN"/>
        </w:rPr>
      </w:pPr>
      <w:r>
        <w:rPr>
          <w:noProof/>
        </w:rPr>
        <w:t>a)</w:t>
      </w:r>
      <w:r>
        <w:rPr>
          <w:noProof/>
          <w:lang w:eastAsia="zh-CN"/>
        </w:rPr>
        <w:tab/>
        <w:t>ID of the established PDU session as "</w:t>
      </w:r>
      <w:r>
        <w:rPr>
          <w:noProof/>
        </w:rPr>
        <w:t>pduSeId</w:t>
      </w:r>
      <w:r>
        <w:rPr>
          <w:noProof/>
          <w:lang w:eastAsia="zh-CN"/>
        </w:rPr>
        <w:t>" attribute;</w:t>
      </w:r>
    </w:p>
    <w:p w14:paraId="362E701F" w14:textId="77777777" w:rsidR="00DD46A3" w:rsidRDefault="00DD46A3" w:rsidP="00DD46A3">
      <w:pPr>
        <w:pStyle w:val="B3"/>
        <w:rPr>
          <w:noProof/>
          <w:lang w:eastAsia="zh-CN"/>
        </w:rPr>
      </w:pPr>
      <w:r>
        <w:rPr>
          <w:noProof/>
          <w:lang w:eastAsia="zh-CN"/>
        </w:rPr>
        <w:t>b)</w:t>
      </w:r>
      <w:r>
        <w:rPr>
          <w:noProof/>
          <w:lang w:eastAsia="zh-CN"/>
        </w:rPr>
        <w:tab/>
        <w:t>DNN of the release PDU session as "</w:t>
      </w:r>
      <w:r>
        <w:rPr>
          <w:noProof/>
        </w:rPr>
        <w:t>dnn</w:t>
      </w:r>
      <w:r>
        <w:rPr>
          <w:noProof/>
          <w:lang w:eastAsia="zh-CN"/>
        </w:rPr>
        <w:t>" attribute;</w:t>
      </w:r>
    </w:p>
    <w:p w14:paraId="2E903326" w14:textId="77777777" w:rsidR="00DD46A3" w:rsidRDefault="00DD46A3" w:rsidP="00DD46A3">
      <w:pPr>
        <w:pStyle w:val="B3"/>
        <w:rPr>
          <w:noProof/>
          <w:lang w:eastAsia="zh-CN"/>
        </w:rPr>
      </w:pPr>
      <w:r>
        <w:rPr>
          <w:noProof/>
          <w:lang w:eastAsia="zh-CN"/>
        </w:rPr>
        <w:t>c)</w:t>
      </w:r>
      <w:r>
        <w:rPr>
          <w:noProof/>
          <w:lang w:eastAsia="zh-CN"/>
        </w:rPr>
        <w:tab/>
        <w:t>The type of the release PDU session as "</w:t>
      </w:r>
      <w:r>
        <w:rPr>
          <w:noProof/>
        </w:rPr>
        <w:t>pduSessType</w:t>
      </w:r>
      <w:r>
        <w:rPr>
          <w:noProof/>
          <w:lang w:eastAsia="zh-CN"/>
        </w:rPr>
        <w:t>" attribute;</w:t>
      </w:r>
    </w:p>
    <w:p w14:paraId="6D070322" w14:textId="77777777" w:rsidR="00DD46A3" w:rsidRDefault="00DD46A3" w:rsidP="00DD46A3">
      <w:pPr>
        <w:pStyle w:val="B3"/>
        <w:rPr>
          <w:noProof/>
          <w:lang w:eastAsia="zh-CN"/>
        </w:rPr>
      </w:pPr>
      <w:r>
        <w:rPr>
          <w:noProof/>
          <w:lang w:eastAsia="zh-CN"/>
        </w:rPr>
        <w:t>d)</w:t>
      </w:r>
      <w:r>
        <w:rPr>
          <w:noProof/>
          <w:lang w:eastAsia="zh-CN"/>
        </w:rPr>
        <w:tab/>
        <w:t>UE IPv4 address as "</w:t>
      </w:r>
      <w:r>
        <w:t>ipv4Addr</w:t>
      </w:r>
      <w:r>
        <w:rPr>
          <w:noProof/>
          <w:lang w:eastAsia="zh-CN"/>
        </w:rPr>
        <w:t>" attribute and/or IPv6 information (IPv6 prefix(es) or IPv6 address(es)) as "</w:t>
      </w:r>
      <w:r>
        <w:t>ipv6Prefixes</w:t>
      </w:r>
      <w:r>
        <w:rPr>
          <w:noProof/>
          <w:lang w:eastAsia="zh-CN"/>
        </w:rPr>
        <w:t>" or "</w:t>
      </w:r>
      <w:r>
        <w:t>ipv6Addrs</w:t>
      </w:r>
      <w:r>
        <w:rPr>
          <w:noProof/>
          <w:lang w:eastAsia="zh-CN"/>
        </w:rPr>
        <w:t>" attributes if available at PDU session establishment; and</w:t>
      </w:r>
    </w:p>
    <w:p w14:paraId="41101062" w14:textId="77777777" w:rsidR="00DD46A3" w:rsidRDefault="00DD46A3" w:rsidP="00DD46A3">
      <w:pPr>
        <w:pStyle w:val="B3"/>
        <w:rPr>
          <w:noProof/>
          <w:lang w:eastAsia="zh-CN"/>
        </w:rPr>
      </w:pPr>
      <w:r>
        <w:rPr>
          <w:noProof/>
          <w:lang w:eastAsia="zh-CN"/>
        </w:rPr>
        <w:t>e)</w:t>
      </w:r>
      <w:r>
        <w:rPr>
          <w:noProof/>
          <w:lang w:eastAsia="zh-CN"/>
        </w:rPr>
        <w:tab/>
      </w:r>
      <w:r w:rsidRPr="008B3F8B">
        <w:rPr>
          <w:noProof/>
          <w:lang w:eastAsia="zh-CN"/>
        </w:rPr>
        <w:t>S-NSS</w:t>
      </w:r>
      <w:r>
        <w:rPr>
          <w:noProof/>
          <w:lang w:eastAsia="zh-CN"/>
        </w:rPr>
        <w:t>A</w:t>
      </w:r>
      <w:r w:rsidRPr="008B3F8B">
        <w:rPr>
          <w:noProof/>
          <w:lang w:eastAsia="zh-CN"/>
        </w:rPr>
        <w:t xml:space="preserve">I of the </w:t>
      </w:r>
      <w:r>
        <w:rPr>
          <w:noProof/>
          <w:lang w:eastAsia="zh-CN"/>
        </w:rPr>
        <w:t>established</w:t>
      </w:r>
      <w:r w:rsidRPr="008B3F8B">
        <w:rPr>
          <w:noProof/>
          <w:lang w:eastAsia="zh-CN"/>
        </w:rPr>
        <w:t xml:space="preserve"> PDU session as "snssai" attribute, if the "EneNA" feature is supported and "snssai" attribute is present in the subscribed "NsmfEventExposure" data type;</w:t>
      </w:r>
    </w:p>
    <w:p w14:paraId="20516222" w14:textId="77777777" w:rsidR="00DD46A3" w:rsidRDefault="00DD46A3" w:rsidP="00DD46A3">
      <w:pPr>
        <w:pStyle w:val="B2"/>
        <w:rPr>
          <w:noProof/>
          <w:lang w:eastAsia="zh-CN"/>
        </w:rPr>
      </w:pPr>
      <w:r>
        <w:rPr>
          <w:noProof/>
          <w:lang w:eastAsia="zh-CN"/>
        </w:rPr>
        <w:t>14.</w:t>
      </w:r>
      <w:r>
        <w:rPr>
          <w:noProof/>
          <w:lang w:eastAsia="zh-CN"/>
        </w:rPr>
        <w:tab/>
        <w:t>for a</w:t>
      </w:r>
      <w:r>
        <w:rPr>
          <w:noProof/>
        </w:rPr>
        <w:t xml:space="preserve"> QFI allocation, if </w:t>
      </w:r>
      <w:r w:rsidRPr="00585490">
        <w:t xml:space="preserve">the </w:t>
      </w:r>
      <w:r>
        <w:t>"</w:t>
      </w:r>
      <w:proofErr w:type="spellStart"/>
      <w:r>
        <w:t>QfiAllocation</w:t>
      </w:r>
      <w:proofErr w:type="spellEnd"/>
      <w:r w:rsidRPr="00585490">
        <w:t>" feature is supported</w:t>
      </w:r>
      <w:r>
        <w:rPr>
          <w:noProof/>
          <w:lang w:eastAsia="zh-CN"/>
        </w:rPr>
        <w:t>:</w:t>
      </w:r>
    </w:p>
    <w:p w14:paraId="6D2E86B8" w14:textId="77777777" w:rsidR="00DD46A3" w:rsidRDefault="00DD46A3" w:rsidP="00DD46A3">
      <w:pPr>
        <w:pStyle w:val="B3"/>
        <w:rPr>
          <w:noProof/>
          <w:lang w:eastAsia="zh-CN"/>
        </w:rPr>
      </w:pPr>
      <w:r>
        <w:rPr>
          <w:noProof/>
        </w:rPr>
        <w:t>a)</w:t>
      </w:r>
      <w:r>
        <w:rPr>
          <w:noProof/>
          <w:lang w:eastAsia="zh-CN"/>
        </w:rPr>
        <w:tab/>
        <w:t>QFI of the allocated QoS Flow ID for the application as "</w:t>
      </w:r>
      <w:r>
        <w:rPr>
          <w:noProof/>
        </w:rPr>
        <w:t>qfi</w:t>
      </w:r>
      <w:r>
        <w:rPr>
          <w:noProof/>
          <w:lang w:eastAsia="zh-CN"/>
        </w:rPr>
        <w:t>" attribute;</w:t>
      </w:r>
    </w:p>
    <w:p w14:paraId="2CF32EEA" w14:textId="77777777" w:rsidR="00DD46A3" w:rsidRDefault="00DD46A3" w:rsidP="00DD46A3">
      <w:pPr>
        <w:pStyle w:val="B3"/>
        <w:rPr>
          <w:noProof/>
          <w:lang w:eastAsia="zh-CN"/>
        </w:rPr>
      </w:pPr>
      <w:r>
        <w:rPr>
          <w:noProof/>
          <w:lang w:eastAsia="zh-CN"/>
        </w:rPr>
        <w:t>b)</w:t>
      </w:r>
      <w:r>
        <w:rPr>
          <w:noProof/>
          <w:lang w:eastAsia="zh-CN"/>
        </w:rPr>
        <w:tab/>
        <w:t>DNN of the allocated PDU session as "</w:t>
      </w:r>
      <w:r>
        <w:rPr>
          <w:noProof/>
        </w:rPr>
        <w:t>dnn</w:t>
      </w:r>
      <w:r>
        <w:rPr>
          <w:noProof/>
          <w:lang w:eastAsia="zh-CN"/>
        </w:rPr>
        <w:t>" attribute;</w:t>
      </w:r>
    </w:p>
    <w:p w14:paraId="085B9A68" w14:textId="77777777" w:rsidR="00DD46A3" w:rsidRDefault="00DD46A3" w:rsidP="00DD46A3">
      <w:pPr>
        <w:pStyle w:val="B3"/>
        <w:rPr>
          <w:noProof/>
          <w:lang w:eastAsia="zh-CN"/>
        </w:rPr>
      </w:pPr>
      <w:r>
        <w:rPr>
          <w:noProof/>
          <w:lang w:eastAsia="zh-CN"/>
        </w:rPr>
        <w:t>c)</w:t>
      </w:r>
      <w:r>
        <w:rPr>
          <w:noProof/>
          <w:lang w:eastAsia="zh-CN"/>
        </w:rPr>
        <w:tab/>
        <w:t>Slice of the allocated PDU session as "</w:t>
      </w:r>
      <w:r>
        <w:rPr>
          <w:noProof/>
        </w:rPr>
        <w:t>snssai</w:t>
      </w:r>
      <w:r>
        <w:rPr>
          <w:noProof/>
          <w:lang w:eastAsia="zh-CN"/>
        </w:rPr>
        <w:t>" attribute;</w:t>
      </w:r>
    </w:p>
    <w:p w14:paraId="3D3F41A0" w14:textId="77777777" w:rsidR="00DD46A3" w:rsidRDefault="00DD46A3" w:rsidP="00DD46A3">
      <w:pPr>
        <w:pStyle w:val="B3"/>
        <w:rPr>
          <w:noProof/>
          <w:lang w:eastAsia="zh-CN"/>
        </w:rPr>
      </w:pPr>
      <w:r>
        <w:rPr>
          <w:noProof/>
          <w:lang w:eastAsia="zh-CN"/>
        </w:rPr>
        <w:t>d)</w:t>
      </w:r>
      <w:r>
        <w:rPr>
          <w:noProof/>
          <w:lang w:eastAsia="zh-CN"/>
        </w:rPr>
        <w:tab/>
        <w:t>The description of the application traffic as "</w:t>
      </w:r>
      <w:r>
        <w:rPr>
          <w:noProof/>
        </w:rPr>
        <w:t>appId</w:t>
      </w:r>
      <w:r>
        <w:rPr>
          <w:noProof/>
          <w:lang w:eastAsia="zh-CN"/>
        </w:rPr>
        <w:t>", "</w:t>
      </w:r>
      <w:proofErr w:type="spellStart"/>
      <w:r>
        <w:t>fDescs</w:t>
      </w:r>
      <w:proofErr w:type="spellEnd"/>
      <w:r>
        <w:rPr>
          <w:noProof/>
          <w:lang w:eastAsia="zh-CN"/>
        </w:rPr>
        <w:t>" or "</w:t>
      </w:r>
      <w:proofErr w:type="spellStart"/>
      <w:r>
        <w:t>ethfDescs</w:t>
      </w:r>
      <w:proofErr w:type="spellEnd"/>
      <w:r>
        <w:rPr>
          <w:noProof/>
          <w:lang w:eastAsia="zh-CN"/>
        </w:rPr>
        <w:t>" attribute; and</w:t>
      </w:r>
    </w:p>
    <w:p w14:paraId="3EC579A8" w14:textId="77777777" w:rsidR="00DD46A3" w:rsidRDefault="00DD46A3" w:rsidP="00DD46A3">
      <w:pPr>
        <w:pStyle w:val="B3"/>
        <w:rPr>
          <w:noProof/>
          <w:lang w:eastAsia="zh-CN"/>
        </w:rPr>
      </w:pPr>
      <w:r>
        <w:rPr>
          <w:noProof/>
          <w:lang w:eastAsia="zh-CN"/>
        </w:rPr>
        <w:t>e)</w:t>
      </w:r>
      <w:r>
        <w:rPr>
          <w:noProof/>
          <w:lang w:eastAsia="zh-CN"/>
        </w:rPr>
        <w:tab/>
        <w:t>ID of the allocated PDU session as "</w:t>
      </w:r>
      <w:r>
        <w:rPr>
          <w:noProof/>
        </w:rPr>
        <w:t>pduSeId</w:t>
      </w:r>
      <w:r>
        <w:rPr>
          <w:noProof/>
          <w:lang w:eastAsia="zh-CN"/>
        </w:rPr>
        <w:t>" attribute if the subscription was for a UE, a group of UEs, or any UE, and not for a specific PDU Session;</w:t>
      </w:r>
    </w:p>
    <w:p w14:paraId="38D8F667" w14:textId="77777777" w:rsidR="00DD46A3" w:rsidRDefault="00DD46A3" w:rsidP="00DD46A3">
      <w:pPr>
        <w:pStyle w:val="B2"/>
        <w:rPr>
          <w:noProof/>
          <w:lang w:eastAsia="zh-CN"/>
        </w:rPr>
      </w:pPr>
      <w:r>
        <w:rPr>
          <w:noProof/>
          <w:lang w:eastAsia="zh-CN"/>
        </w:rPr>
        <w:t>15.</w:t>
      </w:r>
      <w:r>
        <w:rPr>
          <w:noProof/>
          <w:lang w:eastAsia="zh-CN"/>
        </w:rPr>
        <w:tab/>
        <w:t>for an RAT</w:t>
      </w:r>
      <w:r>
        <w:rPr>
          <w:noProof/>
        </w:rPr>
        <w:t xml:space="preserve"> type change, if </w:t>
      </w:r>
      <w:r w:rsidRPr="00585490">
        <w:t xml:space="preserve">the </w:t>
      </w:r>
      <w:r>
        <w:t>"</w:t>
      </w:r>
      <w:proofErr w:type="spellStart"/>
      <w:r>
        <w:t>EneNA</w:t>
      </w:r>
      <w:proofErr w:type="spellEnd"/>
      <w:r w:rsidRPr="00585490">
        <w:t>" feature is supported</w:t>
      </w:r>
      <w:r>
        <w:rPr>
          <w:noProof/>
          <w:lang w:eastAsia="zh-CN"/>
        </w:rPr>
        <w:t>:</w:t>
      </w:r>
    </w:p>
    <w:p w14:paraId="7671951F" w14:textId="77777777" w:rsidR="00DD46A3" w:rsidRDefault="00DD46A3" w:rsidP="00DD46A3">
      <w:pPr>
        <w:pStyle w:val="B3"/>
        <w:rPr>
          <w:noProof/>
          <w:lang w:eastAsia="zh-CN"/>
        </w:rPr>
      </w:pPr>
      <w:r>
        <w:rPr>
          <w:noProof/>
        </w:rPr>
        <w:lastRenderedPageBreak/>
        <w:t>a)</w:t>
      </w:r>
      <w:r>
        <w:rPr>
          <w:noProof/>
          <w:lang w:eastAsia="zh-CN"/>
        </w:rPr>
        <w:tab/>
        <w:t>new RAT type as "</w:t>
      </w:r>
      <w:r>
        <w:rPr>
          <w:noProof/>
        </w:rPr>
        <w:t>ratType</w:t>
      </w:r>
      <w:r>
        <w:rPr>
          <w:noProof/>
          <w:lang w:eastAsia="zh-CN"/>
        </w:rPr>
        <w:t>" attribute;</w:t>
      </w:r>
    </w:p>
    <w:p w14:paraId="7E72BFF1" w14:textId="77777777" w:rsidR="00DD46A3" w:rsidRDefault="00DD46A3" w:rsidP="00DD46A3">
      <w:pPr>
        <w:pStyle w:val="B2"/>
        <w:rPr>
          <w:noProof/>
          <w:lang w:eastAsia="zh-CN"/>
        </w:rPr>
      </w:pPr>
      <w:r>
        <w:rPr>
          <w:noProof/>
          <w:lang w:eastAsia="zh-CN"/>
        </w:rPr>
        <w:t>16.</w:t>
      </w:r>
      <w:r>
        <w:rPr>
          <w:noProof/>
          <w:lang w:eastAsia="zh-CN"/>
        </w:rPr>
        <w:tab/>
        <w:t xml:space="preserve">for a </w:t>
      </w:r>
      <w:r w:rsidRPr="00A93FCE">
        <w:t>S</w:t>
      </w:r>
      <w:r>
        <w:t>M congestion control</w:t>
      </w:r>
      <w:r w:rsidRPr="00A93FCE">
        <w:t xml:space="preserve"> </w:t>
      </w:r>
      <w:r>
        <w:t>e</w:t>
      </w:r>
      <w:r w:rsidRPr="00A93FCE">
        <w:t>xperience for PDU Session</w:t>
      </w:r>
      <w:r>
        <w:t xml:space="preserve">, </w:t>
      </w:r>
      <w:r w:rsidRPr="00585490">
        <w:t>if the "</w:t>
      </w:r>
      <w:r>
        <w:t>SMCCE</w:t>
      </w:r>
      <w:r w:rsidRPr="00585490">
        <w:t>" feature is supported</w:t>
      </w:r>
      <w:r>
        <w:rPr>
          <w:noProof/>
          <w:lang w:eastAsia="zh-CN"/>
        </w:rPr>
        <w:t>:</w:t>
      </w:r>
    </w:p>
    <w:p w14:paraId="133A8028" w14:textId="77777777" w:rsidR="00DD46A3" w:rsidRDefault="00DD46A3" w:rsidP="00DD46A3">
      <w:pPr>
        <w:pStyle w:val="B3"/>
        <w:rPr>
          <w:noProof/>
          <w:lang w:eastAsia="zh-CN"/>
        </w:rPr>
      </w:pPr>
      <w:r>
        <w:rPr>
          <w:noProof/>
          <w:lang w:eastAsia="zh-CN"/>
        </w:rPr>
        <w:t>a)</w:t>
      </w:r>
      <w:r>
        <w:rPr>
          <w:noProof/>
          <w:lang w:eastAsia="zh-CN"/>
        </w:rPr>
        <w:tab/>
        <w:t>DNN of the PDU session as "</w:t>
      </w:r>
      <w:r>
        <w:rPr>
          <w:noProof/>
        </w:rPr>
        <w:t>dnn</w:t>
      </w:r>
      <w:r>
        <w:rPr>
          <w:noProof/>
          <w:lang w:eastAsia="zh-CN"/>
        </w:rPr>
        <w:t>" attribute if DNN based SMCC is applied</w:t>
      </w:r>
    </w:p>
    <w:p w14:paraId="46533EE5" w14:textId="77777777" w:rsidR="00DD46A3" w:rsidRDefault="00DD46A3" w:rsidP="00DD46A3">
      <w:pPr>
        <w:pStyle w:val="B3"/>
        <w:rPr>
          <w:noProof/>
          <w:lang w:eastAsia="zh-CN"/>
        </w:rPr>
      </w:pPr>
      <w:r>
        <w:rPr>
          <w:noProof/>
          <w:lang w:eastAsia="zh-CN"/>
        </w:rPr>
        <w:t xml:space="preserve"> or Slice of the allocated PDU session as "</w:t>
      </w:r>
      <w:r>
        <w:rPr>
          <w:noProof/>
        </w:rPr>
        <w:t>snssai</w:t>
      </w:r>
      <w:r>
        <w:rPr>
          <w:noProof/>
          <w:lang w:eastAsia="zh-CN"/>
        </w:rPr>
        <w:t>" attribute if S-NSSAI based SMCC is applied;</w:t>
      </w:r>
    </w:p>
    <w:p w14:paraId="02A0B229" w14:textId="77777777" w:rsidR="00DD46A3" w:rsidRDefault="00DD46A3" w:rsidP="00DD46A3">
      <w:pPr>
        <w:pStyle w:val="B3"/>
        <w:rPr>
          <w:noProof/>
          <w:lang w:eastAsia="zh-CN"/>
        </w:rPr>
      </w:pPr>
      <w:r>
        <w:rPr>
          <w:noProof/>
          <w:lang w:eastAsia="zh-CN"/>
        </w:rPr>
        <w:t>b)</w:t>
      </w:r>
      <w:r>
        <w:rPr>
          <w:noProof/>
          <w:lang w:eastAsia="zh-CN"/>
        </w:rPr>
        <w:tab/>
      </w:r>
      <w:r>
        <w:t>Time window representing a start time and a stop time of the data collection period</w:t>
      </w:r>
      <w:r w:rsidRPr="00EF3DD2">
        <w:rPr>
          <w:noProof/>
          <w:lang w:eastAsia="zh-CN"/>
        </w:rPr>
        <w:t xml:space="preserve"> </w:t>
      </w:r>
      <w:r>
        <w:rPr>
          <w:noProof/>
          <w:lang w:eastAsia="zh-CN"/>
        </w:rPr>
        <w:t>as "</w:t>
      </w:r>
      <w:r>
        <w:rPr>
          <w:noProof/>
        </w:rPr>
        <w:t>timeWindow</w:t>
      </w:r>
      <w:r>
        <w:rPr>
          <w:noProof/>
          <w:lang w:eastAsia="zh-CN"/>
        </w:rPr>
        <w:t>" attribute</w:t>
      </w:r>
      <w:r>
        <w:t>;</w:t>
      </w:r>
    </w:p>
    <w:p w14:paraId="69DF6FA3" w14:textId="77777777" w:rsidR="00DD46A3" w:rsidRDefault="00DD46A3" w:rsidP="00DD46A3">
      <w:pPr>
        <w:pStyle w:val="B3"/>
        <w:rPr>
          <w:noProof/>
          <w:lang w:eastAsia="zh-CN"/>
        </w:rPr>
      </w:pPr>
      <w:r>
        <w:rPr>
          <w:noProof/>
          <w:lang w:eastAsia="zh-CN"/>
        </w:rPr>
        <w:t>c)</w:t>
      </w:r>
      <w:r>
        <w:rPr>
          <w:noProof/>
          <w:lang w:eastAsia="zh-CN"/>
        </w:rPr>
        <w:tab/>
        <w:t xml:space="preserve">The information of the </w:t>
      </w:r>
      <w:r w:rsidRPr="00E9603C">
        <w:rPr>
          <w:lang w:eastAsia="zh-CN"/>
        </w:rPr>
        <w:t>SM NAS request</w:t>
      </w:r>
      <w:r>
        <w:rPr>
          <w:lang w:eastAsia="zh-CN"/>
        </w:rPr>
        <w:t>s</w:t>
      </w:r>
      <w:r w:rsidRPr="00E9603C">
        <w:rPr>
          <w:lang w:eastAsia="zh-CN"/>
        </w:rPr>
        <w:t xml:space="preserve"> from UE</w:t>
      </w:r>
      <w:r>
        <w:rPr>
          <w:noProof/>
          <w:lang w:eastAsia="zh-CN"/>
        </w:rPr>
        <w:t xml:space="preserve"> as "smNasFromUe" attribute; and</w:t>
      </w:r>
    </w:p>
    <w:p w14:paraId="3BCAA885" w14:textId="77777777" w:rsidR="00DD46A3" w:rsidRDefault="00DD46A3" w:rsidP="00DD46A3">
      <w:pPr>
        <w:pStyle w:val="B3"/>
        <w:rPr>
          <w:noProof/>
          <w:lang w:eastAsia="zh-CN"/>
        </w:rPr>
      </w:pPr>
      <w:r>
        <w:rPr>
          <w:noProof/>
          <w:lang w:eastAsia="zh-CN"/>
        </w:rPr>
        <w:t>d)</w:t>
      </w:r>
      <w:r>
        <w:rPr>
          <w:noProof/>
          <w:lang w:eastAsia="zh-CN"/>
        </w:rPr>
        <w:tab/>
        <w:t xml:space="preserve">The information of the </w:t>
      </w:r>
      <w:r w:rsidRPr="00E9603C">
        <w:rPr>
          <w:lang w:eastAsia="ko-KR"/>
        </w:rPr>
        <w:t>SM NAS message</w:t>
      </w:r>
      <w:r>
        <w:rPr>
          <w:lang w:eastAsia="ko-KR"/>
        </w:rPr>
        <w:t>s</w:t>
      </w:r>
      <w:r w:rsidRPr="00E9603C">
        <w:rPr>
          <w:lang w:eastAsia="ko-KR"/>
        </w:rPr>
        <w:t xml:space="preserve"> from </w:t>
      </w:r>
      <w:r>
        <w:rPr>
          <w:lang w:eastAsia="ko-KR"/>
        </w:rPr>
        <w:t>SMF</w:t>
      </w:r>
      <w:r w:rsidRPr="00E9603C">
        <w:rPr>
          <w:lang w:eastAsia="ko-KR"/>
        </w:rPr>
        <w:t xml:space="preserve"> with backoff timer</w:t>
      </w:r>
      <w:r>
        <w:rPr>
          <w:noProof/>
          <w:lang w:eastAsia="zh-CN"/>
        </w:rPr>
        <w:t xml:space="preserve"> as "smNasFromSmf" attribute;</w:t>
      </w:r>
    </w:p>
    <w:p w14:paraId="68AFBACC" w14:textId="77777777" w:rsidR="00DD46A3" w:rsidRDefault="00DD46A3" w:rsidP="00DD46A3">
      <w:pPr>
        <w:pStyle w:val="B2"/>
        <w:rPr>
          <w:noProof/>
          <w:lang w:eastAsia="zh-CN"/>
        </w:rPr>
      </w:pPr>
      <w:r>
        <w:rPr>
          <w:noProof/>
          <w:lang w:eastAsia="zh-CN"/>
        </w:rPr>
        <w:t xml:space="preserve">17. for transactions dispersion collection, </w:t>
      </w:r>
      <w:r w:rsidRPr="00CD45C5">
        <w:rPr>
          <w:noProof/>
          <w:lang w:eastAsia="zh-CN"/>
        </w:rPr>
        <w:t>if the Dispersion feature is supported</w:t>
      </w:r>
      <w:r>
        <w:rPr>
          <w:noProof/>
          <w:lang w:eastAsia="zh-CN"/>
        </w:rPr>
        <w:t>:</w:t>
      </w:r>
    </w:p>
    <w:p w14:paraId="389E2510" w14:textId="77777777" w:rsidR="00DD46A3" w:rsidRDefault="00DD46A3" w:rsidP="00DD46A3">
      <w:pPr>
        <w:pStyle w:val="B3"/>
        <w:rPr>
          <w:noProof/>
          <w:lang w:eastAsia="zh-CN"/>
        </w:rPr>
      </w:pPr>
      <w:r>
        <w:rPr>
          <w:noProof/>
        </w:rPr>
        <w:t>a)</w:t>
      </w:r>
      <w:r>
        <w:rPr>
          <w:noProof/>
          <w:lang w:eastAsia="zh-CN"/>
        </w:rPr>
        <w:tab/>
        <w:t>The transactions dispersion information collected as "</w:t>
      </w:r>
      <w:r>
        <w:rPr>
          <w:noProof/>
        </w:rPr>
        <w:t>transacInfos</w:t>
      </w:r>
      <w:r>
        <w:rPr>
          <w:noProof/>
          <w:lang w:eastAsia="zh-CN"/>
        </w:rPr>
        <w:t xml:space="preserve">" attribute; and </w:t>
      </w:r>
    </w:p>
    <w:p w14:paraId="2600A171" w14:textId="77777777" w:rsidR="00DD46A3" w:rsidRDefault="00DD46A3" w:rsidP="00DD46A3">
      <w:pPr>
        <w:pStyle w:val="B3"/>
        <w:rPr>
          <w:noProof/>
          <w:lang w:eastAsia="zh-CN"/>
        </w:rPr>
      </w:pPr>
      <w:r>
        <w:rPr>
          <w:noProof/>
        </w:rPr>
        <w:t>b)</w:t>
      </w:r>
      <w:r>
        <w:rPr>
          <w:noProof/>
        </w:rPr>
        <w:tab/>
      </w:r>
      <w:r>
        <w:rPr>
          <w:lang w:eastAsia="zh-CN"/>
        </w:rPr>
        <w:t>T</w:t>
      </w:r>
      <w:r w:rsidRPr="00EE0607">
        <w:rPr>
          <w:lang w:eastAsia="zh-CN"/>
        </w:rPr>
        <w:t>he UE IP address</w:t>
      </w:r>
      <w:r>
        <w:rPr>
          <w:lang w:eastAsia="zh-CN"/>
        </w:rPr>
        <w:t xml:space="preserve"> as </w:t>
      </w:r>
      <w:r w:rsidRPr="002C24AD">
        <w:rPr>
          <w:noProof/>
        </w:rPr>
        <w:t>"</w:t>
      </w:r>
      <w:r>
        <w:rPr>
          <w:noProof/>
        </w:rPr>
        <w:t>ueIpAddr</w:t>
      </w:r>
      <w:r w:rsidRPr="002C24AD">
        <w:rPr>
          <w:noProof/>
        </w:rPr>
        <w:t>" attribute</w:t>
      </w:r>
      <w:r>
        <w:rPr>
          <w:lang w:eastAsia="zh-CN"/>
        </w:rPr>
        <w:t xml:space="preserve"> if it is available and requested in the subscription;</w:t>
      </w:r>
    </w:p>
    <w:p w14:paraId="013E4299" w14:textId="77777777" w:rsidR="00DD46A3" w:rsidRDefault="00DD46A3" w:rsidP="00DD46A3">
      <w:pPr>
        <w:pStyle w:val="B2"/>
        <w:rPr>
          <w:noProof/>
          <w:lang w:eastAsia="zh-CN"/>
        </w:rPr>
      </w:pPr>
      <w:r>
        <w:rPr>
          <w:noProof/>
          <w:lang w:eastAsia="zh-CN"/>
        </w:rPr>
        <w:t>18.</w:t>
      </w:r>
      <w:r>
        <w:rPr>
          <w:noProof/>
          <w:lang w:eastAsia="zh-CN"/>
        </w:rPr>
        <w:tab/>
        <w:t>for redundant transmission</w:t>
      </w:r>
      <w:r w:rsidRPr="00A93FCE">
        <w:t xml:space="preserve"> </w:t>
      </w:r>
      <w:r>
        <w:t>e</w:t>
      </w:r>
      <w:r w:rsidRPr="00A93FCE">
        <w:t xml:space="preserve">xperience </w:t>
      </w:r>
      <w:r>
        <w:t>of</w:t>
      </w:r>
      <w:r w:rsidRPr="00A93FCE">
        <w:t xml:space="preserve"> PDU Session</w:t>
      </w:r>
      <w:r>
        <w:t xml:space="preserve">, </w:t>
      </w:r>
      <w:r w:rsidRPr="00585490">
        <w:t>if the "</w:t>
      </w:r>
      <w:proofErr w:type="spellStart"/>
      <w:r>
        <w:t>RedundantTransmissionExp</w:t>
      </w:r>
      <w:proofErr w:type="spellEnd"/>
      <w:r w:rsidRPr="00585490">
        <w:t>" feature is supported</w:t>
      </w:r>
      <w:r>
        <w:rPr>
          <w:noProof/>
          <w:lang w:eastAsia="zh-CN"/>
        </w:rPr>
        <w:t>:</w:t>
      </w:r>
    </w:p>
    <w:p w14:paraId="4C8D9331" w14:textId="77777777" w:rsidR="00DD46A3" w:rsidRDefault="00DD46A3" w:rsidP="00DD46A3">
      <w:pPr>
        <w:pStyle w:val="B3"/>
        <w:rPr>
          <w:noProof/>
          <w:lang w:eastAsia="zh-CN"/>
        </w:rPr>
      </w:pPr>
      <w:r>
        <w:rPr>
          <w:noProof/>
          <w:lang w:eastAsia="zh-CN"/>
        </w:rPr>
        <w:t>a)</w:t>
      </w:r>
      <w:r>
        <w:rPr>
          <w:noProof/>
          <w:lang w:eastAsia="zh-CN"/>
        </w:rPr>
        <w:tab/>
        <w:t xml:space="preserve">DNN </w:t>
      </w:r>
      <w:r w:rsidRPr="005200F6">
        <w:rPr>
          <w:noProof/>
          <w:lang w:eastAsia="zh-CN"/>
        </w:rPr>
        <w:t xml:space="preserve">associated </w:t>
      </w:r>
      <w:r>
        <w:rPr>
          <w:noProof/>
          <w:lang w:eastAsia="zh-CN"/>
        </w:rPr>
        <w:t>with</w:t>
      </w:r>
      <w:r w:rsidRPr="005200F6">
        <w:rPr>
          <w:noProof/>
          <w:lang w:eastAsia="zh-CN"/>
        </w:rPr>
        <w:t xml:space="preserve"> URLLC service</w:t>
      </w:r>
      <w:r>
        <w:rPr>
          <w:noProof/>
          <w:lang w:eastAsia="zh-CN"/>
        </w:rPr>
        <w:t xml:space="preserve"> for the PDU session as "</w:t>
      </w:r>
      <w:r>
        <w:rPr>
          <w:noProof/>
        </w:rPr>
        <w:t>dnn</w:t>
      </w:r>
      <w:r>
        <w:rPr>
          <w:noProof/>
          <w:lang w:eastAsia="zh-CN"/>
        </w:rPr>
        <w:t>" attribute; and</w:t>
      </w:r>
    </w:p>
    <w:p w14:paraId="6E548DB3" w14:textId="77777777" w:rsidR="00DD46A3" w:rsidRDefault="00DD46A3" w:rsidP="00DD46A3">
      <w:pPr>
        <w:pStyle w:val="B3"/>
        <w:rPr>
          <w:noProof/>
          <w:lang w:eastAsia="zh-CN"/>
        </w:rPr>
      </w:pPr>
      <w:r>
        <w:rPr>
          <w:noProof/>
          <w:lang w:eastAsia="zh-CN"/>
        </w:rPr>
        <w:t>b)</w:t>
      </w:r>
      <w:r>
        <w:rPr>
          <w:noProof/>
          <w:lang w:eastAsia="zh-CN"/>
        </w:rPr>
        <w:tab/>
      </w:r>
      <w:r w:rsidRPr="005200F6">
        <w:rPr>
          <w:noProof/>
          <w:lang w:eastAsia="zh-CN"/>
        </w:rPr>
        <w:t xml:space="preserve">UP with redundant transmission </w:t>
      </w:r>
      <w:r>
        <w:rPr>
          <w:noProof/>
          <w:lang w:eastAsia="zh-CN"/>
        </w:rPr>
        <w:t>setup as "</w:t>
      </w:r>
      <w:r>
        <w:rPr>
          <w:noProof/>
        </w:rPr>
        <w:t>upRedTrans</w:t>
      </w:r>
      <w:r>
        <w:rPr>
          <w:noProof/>
          <w:lang w:eastAsia="zh-CN"/>
        </w:rPr>
        <w:t>" attribute;</w:t>
      </w:r>
    </w:p>
    <w:p w14:paraId="3CCCFB99" w14:textId="77777777" w:rsidR="00DD46A3" w:rsidRDefault="00DD46A3" w:rsidP="00DD46A3">
      <w:pPr>
        <w:pStyle w:val="B2"/>
        <w:rPr>
          <w:noProof/>
          <w:lang w:eastAsia="zh-CN"/>
        </w:rPr>
      </w:pPr>
      <w:r>
        <w:rPr>
          <w:noProof/>
          <w:lang w:eastAsia="zh-CN"/>
        </w:rPr>
        <w:t>19.</w:t>
      </w:r>
      <w:r>
        <w:rPr>
          <w:noProof/>
          <w:lang w:eastAsia="zh-CN"/>
        </w:rPr>
        <w:tab/>
        <w:t>for WLAN information</w:t>
      </w:r>
      <w:r w:rsidRPr="00A93FCE">
        <w:t xml:space="preserve"> </w:t>
      </w:r>
      <w:r>
        <w:t>on</w:t>
      </w:r>
      <w:r w:rsidRPr="00A93FCE">
        <w:t xml:space="preserve"> PDU Session</w:t>
      </w:r>
      <w:r>
        <w:t xml:space="preserve">, </w:t>
      </w:r>
      <w:r w:rsidRPr="00585490">
        <w:t>if the "</w:t>
      </w:r>
      <w:proofErr w:type="spellStart"/>
      <w:r>
        <w:t>WlanPerformance</w:t>
      </w:r>
      <w:proofErr w:type="spellEnd"/>
      <w:r w:rsidRPr="00585490">
        <w:t>" feature is supported</w:t>
      </w:r>
      <w:r>
        <w:rPr>
          <w:noProof/>
          <w:lang w:eastAsia="zh-CN"/>
        </w:rPr>
        <w:t>:</w:t>
      </w:r>
    </w:p>
    <w:p w14:paraId="1EDCE1E5" w14:textId="77777777" w:rsidR="00DD46A3" w:rsidRDefault="00DD46A3" w:rsidP="00DD46A3">
      <w:pPr>
        <w:pStyle w:val="B3"/>
        <w:rPr>
          <w:noProof/>
          <w:lang w:eastAsia="zh-CN"/>
        </w:rPr>
      </w:pPr>
      <w:r>
        <w:rPr>
          <w:noProof/>
          <w:lang w:eastAsia="zh-CN"/>
        </w:rPr>
        <w:t>a)</w:t>
      </w:r>
      <w:r>
        <w:rPr>
          <w:noProof/>
          <w:lang w:eastAsia="zh-CN"/>
        </w:rPr>
        <w:tab/>
      </w:r>
      <w:r w:rsidRPr="00497A57">
        <w:rPr>
          <w:noProof/>
          <w:lang w:eastAsia="zh-CN"/>
        </w:rPr>
        <w:t>SSID</w:t>
      </w:r>
      <w:r>
        <w:rPr>
          <w:noProof/>
          <w:lang w:eastAsia="zh-CN"/>
        </w:rPr>
        <w:t xml:space="preserve"> or </w:t>
      </w:r>
      <w:r w:rsidRPr="00497A57">
        <w:rPr>
          <w:noProof/>
          <w:lang w:eastAsia="zh-CN"/>
        </w:rPr>
        <w:t>BSSID that the PDU session is related to</w:t>
      </w:r>
      <w:r>
        <w:rPr>
          <w:noProof/>
          <w:lang w:eastAsia="zh-CN"/>
        </w:rPr>
        <w:t xml:space="preserve"> as "</w:t>
      </w:r>
      <w:r>
        <w:rPr>
          <w:noProof/>
        </w:rPr>
        <w:t>ssId</w:t>
      </w:r>
      <w:r>
        <w:rPr>
          <w:noProof/>
          <w:lang w:eastAsia="zh-CN"/>
        </w:rPr>
        <w:t>" or "</w:t>
      </w:r>
      <w:r>
        <w:rPr>
          <w:noProof/>
        </w:rPr>
        <w:t>bssId</w:t>
      </w:r>
      <w:r>
        <w:rPr>
          <w:noProof/>
          <w:lang w:eastAsia="zh-CN"/>
        </w:rPr>
        <w:t>" attribute; and</w:t>
      </w:r>
    </w:p>
    <w:p w14:paraId="1AD2C258" w14:textId="77777777" w:rsidR="00DD46A3" w:rsidRDefault="00DD46A3" w:rsidP="00DD46A3">
      <w:pPr>
        <w:pStyle w:val="B3"/>
        <w:rPr>
          <w:noProof/>
          <w:lang w:eastAsia="zh-CN"/>
        </w:rPr>
      </w:pPr>
      <w:r>
        <w:rPr>
          <w:noProof/>
          <w:lang w:eastAsia="zh-CN"/>
        </w:rPr>
        <w:t>b)</w:t>
      </w:r>
      <w:r>
        <w:rPr>
          <w:noProof/>
          <w:lang w:eastAsia="zh-CN"/>
        </w:rPr>
        <w:tab/>
      </w:r>
      <w:r w:rsidRPr="009F6F6B">
        <w:rPr>
          <w:noProof/>
          <w:lang w:eastAsia="zh-CN"/>
        </w:rPr>
        <w:tab/>
      </w:r>
      <w:r w:rsidRPr="00497A57">
        <w:rPr>
          <w:noProof/>
          <w:lang w:eastAsia="zh-CN"/>
        </w:rPr>
        <w:t xml:space="preserve">Start time </w:t>
      </w:r>
      <w:r>
        <w:rPr>
          <w:noProof/>
          <w:lang w:eastAsia="zh-CN"/>
        </w:rPr>
        <w:t xml:space="preserve">or End time </w:t>
      </w:r>
      <w:r w:rsidRPr="00497A57">
        <w:rPr>
          <w:noProof/>
          <w:lang w:eastAsia="zh-CN"/>
        </w:rPr>
        <w:t xml:space="preserve">of the PDU Session for WLAN </w:t>
      </w:r>
      <w:r w:rsidRPr="009F6F6B">
        <w:rPr>
          <w:noProof/>
          <w:lang w:eastAsia="zh-CN"/>
        </w:rPr>
        <w:t>as "</w:t>
      </w:r>
      <w:r>
        <w:rPr>
          <w:noProof/>
          <w:lang w:eastAsia="zh-CN"/>
        </w:rPr>
        <w:t>start</w:t>
      </w:r>
      <w:r w:rsidRPr="009F6F6B">
        <w:rPr>
          <w:noProof/>
          <w:lang w:eastAsia="zh-CN"/>
        </w:rPr>
        <w:t>W</w:t>
      </w:r>
      <w:r>
        <w:rPr>
          <w:noProof/>
          <w:lang w:eastAsia="zh-CN"/>
        </w:rPr>
        <w:t>LAN</w:t>
      </w:r>
      <w:r w:rsidRPr="009F6F6B">
        <w:rPr>
          <w:noProof/>
          <w:lang w:eastAsia="zh-CN"/>
        </w:rPr>
        <w:t xml:space="preserve">" </w:t>
      </w:r>
      <w:r>
        <w:rPr>
          <w:noProof/>
          <w:lang w:eastAsia="zh-CN"/>
        </w:rPr>
        <w:t xml:space="preserve">or </w:t>
      </w:r>
      <w:r w:rsidRPr="009F6F6B">
        <w:rPr>
          <w:noProof/>
          <w:lang w:eastAsia="zh-CN"/>
        </w:rPr>
        <w:t>"</w:t>
      </w:r>
      <w:r>
        <w:rPr>
          <w:noProof/>
          <w:lang w:eastAsia="zh-CN"/>
        </w:rPr>
        <w:t>end</w:t>
      </w:r>
      <w:r w:rsidRPr="009F6F6B">
        <w:rPr>
          <w:noProof/>
          <w:lang w:eastAsia="zh-CN"/>
        </w:rPr>
        <w:t>W</w:t>
      </w:r>
      <w:r>
        <w:rPr>
          <w:noProof/>
          <w:lang w:eastAsia="zh-CN"/>
        </w:rPr>
        <w:t>LAN</w:t>
      </w:r>
      <w:r w:rsidRPr="009F6F6B">
        <w:rPr>
          <w:noProof/>
          <w:lang w:eastAsia="zh-CN"/>
        </w:rPr>
        <w:t>" attribute</w:t>
      </w:r>
      <w:r>
        <w:rPr>
          <w:noProof/>
          <w:lang w:eastAsia="zh-CN"/>
        </w:rPr>
        <w:t>;</w:t>
      </w:r>
    </w:p>
    <w:p w14:paraId="22766DA2" w14:textId="77777777" w:rsidR="00DD46A3" w:rsidRDefault="00DD46A3" w:rsidP="00DD46A3">
      <w:pPr>
        <w:pStyle w:val="B2"/>
        <w:rPr>
          <w:noProof/>
          <w:lang w:eastAsia="zh-CN"/>
        </w:rPr>
      </w:pPr>
      <w:r>
        <w:rPr>
          <w:noProof/>
          <w:lang w:eastAsia="zh-CN"/>
        </w:rPr>
        <w:t xml:space="preserve">20. for obtaining the UPF information, if the </w:t>
      </w:r>
      <w:proofErr w:type="spellStart"/>
      <w:r>
        <w:t>ServiceExperience</w:t>
      </w:r>
      <w:proofErr w:type="spellEnd"/>
      <w:r>
        <w:t xml:space="preserve"> and/or</w:t>
      </w:r>
      <w:r w:rsidRPr="00B43EB1">
        <w:rPr>
          <w:rFonts w:hint="eastAsia"/>
          <w:lang w:eastAsia="zh-CN"/>
        </w:rPr>
        <w:t xml:space="preserve"> </w:t>
      </w:r>
      <w:proofErr w:type="spellStart"/>
      <w:r>
        <w:rPr>
          <w:rFonts w:hint="eastAsia"/>
          <w:lang w:eastAsia="zh-CN"/>
        </w:rPr>
        <w:t>Dn</w:t>
      </w:r>
      <w:r>
        <w:t>Performance</w:t>
      </w:r>
      <w:proofErr w:type="spellEnd"/>
      <w:r>
        <w:rPr>
          <w:noProof/>
          <w:lang w:eastAsia="zh-CN"/>
        </w:rPr>
        <w:t xml:space="preserve"> feature is supported:</w:t>
      </w:r>
    </w:p>
    <w:p w14:paraId="34589427" w14:textId="77777777" w:rsidR="00DD46A3" w:rsidRDefault="00DD46A3" w:rsidP="00DD46A3">
      <w:pPr>
        <w:pStyle w:val="B3"/>
        <w:rPr>
          <w:noProof/>
          <w:lang w:eastAsia="zh-CN"/>
        </w:rPr>
      </w:pPr>
      <w:r>
        <w:rPr>
          <w:noProof/>
        </w:rPr>
        <w:t>a)</w:t>
      </w:r>
      <w:r>
        <w:rPr>
          <w:noProof/>
          <w:lang w:eastAsia="zh-CN"/>
        </w:rPr>
        <w:tab/>
        <w:t>the</w:t>
      </w:r>
      <w:r w:rsidRPr="00B532F6">
        <w:rPr>
          <w:lang w:eastAsia="zh-CN"/>
        </w:rPr>
        <w:t xml:space="preserve"> </w:t>
      </w:r>
      <w:r w:rsidRPr="00E9603C">
        <w:rPr>
          <w:lang w:eastAsia="zh-CN"/>
        </w:rPr>
        <w:t xml:space="preserve">information </w:t>
      </w:r>
      <w:r>
        <w:rPr>
          <w:lang w:eastAsia="zh-CN"/>
        </w:rPr>
        <w:t>of</w:t>
      </w:r>
      <w:r w:rsidRPr="00E9603C">
        <w:rPr>
          <w:lang w:eastAsia="zh-CN"/>
        </w:rPr>
        <w:t xml:space="preserve"> the UPF serving the UE</w:t>
      </w:r>
      <w:r>
        <w:rPr>
          <w:noProof/>
          <w:lang w:eastAsia="zh-CN"/>
        </w:rPr>
        <w:t xml:space="preserve"> provided as "upfInfo" attribute.</w:t>
      </w:r>
    </w:p>
    <w:p w14:paraId="45386DC4" w14:textId="77777777" w:rsidR="00DD46A3" w:rsidRDefault="00DD46A3" w:rsidP="00DD46A3">
      <w:pPr>
        <w:pStyle w:val="B10"/>
        <w:rPr>
          <w:noProof/>
          <w:lang w:eastAsia="zh-CN"/>
        </w:rPr>
      </w:pPr>
      <w:r>
        <w:rPr>
          <w:noProof/>
          <w:lang w:eastAsia="zh-CN"/>
        </w:rPr>
        <w:t>-</w:t>
      </w:r>
      <w:r>
        <w:rPr>
          <w:noProof/>
          <w:lang w:eastAsia="zh-CN"/>
        </w:rPr>
        <w:tab/>
        <w:t xml:space="preserve">an URI for further AF acknowledgement in the </w:t>
      </w:r>
      <w:r>
        <w:t>"</w:t>
      </w:r>
      <w:proofErr w:type="spellStart"/>
      <w:r>
        <w:t>ackUri</w:t>
      </w:r>
      <w:proofErr w:type="spellEnd"/>
      <w:r>
        <w:t xml:space="preserve">" attribute if the </w:t>
      </w:r>
      <w:r>
        <w:rPr>
          <w:noProof/>
          <w:lang w:eastAsia="zh-CN"/>
        </w:rPr>
        <w:t>SMF determines to wait for the AF acknowledgement before activating the new UP path associated with the new DNAI.</w:t>
      </w:r>
    </w:p>
    <w:p w14:paraId="20D7CAA0" w14:textId="77777777" w:rsidR="00DD46A3" w:rsidRDefault="00DD46A3" w:rsidP="00DD46A3">
      <w:pPr>
        <w:pStyle w:val="NO"/>
        <w:rPr>
          <w:noProof/>
        </w:rPr>
      </w:pPr>
      <w:r>
        <w:rPr>
          <w:noProof/>
        </w:rPr>
        <w:t>NOTE 5:</w:t>
      </w:r>
      <w:r>
        <w:rPr>
          <w:noProof/>
        </w:rPr>
        <w:tab/>
        <w:t xml:space="preserve">Based on the indication of </w:t>
      </w:r>
      <w:r>
        <w:rPr>
          <w:lang w:eastAsia="x-none"/>
        </w:rPr>
        <w:t>AF acknowledgment to be expected</w:t>
      </w:r>
      <w:r>
        <w:rPr>
          <w:noProof/>
        </w:rPr>
        <w:t xml:space="preserve"> </w:t>
      </w:r>
      <w:r>
        <w:rPr>
          <w:lang w:eastAsia="x-none"/>
        </w:rPr>
        <w:t xml:space="preserve">in the PCC rules received from the PCF and local configuration, the SMF may </w:t>
      </w:r>
      <w:r>
        <w:rPr>
          <w:noProof/>
        </w:rPr>
        <w:t xml:space="preserve">determine to </w:t>
      </w:r>
      <w:r>
        <w:rPr>
          <w:noProof/>
          <w:lang w:eastAsia="zh-CN"/>
        </w:rPr>
        <w:t>wait for the AF acknowledgement before activating the new UP path associated with the new DNAI.</w:t>
      </w:r>
    </w:p>
    <w:p w14:paraId="11852E79" w14:textId="77777777" w:rsidR="00DD46A3" w:rsidRDefault="00DD46A3" w:rsidP="00DD46A3">
      <w:pPr>
        <w:rPr>
          <w:noProof/>
        </w:rPr>
      </w:pPr>
      <w:r>
        <w:rPr>
          <w:noProof/>
        </w:rPr>
        <w:t xml:space="preserve">Upon the reception of an HTTP POST request with "{notifUri}" as URI and an NsmfEventExposureNotification data structure as request body, the NF service consumer shall send an HTTP "204 No Content" response for a </w:t>
      </w:r>
      <w:r>
        <w:t>successful</w:t>
      </w:r>
      <w:r>
        <w:rPr>
          <w:noProof/>
        </w:rPr>
        <w:t xml:space="preserve"> processing.</w:t>
      </w:r>
    </w:p>
    <w:p w14:paraId="3D54A356" w14:textId="77777777" w:rsidR="00DD46A3" w:rsidRDefault="00DD46A3" w:rsidP="00DD46A3">
      <w:pPr>
        <w:rPr>
          <w:noProof/>
        </w:rPr>
      </w:pPr>
      <w:r>
        <w:rPr>
          <w:noProof/>
        </w:rPr>
        <w:t>If errors occur when processing the HTTP POST request, the NF service consumer shall send the HTTP error response as specified in clause 5.7.</w:t>
      </w:r>
    </w:p>
    <w:p w14:paraId="730AE9BD" w14:textId="77777777" w:rsidR="00DD46A3" w:rsidRDefault="00DD46A3" w:rsidP="00DD46A3">
      <w:r>
        <w:rPr>
          <w:noProof/>
        </w:rPr>
        <w:t>If the feature "ES3XX" is not supported and,</w:t>
      </w:r>
    </w:p>
    <w:p w14:paraId="04B5ED27" w14:textId="77777777" w:rsidR="00DD46A3" w:rsidRDefault="00DD46A3" w:rsidP="00DD46A3">
      <w:pPr>
        <w:pStyle w:val="B10"/>
        <w:rPr>
          <w:noProof/>
        </w:rPr>
      </w:pPr>
      <w:r>
        <w:rPr>
          <w:noProof/>
        </w:rPr>
        <w:t>-</w:t>
      </w:r>
      <w:r>
        <w:rPr>
          <w:noProof/>
        </w:rPr>
        <w:tab/>
        <w:t xml:space="preserve">if the </w:t>
      </w:r>
      <w:r>
        <w:t>NF service consumer is not able to handle the Notification but another unknown NF service consumer could possibly handle the notification, it shall reply with an HTTP "404 Not found" error response.</w:t>
      </w:r>
    </w:p>
    <w:p w14:paraId="52579D73" w14:textId="77777777" w:rsidR="00DD46A3" w:rsidRDefault="00DD46A3" w:rsidP="00DD46A3">
      <w:pPr>
        <w:pStyle w:val="NO"/>
        <w:rPr>
          <w:noProof/>
        </w:rPr>
      </w:pPr>
      <w:r>
        <w:rPr>
          <w:noProof/>
        </w:rPr>
        <w:t>NOTE 6:</w:t>
      </w:r>
      <w:r>
        <w:rPr>
          <w:noProof/>
        </w:rPr>
        <w:tab/>
        <w:t>An AMF as NF service consumer can change.</w:t>
      </w:r>
    </w:p>
    <w:p w14:paraId="06402C08" w14:textId="77777777" w:rsidR="00DD46A3" w:rsidRDefault="00DD46A3" w:rsidP="00DD46A3">
      <w:pPr>
        <w:pStyle w:val="B10"/>
      </w:pPr>
      <w:r>
        <w:t>-</w:t>
      </w:r>
      <w:r>
        <w:tab/>
        <w:t xml:space="preserve">if the SMF becomes aware that a new NF service consumer is requiring notifications (e.g. via the "404 Not found" response, or via </w:t>
      </w:r>
      <w:proofErr w:type="spellStart"/>
      <w:r>
        <w:t>Namf_Communication</w:t>
      </w:r>
      <w:proofErr w:type="spellEnd"/>
      <w:r>
        <w:t xml:space="preserve"> service </w:t>
      </w:r>
      <w:proofErr w:type="spellStart"/>
      <w:r>
        <w:t>AMFStatusChange</w:t>
      </w:r>
      <w:proofErr w:type="spellEnd"/>
      <w:r>
        <w:t xml:space="preserve"> Notifications, see 3GPP TS </w:t>
      </w:r>
      <w:bookmarkStart w:id="52" w:name="_Hlk518260237"/>
      <w:r>
        <w:t>29.518 [13]</w:t>
      </w:r>
      <w:bookmarkEnd w:id="52"/>
      <w:r>
        <w:t xml:space="preserve">, or via link level failures or via the </w:t>
      </w:r>
      <w:proofErr w:type="spellStart"/>
      <w:r>
        <w:t>Nnrf_NFDiscovery</w:t>
      </w:r>
      <w:proofErr w:type="spellEnd"/>
      <w:r>
        <w:t xml:space="preserve"> Service (using the service name and GUAMI obtained during the creation of the subscription) to discover the other AMFs within the AMF set) specified in 3GPP TS 29.510 [12]), and the SMF knows alternate or backup IPv4 Address(es), IPv6 Address(es) or FQDN(s) where to send Notifications (e.g. via "altNotifIpv4Addrs", "altNotifIpv6Addrs" or "</w:t>
      </w:r>
      <w:proofErr w:type="spellStart"/>
      <w:r>
        <w:t>altNotifFqdns</w:t>
      </w:r>
      <w:proofErr w:type="spellEnd"/>
      <w:r>
        <w:t xml:space="preserve">" attributes received when the subscription was created), the SMF shall exchange the authority part of the </w:t>
      </w:r>
      <w:r>
        <w:lastRenderedPageBreak/>
        <w:t>Notification URI with one of those addresses and shall use that URI in any subsequent communication. If the SMF received a "404 Not found" response, the SMF should resend the failed notification to that URI.</w:t>
      </w:r>
    </w:p>
    <w:p w14:paraId="66E5EDEB" w14:textId="77777777" w:rsidR="00DD46A3" w:rsidRDefault="00DD46A3" w:rsidP="00DD46A3">
      <w:pPr>
        <w:rPr>
          <w:noProof/>
        </w:rPr>
      </w:pPr>
      <w:r>
        <w:rPr>
          <w:noProof/>
        </w:rPr>
        <w:t>If the feature "ES3XX" is supported, and the NF service consumer determines the received HTTP POST request needs to be redirected, the NF service consumer shall send an HTTP redirect response as specified in clause 6.10.9 of 3GPP TS 29.500 [4] and,</w:t>
      </w:r>
    </w:p>
    <w:p w14:paraId="1DE5475C" w14:textId="77777777" w:rsidR="00DD46A3" w:rsidRDefault="00DD46A3" w:rsidP="00DD46A3">
      <w:pPr>
        <w:pStyle w:val="B10"/>
        <w:rPr>
          <w:noProof/>
        </w:rPr>
      </w:pPr>
      <w:r>
        <w:rPr>
          <w:noProof/>
        </w:rPr>
        <w:t>-</w:t>
      </w:r>
      <w:r>
        <w:rPr>
          <w:noProof/>
        </w:rPr>
        <w:tab/>
        <w:t xml:space="preserve">if the SMF receives a </w:t>
      </w:r>
      <w:r>
        <w:t>"307 Temporary Redirect" response</w:t>
      </w:r>
      <w:r>
        <w:rPr>
          <w:noProof/>
        </w:rPr>
        <w:t>, the SMF shall resend the failed event notification request using the received URI in the Location header field as Notification URI. Subsequent event notifications, triggered after the failed one, shall be sent to the Notification URI provided by the NF service consumer during the corresponding subscription creation/update; or</w:t>
      </w:r>
    </w:p>
    <w:p w14:paraId="7FEF58FA" w14:textId="77777777" w:rsidR="00DD46A3" w:rsidRDefault="00DD46A3" w:rsidP="00DD46A3">
      <w:pPr>
        <w:pStyle w:val="B10"/>
      </w:pPr>
      <w:r>
        <w:rPr>
          <w:noProof/>
        </w:rPr>
        <w:t>-</w:t>
      </w:r>
      <w:r>
        <w:rPr>
          <w:noProof/>
        </w:rPr>
        <w:tab/>
      </w:r>
      <w:bookmarkStart w:id="53" w:name="_Hlk37697345"/>
      <w:r>
        <w:t>if the SMF receives a "308 Permanent Redirect" response, the SMF shall resend the failed event notification request and send the subsequent event notification using the received URI in the Location header field as Notification URI.</w:t>
      </w:r>
    </w:p>
    <w:p w14:paraId="1C3576BE" w14:textId="77777777" w:rsidR="00DD46A3" w:rsidRDefault="00DD46A3" w:rsidP="00DD46A3">
      <w:pPr>
        <w:rPr>
          <w:noProof/>
        </w:rPr>
      </w:pPr>
      <w:r>
        <w:t xml:space="preserve">If the SMF in the VPLMN needs to send an event notification to the NEF in the HPLMN, </w:t>
      </w:r>
      <w:r>
        <w:rPr>
          <w:noProof/>
        </w:rPr>
        <w:t xml:space="preserve">it may </w:t>
      </w:r>
      <w:r>
        <w:rPr>
          <w:noProof/>
          <w:lang w:eastAsia="zh-CN"/>
        </w:rPr>
        <w:t>normalize the event based on roaming agreements when required before provisioning the event report to the NEF of the HPLMN.</w:t>
      </w:r>
      <w:bookmarkEnd w:id="53"/>
    </w:p>
    <w:p w14:paraId="62BD6A82" w14:textId="77777777" w:rsidR="004D6D7B" w:rsidRDefault="004D6D7B" w:rsidP="004D6D7B"/>
    <w:p w14:paraId="17ABE588" w14:textId="77777777" w:rsidR="004D6D7B" w:rsidRPr="004A259A" w:rsidRDefault="004D6D7B" w:rsidP="004D6D7B">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t xml:space="preserve">* * * </w:t>
      </w:r>
      <w:r>
        <w:rPr>
          <w:rFonts w:ascii="Arial" w:eastAsia="SimSun" w:hAnsi="Arial" w:cs="Arial"/>
          <w:noProof/>
          <w:color w:val="0000FF"/>
          <w:sz w:val="28"/>
          <w:szCs w:val="28"/>
        </w:rPr>
        <w:t>Second change</w:t>
      </w:r>
      <w:r w:rsidRPr="004A259A">
        <w:rPr>
          <w:rFonts w:ascii="Arial" w:eastAsia="SimSun" w:hAnsi="Arial" w:cs="Arial"/>
          <w:noProof/>
          <w:color w:val="0000FF"/>
          <w:sz w:val="28"/>
          <w:szCs w:val="28"/>
        </w:rPr>
        <w:t xml:space="preserve"> * * * *</w:t>
      </w:r>
    </w:p>
    <w:p w14:paraId="06C8101F" w14:textId="77777777" w:rsidR="00D3674B" w:rsidRDefault="00D3674B" w:rsidP="00D3674B">
      <w:pPr>
        <w:pStyle w:val="Heading3"/>
        <w:rPr>
          <w:noProof/>
        </w:rPr>
      </w:pPr>
      <w:bookmarkStart w:id="54" w:name="_Toc28011582"/>
      <w:bookmarkStart w:id="55" w:name="_Toc34210698"/>
      <w:bookmarkStart w:id="56" w:name="_Toc36037723"/>
      <w:bookmarkStart w:id="57" w:name="_Toc39063157"/>
      <w:bookmarkStart w:id="58" w:name="_Toc43298215"/>
      <w:bookmarkStart w:id="59" w:name="_Toc45132992"/>
      <w:bookmarkStart w:id="60" w:name="_Toc49935459"/>
      <w:bookmarkStart w:id="61" w:name="_Toc50023805"/>
      <w:bookmarkStart w:id="62" w:name="_Toc51761295"/>
      <w:bookmarkStart w:id="63" w:name="_Toc56672225"/>
      <w:bookmarkStart w:id="64" w:name="_Toc66277783"/>
      <w:bookmarkStart w:id="65" w:name="_Toc104370295"/>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r>
        <w:rPr>
          <w:noProof/>
        </w:rPr>
        <w:t>5.6.1</w:t>
      </w:r>
      <w:r>
        <w:rPr>
          <w:noProof/>
        </w:rPr>
        <w:tab/>
        <w:t>General</w:t>
      </w:r>
      <w:bookmarkEnd w:id="54"/>
      <w:bookmarkEnd w:id="55"/>
      <w:bookmarkEnd w:id="56"/>
      <w:bookmarkEnd w:id="57"/>
      <w:bookmarkEnd w:id="58"/>
      <w:bookmarkEnd w:id="59"/>
      <w:bookmarkEnd w:id="60"/>
      <w:bookmarkEnd w:id="61"/>
      <w:bookmarkEnd w:id="62"/>
      <w:bookmarkEnd w:id="63"/>
      <w:bookmarkEnd w:id="64"/>
      <w:bookmarkEnd w:id="65"/>
    </w:p>
    <w:p w14:paraId="441F358D" w14:textId="77777777" w:rsidR="00D3674B" w:rsidRDefault="00D3674B" w:rsidP="00D3674B">
      <w:pPr>
        <w:rPr>
          <w:noProof/>
        </w:rPr>
      </w:pPr>
      <w:r>
        <w:rPr>
          <w:noProof/>
        </w:rPr>
        <w:t>This clause specifies the application data model supported by the API.</w:t>
      </w:r>
    </w:p>
    <w:p w14:paraId="7C563637" w14:textId="77777777" w:rsidR="00D3674B" w:rsidRDefault="00D3674B" w:rsidP="00D3674B">
      <w:pPr>
        <w:rPr>
          <w:noProof/>
        </w:rPr>
      </w:pPr>
      <w:r>
        <w:rPr>
          <w:noProof/>
        </w:rPr>
        <w:t>Table 5.6.1-1 specifies the data types defined for the Nsmf_EventExposure service based interface protocol.</w:t>
      </w:r>
    </w:p>
    <w:p w14:paraId="126ACD93" w14:textId="77777777" w:rsidR="00D3674B" w:rsidRDefault="00D3674B" w:rsidP="00D3674B">
      <w:pPr>
        <w:pStyle w:val="TH"/>
        <w:rPr>
          <w:noProof/>
        </w:rPr>
      </w:pPr>
      <w:r>
        <w:rPr>
          <w:noProof/>
        </w:rPr>
        <w:lastRenderedPageBreak/>
        <w:t>Table 5.6.1-1: Nsmf_EventExposure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914"/>
        <w:gridCol w:w="1530"/>
        <w:gridCol w:w="3510"/>
        <w:gridCol w:w="1394"/>
      </w:tblGrid>
      <w:tr w:rsidR="00D3674B" w14:paraId="550959C2" w14:textId="77777777" w:rsidTr="00506357">
        <w:trPr>
          <w:jc w:val="center"/>
        </w:trPr>
        <w:tc>
          <w:tcPr>
            <w:tcW w:w="2914" w:type="dxa"/>
            <w:shd w:val="clear" w:color="auto" w:fill="C0C0C0"/>
            <w:hideMark/>
          </w:tcPr>
          <w:p w14:paraId="265D41F7" w14:textId="77777777" w:rsidR="00D3674B" w:rsidRDefault="00D3674B" w:rsidP="00506357">
            <w:pPr>
              <w:pStyle w:val="TAH"/>
              <w:rPr>
                <w:noProof/>
              </w:rPr>
            </w:pPr>
            <w:r>
              <w:rPr>
                <w:noProof/>
              </w:rPr>
              <w:t>Data type</w:t>
            </w:r>
          </w:p>
        </w:tc>
        <w:tc>
          <w:tcPr>
            <w:tcW w:w="1530" w:type="dxa"/>
            <w:shd w:val="clear" w:color="auto" w:fill="C0C0C0"/>
            <w:hideMark/>
          </w:tcPr>
          <w:p w14:paraId="62B87818" w14:textId="77777777" w:rsidR="00D3674B" w:rsidRDefault="00D3674B" w:rsidP="00506357">
            <w:pPr>
              <w:pStyle w:val="TAH"/>
              <w:rPr>
                <w:noProof/>
              </w:rPr>
            </w:pPr>
            <w:r>
              <w:rPr>
                <w:noProof/>
              </w:rPr>
              <w:t>Section defined</w:t>
            </w:r>
          </w:p>
        </w:tc>
        <w:tc>
          <w:tcPr>
            <w:tcW w:w="3510" w:type="dxa"/>
            <w:shd w:val="clear" w:color="auto" w:fill="C0C0C0"/>
            <w:hideMark/>
          </w:tcPr>
          <w:p w14:paraId="59E428FA" w14:textId="77777777" w:rsidR="00D3674B" w:rsidRDefault="00D3674B" w:rsidP="00506357">
            <w:pPr>
              <w:pStyle w:val="TAH"/>
              <w:rPr>
                <w:noProof/>
              </w:rPr>
            </w:pPr>
            <w:r>
              <w:rPr>
                <w:noProof/>
              </w:rPr>
              <w:t>Description</w:t>
            </w:r>
          </w:p>
        </w:tc>
        <w:tc>
          <w:tcPr>
            <w:tcW w:w="1394" w:type="dxa"/>
            <w:shd w:val="clear" w:color="auto" w:fill="C0C0C0"/>
          </w:tcPr>
          <w:p w14:paraId="2104ED1E" w14:textId="77777777" w:rsidR="00D3674B" w:rsidRDefault="00D3674B" w:rsidP="00506357">
            <w:pPr>
              <w:pStyle w:val="TAH"/>
              <w:rPr>
                <w:noProof/>
              </w:rPr>
            </w:pPr>
            <w:r>
              <w:rPr>
                <w:noProof/>
              </w:rPr>
              <w:t>Applicability</w:t>
            </w:r>
          </w:p>
        </w:tc>
      </w:tr>
      <w:tr w:rsidR="00D3674B" w14:paraId="52436AEA" w14:textId="77777777" w:rsidTr="00506357">
        <w:trPr>
          <w:jc w:val="center"/>
        </w:trPr>
        <w:tc>
          <w:tcPr>
            <w:tcW w:w="2914" w:type="dxa"/>
          </w:tcPr>
          <w:p w14:paraId="62C55AB7" w14:textId="77777777" w:rsidR="00D3674B" w:rsidRDefault="00D3674B" w:rsidP="00506357">
            <w:pPr>
              <w:pStyle w:val="TAL"/>
              <w:rPr>
                <w:noProof/>
              </w:rPr>
            </w:pPr>
            <w:r>
              <w:rPr>
                <w:noProof/>
              </w:rPr>
              <w:t>AckOfNotify</w:t>
            </w:r>
          </w:p>
        </w:tc>
        <w:tc>
          <w:tcPr>
            <w:tcW w:w="1530" w:type="dxa"/>
          </w:tcPr>
          <w:p w14:paraId="48360642" w14:textId="77777777" w:rsidR="00D3674B" w:rsidRDefault="00D3674B" w:rsidP="00506357">
            <w:pPr>
              <w:pStyle w:val="TAL"/>
              <w:rPr>
                <w:noProof/>
              </w:rPr>
            </w:pPr>
            <w:r>
              <w:rPr>
                <w:rFonts w:hint="eastAsia"/>
                <w:noProof/>
              </w:rPr>
              <w:t>5</w:t>
            </w:r>
            <w:r>
              <w:rPr>
                <w:noProof/>
              </w:rPr>
              <w:t>.6.2.7</w:t>
            </w:r>
          </w:p>
        </w:tc>
        <w:tc>
          <w:tcPr>
            <w:tcW w:w="3510" w:type="dxa"/>
          </w:tcPr>
          <w:p w14:paraId="5B9ADB68" w14:textId="77777777" w:rsidR="00D3674B" w:rsidRDefault="00D3674B" w:rsidP="00506357">
            <w:pPr>
              <w:pStyle w:val="TAL"/>
              <w:rPr>
                <w:noProof/>
              </w:rPr>
            </w:pPr>
            <w:r>
              <w:rPr>
                <w:noProof/>
              </w:rPr>
              <w:t>Acknowledgement information of event notification</w:t>
            </w:r>
          </w:p>
        </w:tc>
        <w:tc>
          <w:tcPr>
            <w:tcW w:w="1394" w:type="dxa"/>
          </w:tcPr>
          <w:p w14:paraId="5EDFFEEB" w14:textId="77777777" w:rsidR="00D3674B" w:rsidRDefault="00D3674B" w:rsidP="00506357">
            <w:pPr>
              <w:pStyle w:val="TAL"/>
              <w:rPr>
                <w:noProof/>
              </w:rPr>
            </w:pPr>
          </w:p>
        </w:tc>
      </w:tr>
      <w:tr w:rsidR="00D3674B" w14:paraId="57821664" w14:textId="77777777" w:rsidTr="00506357">
        <w:trPr>
          <w:jc w:val="center"/>
        </w:trPr>
        <w:tc>
          <w:tcPr>
            <w:tcW w:w="2914" w:type="dxa"/>
          </w:tcPr>
          <w:p w14:paraId="7F698246" w14:textId="77777777" w:rsidR="00D3674B" w:rsidRDefault="00D3674B" w:rsidP="00506357">
            <w:pPr>
              <w:pStyle w:val="TAL"/>
              <w:rPr>
                <w:noProof/>
              </w:rPr>
            </w:pPr>
            <w:r>
              <w:rPr>
                <w:noProof/>
              </w:rPr>
              <w:t>AppliedSmccType</w:t>
            </w:r>
          </w:p>
        </w:tc>
        <w:tc>
          <w:tcPr>
            <w:tcW w:w="1530" w:type="dxa"/>
          </w:tcPr>
          <w:p w14:paraId="0DB7AD85" w14:textId="77777777" w:rsidR="00D3674B" w:rsidRDefault="00D3674B" w:rsidP="00506357">
            <w:pPr>
              <w:pStyle w:val="TAL"/>
              <w:rPr>
                <w:noProof/>
              </w:rPr>
            </w:pPr>
            <w:r>
              <w:rPr>
                <w:noProof/>
              </w:rPr>
              <w:t>5.6.3.6</w:t>
            </w:r>
          </w:p>
        </w:tc>
        <w:tc>
          <w:tcPr>
            <w:tcW w:w="3510" w:type="dxa"/>
          </w:tcPr>
          <w:p w14:paraId="5A8884FB" w14:textId="77777777" w:rsidR="00D3674B" w:rsidRDefault="00D3674B" w:rsidP="00506357">
            <w:pPr>
              <w:pStyle w:val="TAL"/>
              <w:rPr>
                <w:noProof/>
              </w:rPr>
            </w:pPr>
            <w:r>
              <w:rPr>
                <w:lang w:eastAsia="ko-KR"/>
              </w:rPr>
              <w:t>The</w:t>
            </w:r>
            <w:r w:rsidRPr="00E9603C">
              <w:rPr>
                <w:lang w:eastAsia="ko-KR"/>
              </w:rPr>
              <w:t xml:space="preserve"> type of applied SM</w:t>
            </w:r>
            <w:r>
              <w:rPr>
                <w:lang w:eastAsia="ko-KR"/>
              </w:rPr>
              <w:t xml:space="preserve"> congestion control.</w:t>
            </w:r>
          </w:p>
        </w:tc>
        <w:tc>
          <w:tcPr>
            <w:tcW w:w="1394" w:type="dxa"/>
          </w:tcPr>
          <w:p w14:paraId="42627DD4" w14:textId="77777777" w:rsidR="00D3674B" w:rsidRDefault="00D3674B" w:rsidP="00506357">
            <w:pPr>
              <w:pStyle w:val="TAL"/>
              <w:rPr>
                <w:noProof/>
              </w:rPr>
            </w:pPr>
            <w:r w:rsidRPr="00C35FD2">
              <w:rPr>
                <w:rFonts w:cs="Arial"/>
                <w:noProof/>
                <w:szCs w:val="18"/>
                <w:lang w:eastAsia="zh-CN"/>
              </w:rPr>
              <w:t>SMCCE</w:t>
            </w:r>
          </w:p>
        </w:tc>
      </w:tr>
      <w:tr w:rsidR="00D3674B" w14:paraId="2DDAC29A" w14:textId="77777777" w:rsidTr="00506357">
        <w:trPr>
          <w:jc w:val="center"/>
        </w:trPr>
        <w:tc>
          <w:tcPr>
            <w:tcW w:w="2914" w:type="dxa"/>
          </w:tcPr>
          <w:p w14:paraId="34A1D524" w14:textId="77777777" w:rsidR="00D3674B" w:rsidRDefault="00D3674B" w:rsidP="00506357">
            <w:pPr>
              <w:pStyle w:val="TAL"/>
              <w:rPr>
                <w:noProof/>
              </w:rPr>
            </w:pPr>
            <w:r>
              <w:rPr>
                <w:noProof/>
              </w:rPr>
              <w:t>EventNotification</w:t>
            </w:r>
          </w:p>
        </w:tc>
        <w:tc>
          <w:tcPr>
            <w:tcW w:w="1530" w:type="dxa"/>
          </w:tcPr>
          <w:p w14:paraId="3F7AA59D" w14:textId="77777777" w:rsidR="00D3674B" w:rsidRDefault="00D3674B" w:rsidP="00506357">
            <w:pPr>
              <w:pStyle w:val="TAL"/>
              <w:rPr>
                <w:noProof/>
              </w:rPr>
            </w:pPr>
            <w:r>
              <w:rPr>
                <w:noProof/>
              </w:rPr>
              <w:t>5.6.2.5</w:t>
            </w:r>
          </w:p>
        </w:tc>
        <w:tc>
          <w:tcPr>
            <w:tcW w:w="3510" w:type="dxa"/>
          </w:tcPr>
          <w:p w14:paraId="5F304236" w14:textId="77777777" w:rsidR="00D3674B" w:rsidRDefault="00D3674B" w:rsidP="00506357">
            <w:pPr>
              <w:pStyle w:val="TAL"/>
              <w:rPr>
                <w:noProof/>
              </w:rPr>
            </w:pPr>
            <w:r>
              <w:rPr>
                <w:noProof/>
              </w:rPr>
              <w:t>Describes notifications about a single event that occurred.</w:t>
            </w:r>
          </w:p>
        </w:tc>
        <w:tc>
          <w:tcPr>
            <w:tcW w:w="1394" w:type="dxa"/>
          </w:tcPr>
          <w:p w14:paraId="59690B13" w14:textId="77777777" w:rsidR="00D3674B" w:rsidRDefault="00D3674B" w:rsidP="00506357">
            <w:pPr>
              <w:pStyle w:val="TAL"/>
              <w:rPr>
                <w:noProof/>
              </w:rPr>
            </w:pPr>
          </w:p>
        </w:tc>
      </w:tr>
      <w:tr w:rsidR="00D3674B" w14:paraId="1A5ED7DB" w14:textId="77777777" w:rsidTr="00506357">
        <w:trPr>
          <w:jc w:val="center"/>
        </w:trPr>
        <w:tc>
          <w:tcPr>
            <w:tcW w:w="2914" w:type="dxa"/>
          </w:tcPr>
          <w:p w14:paraId="3C685A99" w14:textId="77777777" w:rsidR="00D3674B" w:rsidRDefault="00D3674B" w:rsidP="00506357">
            <w:pPr>
              <w:pStyle w:val="TAL"/>
              <w:rPr>
                <w:noProof/>
              </w:rPr>
            </w:pPr>
            <w:r>
              <w:rPr>
                <w:noProof/>
              </w:rPr>
              <w:t>EventSubscription</w:t>
            </w:r>
          </w:p>
        </w:tc>
        <w:tc>
          <w:tcPr>
            <w:tcW w:w="1530" w:type="dxa"/>
          </w:tcPr>
          <w:p w14:paraId="0A687275" w14:textId="77777777" w:rsidR="00D3674B" w:rsidRDefault="00D3674B" w:rsidP="00506357">
            <w:pPr>
              <w:pStyle w:val="TAL"/>
              <w:rPr>
                <w:noProof/>
              </w:rPr>
            </w:pPr>
            <w:r>
              <w:rPr>
                <w:noProof/>
              </w:rPr>
              <w:t>5.6.2.4</w:t>
            </w:r>
          </w:p>
        </w:tc>
        <w:tc>
          <w:tcPr>
            <w:tcW w:w="3510" w:type="dxa"/>
          </w:tcPr>
          <w:p w14:paraId="63FBA1EF" w14:textId="77777777" w:rsidR="00D3674B" w:rsidRDefault="00D3674B" w:rsidP="00506357">
            <w:pPr>
              <w:pStyle w:val="TAL"/>
              <w:rPr>
                <w:noProof/>
              </w:rPr>
            </w:pPr>
            <w:r>
              <w:rPr>
                <w:noProof/>
              </w:rPr>
              <w:t>Represents the subscription to a single event</w:t>
            </w:r>
          </w:p>
        </w:tc>
        <w:tc>
          <w:tcPr>
            <w:tcW w:w="1394" w:type="dxa"/>
          </w:tcPr>
          <w:p w14:paraId="478026D7" w14:textId="77777777" w:rsidR="00D3674B" w:rsidRDefault="00D3674B" w:rsidP="00506357">
            <w:pPr>
              <w:pStyle w:val="TAL"/>
              <w:rPr>
                <w:noProof/>
              </w:rPr>
            </w:pPr>
          </w:p>
        </w:tc>
      </w:tr>
      <w:tr w:rsidR="00D3674B" w14:paraId="10FEC627" w14:textId="77777777" w:rsidTr="00506357">
        <w:trPr>
          <w:jc w:val="center"/>
        </w:trPr>
        <w:tc>
          <w:tcPr>
            <w:tcW w:w="2914" w:type="dxa"/>
          </w:tcPr>
          <w:p w14:paraId="438BA68E" w14:textId="77777777" w:rsidR="00D3674B" w:rsidRDefault="00D3674B" w:rsidP="00506357">
            <w:pPr>
              <w:pStyle w:val="TAL"/>
              <w:rPr>
                <w:noProof/>
              </w:rPr>
            </w:pPr>
            <w:r>
              <w:rPr>
                <w:noProof/>
              </w:rPr>
              <w:t>NotificationMethod</w:t>
            </w:r>
          </w:p>
        </w:tc>
        <w:tc>
          <w:tcPr>
            <w:tcW w:w="1530" w:type="dxa"/>
          </w:tcPr>
          <w:p w14:paraId="5F815FB0" w14:textId="77777777" w:rsidR="00D3674B" w:rsidRDefault="00D3674B" w:rsidP="00506357">
            <w:pPr>
              <w:pStyle w:val="TAL"/>
              <w:rPr>
                <w:noProof/>
              </w:rPr>
            </w:pPr>
            <w:r>
              <w:rPr>
                <w:noProof/>
              </w:rPr>
              <w:t>5.6.3.4</w:t>
            </w:r>
          </w:p>
        </w:tc>
        <w:tc>
          <w:tcPr>
            <w:tcW w:w="3510" w:type="dxa"/>
          </w:tcPr>
          <w:p w14:paraId="0140D56F" w14:textId="77777777" w:rsidR="00D3674B" w:rsidRDefault="00D3674B" w:rsidP="00506357">
            <w:pPr>
              <w:pStyle w:val="TAL"/>
              <w:rPr>
                <w:noProof/>
              </w:rPr>
            </w:pPr>
            <w:r>
              <w:rPr>
                <w:noProof/>
              </w:rPr>
              <w:t>Represents the notification methods that can be subscribed</w:t>
            </w:r>
          </w:p>
        </w:tc>
        <w:tc>
          <w:tcPr>
            <w:tcW w:w="1394" w:type="dxa"/>
          </w:tcPr>
          <w:p w14:paraId="2F48A56B" w14:textId="77777777" w:rsidR="00D3674B" w:rsidRDefault="00D3674B" w:rsidP="00506357">
            <w:pPr>
              <w:pStyle w:val="TAL"/>
              <w:rPr>
                <w:noProof/>
              </w:rPr>
            </w:pPr>
          </w:p>
        </w:tc>
      </w:tr>
      <w:tr w:rsidR="00D3674B" w14:paraId="2198E182" w14:textId="77777777" w:rsidTr="00506357">
        <w:trPr>
          <w:jc w:val="center"/>
        </w:trPr>
        <w:tc>
          <w:tcPr>
            <w:tcW w:w="2914" w:type="dxa"/>
          </w:tcPr>
          <w:p w14:paraId="190481B4" w14:textId="77777777" w:rsidR="00D3674B" w:rsidRDefault="00D3674B" w:rsidP="00506357">
            <w:pPr>
              <w:pStyle w:val="TAL"/>
              <w:rPr>
                <w:noProof/>
              </w:rPr>
            </w:pPr>
            <w:r>
              <w:rPr>
                <w:noProof/>
              </w:rPr>
              <w:t>NsmfEventExposure</w:t>
            </w:r>
          </w:p>
        </w:tc>
        <w:tc>
          <w:tcPr>
            <w:tcW w:w="1530" w:type="dxa"/>
          </w:tcPr>
          <w:p w14:paraId="5CF082B6" w14:textId="77777777" w:rsidR="00D3674B" w:rsidRDefault="00D3674B" w:rsidP="00506357">
            <w:pPr>
              <w:pStyle w:val="TAL"/>
              <w:rPr>
                <w:noProof/>
              </w:rPr>
            </w:pPr>
            <w:r>
              <w:rPr>
                <w:noProof/>
              </w:rPr>
              <w:t>5.6.2.2</w:t>
            </w:r>
          </w:p>
        </w:tc>
        <w:tc>
          <w:tcPr>
            <w:tcW w:w="3510" w:type="dxa"/>
          </w:tcPr>
          <w:p w14:paraId="11D357AD" w14:textId="77777777" w:rsidR="00D3674B" w:rsidRDefault="00D3674B" w:rsidP="00506357">
            <w:pPr>
              <w:pStyle w:val="TAL"/>
              <w:rPr>
                <w:noProof/>
              </w:rPr>
            </w:pPr>
            <w:r>
              <w:rPr>
                <w:noProof/>
              </w:rPr>
              <w:t>Represents an Individual SMF Notification Subscription resource</w:t>
            </w:r>
          </w:p>
        </w:tc>
        <w:tc>
          <w:tcPr>
            <w:tcW w:w="1394" w:type="dxa"/>
          </w:tcPr>
          <w:p w14:paraId="73D731A8" w14:textId="77777777" w:rsidR="00D3674B" w:rsidRDefault="00D3674B" w:rsidP="00506357">
            <w:pPr>
              <w:pStyle w:val="TAL"/>
              <w:rPr>
                <w:noProof/>
              </w:rPr>
            </w:pPr>
          </w:p>
        </w:tc>
      </w:tr>
      <w:tr w:rsidR="00D3674B" w14:paraId="550E1302" w14:textId="77777777" w:rsidTr="00506357">
        <w:trPr>
          <w:jc w:val="center"/>
        </w:trPr>
        <w:tc>
          <w:tcPr>
            <w:tcW w:w="2914" w:type="dxa"/>
          </w:tcPr>
          <w:p w14:paraId="01100C3A" w14:textId="77777777" w:rsidR="00D3674B" w:rsidRDefault="00D3674B" w:rsidP="00506357">
            <w:pPr>
              <w:pStyle w:val="TAL"/>
              <w:rPr>
                <w:noProof/>
              </w:rPr>
            </w:pPr>
            <w:r>
              <w:rPr>
                <w:noProof/>
              </w:rPr>
              <w:t>NsmfEventExposureNotification</w:t>
            </w:r>
          </w:p>
        </w:tc>
        <w:tc>
          <w:tcPr>
            <w:tcW w:w="1530" w:type="dxa"/>
          </w:tcPr>
          <w:p w14:paraId="5FB1B1EF" w14:textId="77777777" w:rsidR="00D3674B" w:rsidRDefault="00D3674B" w:rsidP="00506357">
            <w:pPr>
              <w:pStyle w:val="TAL"/>
              <w:rPr>
                <w:noProof/>
              </w:rPr>
            </w:pPr>
            <w:r>
              <w:rPr>
                <w:noProof/>
              </w:rPr>
              <w:t>5.6.2.3</w:t>
            </w:r>
          </w:p>
        </w:tc>
        <w:tc>
          <w:tcPr>
            <w:tcW w:w="3510" w:type="dxa"/>
          </w:tcPr>
          <w:p w14:paraId="3F0405C0" w14:textId="77777777" w:rsidR="00D3674B" w:rsidRDefault="00D3674B" w:rsidP="00506357">
            <w:pPr>
              <w:pStyle w:val="TAL"/>
              <w:rPr>
                <w:noProof/>
              </w:rPr>
            </w:pPr>
            <w:r>
              <w:rPr>
                <w:noProof/>
              </w:rPr>
              <w:t>Describes Notifications about events that occurred.</w:t>
            </w:r>
          </w:p>
        </w:tc>
        <w:tc>
          <w:tcPr>
            <w:tcW w:w="1394" w:type="dxa"/>
          </w:tcPr>
          <w:p w14:paraId="185D7995" w14:textId="77777777" w:rsidR="00D3674B" w:rsidRDefault="00D3674B" w:rsidP="00506357">
            <w:pPr>
              <w:pStyle w:val="TAL"/>
              <w:rPr>
                <w:noProof/>
              </w:rPr>
            </w:pPr>
          </w:p>
        </w:tc>
      </w:tr>
      <w:tr w:rsidR="00D3674B" w14:paraId="7C9AC986" w14:textId="77777777" w:rsidTr="00506357">
        <w:trPr>
          <w:jc w:val="center"/>
        </w:trPr>
        <w:tc>
          <w:tcPr>
            <w:tcW w:w="2914" w:type="dxa"/>
          </w:tcPr>
          <w:p w14:paraId="17FC1151" w14:textId="77777777" w:rsidR="00D3674B" w:rsidRDefault="00D3674B" w:rsidP="00506357">
            <w:pPr>
              <w:pStyle w:val="TAL"/>
              <w:rPr>
                <w:noProof/>
              </w:rPr>
            </w:pPr>
            <w:r>
              <w:rPr>
                <w:noProof/>
              </w:rPr>
              <w:t>PduSessionInfo</w:t>
            </w:r>
          </w:p>
        </w:tc>
        <w:tc>
          <w:tcPr>
            <w:tcW w:w="1530" w:type="dxa"/>
          </w:tcPr>
          <w:p w14:paraId="3C30FEE2" w14:textId="77777777" w:rsidR="00D3674B" w:rsidRDefault="00D3674B" w:rsidP="00506357">
            <w:pPr>
              <w:pStyle w:val="TAL"/>
              <w:rPr>
                <w:noProof/>
              </w:rPr>
            </w:pPr>
            <w:r>
              <w:rPr>
                <w:noProof/>
              </w:rPr>
              <w:t>5.6.2.12</w:t>
            </w:r>
          </w:p>
        </w:tc>
        <w:tc>
          <w:tcPr>
            <w:tcW w:w="3510" w:type="dxa"/>
          </w:tcPr>
          <w:p w14:paraId="3EAEEF41" w14:textId="77777777" w:rsidR="00D3674B" w:rsidRDefault="00D3674B" w:rsidP="00506357">
            <w:pPr>
              <w:pStyle w:val="TAL"/>
              <w:rPr>
                <w:noProof/>
              </w:rPr>
            </w:pPr>
            <w:r>
              <w:rPr>
                <w:rFonts w:hint="eastAsia"/>
                <w:lang w:eastAsia="zh-CN"/>
              </w:rPr>
              <w:t>Represents</w:t>
            </w:r>
            <w:r>
              <w:t xml:space="preserve"> session information.</w:t>
            </w:r>
          </w:p>
        </w:tc>
        <w:tc>
          <w:tcPr>
            <w:tcW w:w="1394" w:type="dxa"/>
          </w:tcPr>
          <w:p w14:paraId="581D7192" w14:textId="77777777" w:rsidR="00D3674B" w:rsidRDefault="00D3674B" w:rsidP="00506357">
            <w:pPr>
              <w:pStyle w:val="TAL"/>
              <w:rPr>
                <w:noProof/>
              </w:rPr>
            </w:pPr>
            <w:proofErr w:type="spellStart"/>
            <w:r>
              <w:t>UeCommunication</w:t>
            </w:r>
            <w:proofErr w:type="spellEnd"/>
          </w:p>
        </w:tc>
      </w:tr>
      <w:tr w:rsidR="00D3674B" w14:paraId="182DBBFE" w14:textId="77777777" w:rsidTr="00506357">
        <w:trPr>
          <w:jc w:val="center"/>
        </w:trPr>
        <w:tc>
          <w:tcPr>
            <w:tcW w:w="2914" w:type="dxa"/>
          </w:tcPr>
          <w:p w14:paraId="59321190" w14:textId="77777777" w:rsidR="00D3674B" w:rsidRDefault="00D3674B" w:rsidP="00506357">
            <w:pPr>
              <w:pStyle w:val="TAL"/>
              <w:rPr>
                <w:noProof/>
              </w:rPr>
            </w:pPr>
            <w:r>
              <w:rPr>
                <w:noProof/>
              </w:rPr>
              <w:t>PduSessionInformation</w:t>
            </w:r>
          </w:p>
        </w:tc>
        <w:tc>
          <w:tcPr>
            <w:tcW w:w="1530" w:type="dxa"/>
          </w:tcPr>
          <w:p w14:paraId="70D8B320" w14:textId="77777777" w:rsidR="00D3674B" w:rsidRDefault="00D3674B" w:rsidP="00506357">
            <w:pPr>
              <w:pStyle w:val="TAL"/>
              <w:rPr>
                <w:noProof/>
              </w:rPr>
            </w:pPr>
            <w:r>
              <w:rPr>
                <w:noProof/>
              </w:rPr>
              <w:t>5.6.2.11</w:t>
            </w:r>
          </w:p>
        </w:tc>
        <w:tc>
          <w:tcPr>
            <w:tcW w:w="3510" w:type="dxa"/>
          </w:tcPr>
          <w:p w14:paraId="445CCF75" w14:textId="77777777" w:rsidR="00D3674B" w:rsidRDefault="00D3674B" w:rsidP="00506357">
            <w:pPr>
              <w:pStyle w:val="TAL"/>
              <w:rPr>
                <w:noProof/>
              </w:rPr>
            </w:pPr>
            <w:r>
              <w:rPr>
                <w:rFonts w:hint="eastAsia"/>
                <w:lang w:eastAsia="zh-CN"/>
              </w:rPr>
              <w:t>Represents</w:t>
            </w:r>
            <w:r>
              <w:t xml:space="preserve"> t</w:t>
            </w:r>
            <w:r>
              <w:rPr>
                <w:rFonts w:cs="Arial"/>
                <w:szCs w:val="18"/>
                <w:lang w:eastAsia="zh-CN"/>
              </w:rPr>
              <w:t xml:space="preserve">he </w:t>
            </w:r>
            <w:r>
              <w:rPr>
                <w:lang w:eastAsia="zh-CN"/>
              </w:rPr>
              <w:t>PDU session related information.</w:t>
            </w:r>
          </w:p>
        </w:tc>
        <w:tc>
          <w:tcPr>
            <w:tcW w:w="1394" w:type="dxa"/>
          </w:tcPr>
          <w:p w14:paraId="378F86A8" w14:textId="77777777" w:rsidR="00D3674B" w:rsidRDefault="00D3674B" w:rsidP="00506357">
            <w:pPr>
              <w:pStyle w:val="TAL"/>
              <w:rPr>
                <w:noProof/>
              </w:rPr>
            </w:pPr>
            <w:proofErr w:type="spellStart"/>
            <w:r>
              <w:t>UeCommunication</w:t>
            </w:r>
            <w:proofErr w:type="spellEnd"/>
          </w:p>
        </w:tc>
      </w:tr>
      <w:tr w:rsidR="00D3674B" w14:paraId="3D04FF91" w14:textId="77777777" w:rsidTr="00506357">
        <w:trPr>
          <w:jc w:val="center"/>
        </w:trPr>
        <w:tc>
          <w:tcPr>
            <w:tcW w:w="2914" w:type="dxa"/>
          </w:tcPr>
          <w:p w14:paraId="2D91B466" w14:textId="77777777" w:rsidR="00D3674B" w:rsidRDefault="00D3674B" w:rsidP="00506357">
            <w:pPr>
              <w:pStyle w:val="TAL"/>
              <w:rPr>
                <w:noProof/>
              </w:rPr>
            </w:pPr>
            <w:r>
              <w:rPr>
                <w:noProof/>
              </w:rPr>
              <w:t>PduSessionStatus</w:t>
            </w:r>
          </w:p>
        </w:tc>
        <w:tc>
          <w:tcPr>
            <w:tcW w:w="1530" w:type="dxa"/>
          </w:tcPr>
          <w:p w14:paraId="49C27E94" w14:textId="77777777" w:rsidR="00D3674B" w:rsidRDefault="00D3674B" w:rsidP="00506357">
            <w:pPr>
              <w:pStyle w:val="TAL"/>
              <w:rPr>
                <w:noProof/>
              </w:rPr>
            </w:pPr>
            <w:r>
              <w:rPr>
                <w:noProof/>
              </w:rPr>
              <w:t>5.6.3.8</w:t>
            </w:r>
          </w:p>
        </w:tc>
        <w:tc>
          <w:tcPr>
            <w:tcW w:w="3510" w:type="dxa"/>
          </w:tcPr>
          <w:p w14:paraId="457EBF38" w14:textId="77777777" w:rsidR="00D3674B" w:rsidRDefault="00D3674B" w:rsidP="00506357">
            <w:pPr>
              <w:pStyle w:val="TAL"/>
              <w:rPr>
                <w:noProof/>
              </w:rPr>
            </w:pPr>
            <w:r w:rsidRPr="00E9603C">
              <w:t>Status of the PDU Session</w:t>
            </w:r>
            <w:r>
              <w:t>.</w:t>
            </w:r>
          </w:p>
        </w:tc>
        <w:tc>
          <w:tcPr>
            <w:tcW w:w="1394" w:type="dxa"/>
          </w:tcPr>
          <w:p w14:paraId="2A7A9DD0" w14:textId="77777777" w:rsidR="00D3674B" w:rsidRDefault="00D3674B" w:rsidP="00506357">
            <w:pPr>
              <w:pStyle w:val="TAL"/>
              <w:rPr>
                <w:noProof/>
              </w:rPr>
            </w:pPr>
            <w:proofErr w:type="spellStart"/>
            <w:r>
              <w:t>UeCommunication</w:t>
            </w:r>
            <w:proofErr w:type="spellEnd"/>
          </w:p>
        </w:tc>
      </w:tr>
      <w:tr w:rsidR="00D3674B" w14:paraId="038DEEA1" w14:textId="77777777" w:rsidTr="00506357">
        <w:trPr>
          <w:jc w:val="center"/>
        </w:trPr>
        <w:tc>
          <w:tcPr>
            <w:tcW w:w="2914" w:type="dxa"/>
          </w:tcPr>
          <w:p w14:paraId="03CD30B3" w14:textId="77777777" w:rsidR="00D3674B" w:rsidRDefault="00D3674B" w:rsidP="00506357">
            <w:pPr>
              <w:pStyle w:val="TAL"/>
              <w:rPr>
                <w:noProof/>
              </w:rPr>
            </w:pPr>
            <w:r>
              <w:rPr>
                <w:noProof/>
              </w:rPr>
              <w:t>SmfEvent</w:t>
            </w:r>
          </w:p>
        </w:tc>
        <w:tc>
          <w:tcPr>
            <w:tcW w:w="1530" w:type="dxa"/>
          </w:tcPr>
          <w:p w14:paraId="71D20064" w14:textId="77777777" w:rsidR="00D3674B" w:rsidRDefault="00D3674B" w:rsidP="00506357">
            <w:pPr>
              <w:pStyle w:val="TAL"/>
              <w:rPr>
                <w:noProof/>
              </w:rPr>
            </w:pPr>
            <w:r>
              <w:rPr>
                <w:noProof/>
              </w:rPr>
              <w:t>5.6.3.3</w:t>
            </w:r>
          </w:p>
        </w:tc>
        <w:tc>
          <w:tcPr>
            <w:tcW w:w="3510" w:type="dxa"/>
          </w:tcPr>
          <w:p w14:paraId="2065F377" w14:textId="77777777" w:rsidR="00D3674B" w:rsidRDefault="00D3674B" w:rsidP="00506357">
            <w:pPr>
              <w:pStyle w:val="TAL"/>
              <w:rPr>
                <w:noProof/>
              </w:rPr>
            </w:pPr>
            <w:r>
              <w:rPr>
                <w:noProof/>
              </w:rPr>
              <w:t>Represents the types of events that can be subscribed</w:t>
            </w:r>
          </w:p>
        </w:tc>
        <w:tc>
          <w:tcPr>
            <w:tcW w:w="1394" w:type="dxa"/>
          </w:tcPr>
          <w:p w14:paraId="0239EEE1" w14:textId="77777777" w:rsidR="00D3674B" w:rsidRDefault="00D3674B" w:rsidP="00506357">
            <w:pPr>
              <w:pStyle w:val="TAL"/>
              <w:rPr>
                <w:noProof/>
              </w:rPr>
            </w:pPr>
          </w:p>
        </w:tc>
      </w:tr>
      <w:tr w:rsidR="00D3674B" w14:paraId="6C034794" w14:textId="77777777" w:rsidTr="00506357">
        <w:trPr>
          <w:jc w:val="center"/>
        </w:trPr>
        <w:tc>
          <w:tcPr>
            <w:tcW w:w="2914" w:type="dxa"/>
          </w:tcPr>
          <w:p w14:paraId="77085581" w14:textId="77777777" w:rsidR="00D3674B" w:rsidRDefault="00D3674B" w:rsidP="00506357">
            <w:pPr>
              <w:pStyle w:val="TAL"/>
              <w:rPr>
                <w:noProof/>
              </w:rPr>
            </w:pPr>
            <w:r>
              <w:rPr>
                <w:noProof/>
              </w:rPr>
              <w:t>SubId</w:t>
            </w:r>
          </w:p>
        </w:tc>
        <w:tc>
          <w:tcPr>
            <w:tcW w:w="1530" w:type="dxa"/>
          </w:tcPr>
          <w:p w14:paraId="15C51D7C" w14:textId="77777777" w:rsidR="00D3674B" w:rsidRDefault="00D3674B" w:rsidP="00506357">
            <w:pPr>
              <w:pStyle w:val="TAL"/>
              <w:rPr>
                <w:noProof/>
              </w:rPr>
            </w:pPr>
            <w:r>
              <w:rPr>
                <w:noProof/>
              </w:rPr>
              <w:t>5.6.3.2</w:t>
            </w:r>
          </w:p>
        </w:tc>
        <w:tc>
          <w:tcPr>
            <w:tcW w:w="3510" w:type="dxa"/>
          </w:tcPr>
          <w:p w14:paraId="4608CA54" w14:textId="77777777" w:rsidR="00D3674B" w:rsidRDefault="00D3674B" w:rsidP="00506357">
            <w:pPr>
              <w:pStyle w:val="TAL"/>
              <w:rPr>
                <w:noProof/>
              </w:rPr>
            </w:pPr>
            <w:r>
              <w:rPr>
                <w:noProof/>
              </w:rPr>
              <w:t>Identifies an Individual SMF Notification Subscription.</w:t>
            </w:r>
          </w:p>
        </w:tc>
        <w:tc>
          <w:tcPr>
            <w:tcW w:w="1394" w:type="dxa"/>
          </w:tcPr>
          <w:p w14:paraId="5A46DFC4" w14:textId="77777777" w:rsidR="00D3674B" w:rsidRDefault="00D3674B" w:rsidP="00506357">
            <w:pPr>
              <w:pStyle w:val="TAL"/>
              <w:rPr>
                <w:noProof/>
              </w:rPr>
            </w:pPr>
          </w:p>
        </w:tc>
      </w:tr>
      <w:tr w:rsidR="00D3674B" w14:paraId="6470DEDA" w14:textId="77777777" w:rsidTr="00506357">
        <w:trPr>
          <w:jc w:val="center"/>
        </w:trPr>
        <w:tc>
          <w:tcPr>
            <w:tcW w:w="2914" w:type="dxa"/>
          </w:tcPr>
          <w:p w14:paraId="54DDEFC0" w14:textId="77777777" w:rsidR="00D3674B" w:rsidRDefault="00D3674B" w:rsidP="00506357">
            <w:pPr>
              <w:pStyle w:val="TAL"/>
              <w:rPr>
                <w:noProof/>
              </w:rPr>
            </w:pPr>
            <w:proofErr w:type="spellStart"/>
            <w:r>
              <w:t>SmNasFromSmf</w:t>
            </w:r>
            <w:proofErr w:type="spellEnd"/>
          </w:p>
        </w:tc>
        <w:tc>
          <w:tcPr>
            <w:tcW w:w="1530" w:type="dxa"/>
          </w:tcPr>
          <w:p w14:paraId="614383AC" w14:textId="77777777" w:rsidR="00D3674B" w:rsidRDefault="00D3674B" w:rsidP="00506357">
            <w:pPr>
              <w:pStyle w:val="TAL"/>
              <w:rPr>
                <w:noProof/>
              </w:rPr>
            </w:pPr>
            <w:r>
              <w:rPr>
                <w:rFonts w:hint="eastAsia"/>
                <w:noProof/>
              </w:rPr>
              <w:t>5</w:t>
            </w:r>
            <w:r>
              <w:rPr>
                <w:noProof/>
              </w:rPr>
              <w:t>.6.2.9</w:t>
            </w:r>
          </w:p>
        </w:tc>
        <w:tc>
          <w:tcPr>
            <w:tcW w:w="3510" w:type="dxa"/>
          </w:tcPr>
          <w:p w14:paraId="761F3F0A" w14:textId="77777777" w:rsidR="00D3674B" w:rsidRDefault="00D3674B" w:rsidP="00506357">
            <w:pPr>
              <w:pStyle w:val="TAL"/>
              <w:rPr>
                <w:noProof/>
              </w:rPr>
            </w:pPr>
            <w:r>
              <w:rPr>
                <w:noProof/>
              </w:rPr>
              <w:t>Describes</w:t>
            </w:r>
            <w:r>
              <w:rPr>
                <w:noProof/>
                <w:lang w:eastAsia="zh-CN"/>
              </w:rPr>
              <w:t xml:space="preserve"> the information of the </w:t>
            </w:r>
            <w:r w:rsidRPr="00E9603C">
              <w:rPr>
                <w:lang w:eastAsia="ko-KR"/>
              </w:rPr>
              <w:t>SM NAS message</w:t>
            </w:r>
            <w:r>
              <w:rPr>
                <w:lang w:eastAsia="ko-KR"/>
              </w:rPr>
              <w:t>s</w:t>
            </w:r>
            <w:r w:rsidRPr="00E9603C">
              <w:rPr>
                <w:lang w:eastAsia="ko-KR"/>
              </w:rPr>
              <w:t xml:space="preserve"> from </w:t>
            </w:r>
            <w:r>
              <w:rPr>
                <w:lang w:eastAsia="ko-KR"/>
              </w:rPr>
              <w:t>SMF</w:t>
            </w:r>
            <w:r w:rsidRPr="00E9603C">
              <w:rPr>
                <w:lang w:eastAsia="ko-KR"/>
              </w:rPr>
              <w:t xml:space="preserve"> with backoff timer</w:t>
            </w:r>
          </w:p>
        </w:tc>
        <w:tc>
          <w:tcPr>
            <w:tcW w:w="1394" w:type="dxa"/>
          </w:tcPr>
          <w:p w14:paraId="27C24F81" w14:textId="77777777" w:rsidR="00D3674B" w:rsidRDefault="00D3674B" w:rsidP="00506357">
            <w:pPr>
              <w:pStyle w:val="TAL"/>
              <w:rPr>
                <w:noProof/>
              </w:rPr>
            </w:pPr>
            <w:r w:rsidRPr="00C35FD2">
              <w:rPr>
                <w:rFonts w:cs="Arial"/>
                <w:noProof/>
                <w:szCs w:val="18"/>
                <w:lang w:eastAsia="zh-CN"/>
              </w:rPr>
              <w:t>SMCCE</w:t>
            </w:r>
          </w:p>
        </w:tc>
      </w:tr>
      <w:tr w:rsidR="00D3674B" w14:paraId="1CC72A47" w14:textId="77777777" w:rsidTr="00506357">
        <w:trPr>
          <w:jc w:val="center"/>
        </w:trPr>
        <w:tc>
          <w:tcPr>
            <w:tcW w:w="2914" w:type="dxa"/>
          </w:tcPr>
          <w:p w14:paraId="59224CFA" w14:textId="77777777" w:rsidR="00D3674B" w:rsidRDefault="00D3674B" w:rsidP="00506357">
            <w:pPr>
              <w:pStyle w:val="TAL"/>
            </w:pPr>
            <w:proofErr w:type="spellStart"/>
            <w:r>
              <w:t>SmNasFromUe</w:t>
            </w:r>
            <w:proofErr w:type="spellEnd"/>
          </w:p>
        </w:tc>
        <w:tc>
          <w:tcPr>
            <w:tcW w:w="1530" w:type="dxa"/>
          </w:tcPr>
          <w:p w14:paraId="13EFEF5C" w14:textId="77777777" w:rsidR="00D3674B" w:rsidRDefault="00D3674B" w:rsidP="00506357">
            <w:pPr>
              <w:pStyle w:val="TAL"/>
              <w:rPr>
                <w:noProof/>
              </w:rPr>
            </w:pPr>
            <w:r>
              <w:rPr>
                <w:rFonts w:hint="eastAsia"/>
                <w:noProof/>
              </w:rPr>
              <w:t>5</w:t>
            </w:r>
            <w:r>
              <w:rPr>
                <w:noProof/>
              </w:rPr>
              <w:t>.6.2.8</w:t>
            </w:r>
          </w:p>
        </w:tc>
        <w:tc>
          <w:tcPr>
            <w:tcW w:w="3510" w:type="dxa"/>
          </w:tcPr>
          <w:p w14:paraId="76BE5C68" w14:textId="77777777" w:rsidR="00D3674B" w:rsidRDefault="00D3674B" w:rsidP="00506357">
            <w:pPr>
              <w:pStyle w:val="TAL"/>
              <w:rPr>
                <w:noProof/>
              </w:rPr>
            </w:pPr>
            <w:r>
              <w:rPr>
                <w:noProof/>
              </w:rPr>
              <w:t>Describes</w:t>
            </w:r>
            <w:r>
              <w:rPr>
                <w:noProof/>
                <w:lang w:eastAsia="zh-CN"/>
              </w:rPr>
              <w:t xml:space="preserve"> the information of the </w:t>
            </w:r>
            <w:r w:rsidRPr="00E9603C">
              <w:rPr>
                <w:lang w:eastAsia="zh-CN"/>
              </w:rPr>
              <w:t>SM NAS request</w:t>
            </w:r>
            <w:r>
              <w:rPr>
                <w:lang w:eastAsia="zh-CN"/>
              </w:rPr>
              <w:t>s</w:t>
            </w:r>
            <w:r w:rsidRPr="00E9603C">
              <w:rPr>
                <w:lang w:eastAsia="zh-CN"/>
              </w:rPr>
              <w:t xml:space="preserve"> from UE</w:t>
            </w:r>
          </w:p>
        </w:tc>
        <w:tc>
          <w:tcPr>
            <w:tcW w:w="1394" w:type="dxa"/>
          </w:tcPr>
          <w:p w14:paraId="7FEC06A0" w14:textId="77777777" w:rsidR="00D3674B" w:rsidRPr="00C35FD2" w:rsidRDefault="00D3674B" w:rsidP="00506357">
            <w:pPr>
              <w:pStyle w:val="TAL"/>
              <w:rPr>
                <w:rFonts w:cs="Arial"/>
                <w:noProof/>
                <w:szCs w:val="18"/>
                <w:lang w:eastAsia="zh-CN"/>
              </w:rPr>
            </w:pPr>
            <w:r w:rsidRPr="00C35FD2">
              <w:rPr>
                <w:rFonts w:cs="Arial"/>
                <w:noProof/>
                <w:szCs w:val="18"/>
                <w:lang w:eastAsia="zh-CN"/>
              </w:rPr>
              <w:t>SMCCE</w:t>
            </w:r>
          </w:p>
        </w:tc>
      </w:tr>
      <w:tr w:rsidR="00D3674B" w14:paraId="61759DDB" w14:textId="77777777" w:rsidTr="00506357">
        <w:trPr>
          <w:jc w:val="center"/>
        </w:trPr>
        <w:tc>
          <w:tcPr>
            <w:tcW w:w="2914" w:type="dxa"/>
          </w:tcPr>
          <w:p w14:paraId="1FADACE7" w14:textId="77777777" w:rsidR="00D3674B" w:rsidRDefault="00D3674B" w:rsidP="00506357">
            <w:pPr>
              <w:pStyle w:val="TAL"/>
            </w:pPr>
            <w:r>
              <w:rPr>
                <w:noProof/>
              </w:rPr>
              <w:t>TransactionInfo</w:t>
            </w:r>
          </w:p>
        </w:tc>
        <w:tc>
          <w:tcPr>
            <w:tcW w:w="1530" w:type="dxa"/>
          </w:tcPr>
          <w:p w14:paraId="64CEDBDA" w14:textId="77777777" w:rsidR="00D3674B" w:rsidRDefault="00D3674B" w:rsidP="00506357">
            <w:pPr>
              <w:pStyle w:val="TAL"/>
              <w:rPr>
                <w:noProof/>
              </w:rPr>
            </w:pPr>
            <w:r>
              <w:rPr>
                <w:noProof/>
              </w:rPr>
              <w:t>5.6.2.10</w:t>
            </w:r>
          </w:p>
        </w:tc>
        <w:tc>
          <w:tcPr>
            <w:tcW w:w="3510" w:type="dxa"/>
          </w:tcPr>
          <w:p w14:paraId="6ED53467" w14:textId="77777777" w:rsidR="00D3674B" w:rsidRDefault="00D3674B" w:rsidP="00506357">
            <w:pPr>
              <w:pStyle w:val="TAL"/>
              <w:rPr>
                <w:noProof/>
              </w:rPr>
            </w:pPr>
            <w:r>
              <w:rPr>
                <w:noProof/>
              </w:rPr>
              <w:t>UE Session Management transaction information.</w:t>
            </w:r>
          </w:p>
        </w:tc>
        <w:tc>
          <w:tcPr>
            <w:tcW w:w="1394" w:type="dxa"/>
          </w:tcPr>
          <w:p w14:paraId="04483714" w14:textId="77777777" w:rsidR="00D3674B" w:rsidRDefault="00D3674B" w:rsidP="00506357">
            <w:pPr>
              <w:pStyle w:val="TAL"/>
              <w:rPr>
                <w:noProof/>
              </w:rPr>
            </w:pPr>
            <w:r>
              <w:rPr>
                <w:noProof/>
              </w:rPr>
              <w:t>Dispersion</w:t>
            </w:r>
          </w:p>
        </w:tc>
      </w:tr>
      <w:tr w:rsidR="00D3674B" w14:paraId="51A057A1" w14:textId="77777777" w:rsidTr="00506357">
        <w:trPr>
          <w:jc w:val="center"/>
        </w:trPr>
        <w:tc>
          <w:tcPr>
            <w:tcW w:w="2914" w:type="dxa"/>
          </w:tcPr>
          <w:p w14:paraId="7835BF1C" w14:textId="77777777" w:rsidR="00D3674B" w:rsidRDefault="00D3674B" w:rsidP="00506357">
            <w:pPr>
              <w:pStyle w:val="TAL"/>
            </w:pPr>
            <w:r>
              <w:rPr>
                <w:noProof/>
              </w:rPr>
              <w:t>TransactionMetric</w:t>
            </w:r>
          </w:p>
        </w:tc>
        <w:tc>
          <w:tcPr>
            <w:tcW w:w="1530" w:type="dxa"/>
          </w:tcPr>
          <w:p w14:paraId="40F18C3C" w14:textId="77777777" w:rsidR="00D3674B" w:rsidRDefault="00D3674B" w:rsidP="00506357">
            <w:pPr>
              <w:pStyle w:val="TAL"/>
              <w:rPr>
                <w:noProof/>
              </w:rPr>
            </w:pPr>
            <w:r>
              <w:rPr>
                <w:noProof/>
              </w:rPr>
              <w:t>5.6.3.7</w:t>
            </w:r>
          </w:p>
        </w:tc>
        <w:tc>
          <w:tcPr>
            <w:tcW w:w="3510" w:type="dxa"/>
          </w:tcPr>
          <w:p w14:paraId="0D9DA567" w14:textId="77777777" w:rsidR="00D3674B" w:rsidRDefault="00D3674B" w:rsidP="00506357">
            <w:pPr>
              <w:pStyle w:val="TAL"/>
              <w:rPr>
                <w:noProof/>
              </w:rPr>
            </w:pPr>
            <w:r>
              <w:rPr>
                <w:noProof/>
              </w:rPr>
              <w:t xml:space="preserve">Metric on </w:t>
            </w:r>
            <w:r w:rsidRPr="00BF71B4">
              <w:rPr>
                <w:noProof/>
              </w:rPr>
              <w:t xml:space="preserve">UE </w:t>
            </w:r>
            <w:r w:rsidRPr="00EE0607">
              <w:rPr>
                <w:noProof/>
              </w:rPr>
              <w:t>Session Management transactio</w:t>
            </w:r>
            <w:r>
              <w:rPr>
                <w:noProof/>
              </w:rPr>
              <w:t>ns.</w:t>
            </w:r>
          </w:p>
        </w:tc>
        <w:tc>
          <w:tcPr>
            <w:tcW w:w="1394" w:type="dxa"/>
          </w:tcPr>
          <w:p w14:paraId="73DF1E75" w14:textId="77777777" w:rsidR="00D3674B" w:rsidRDefault="00D3674B" w:rsidP="00506357">
            <w:pPr>
              <w:pStyle w:val="TAL"/>
              <w:rPr>
                <w:noProof/>
              </w:rPr>
            </w:pPr>
            <w:r>
              <w:rPr>
                <w:noProof/>
              </w:rPr>
              <w:t>Dispersion</w:t>
            </w:r>
          </w:p>
        </w:tc>
      </w:tr>
      <w:tr w:rsidR="00D3674B" w14:paraId="71E8FB41" w14:textId="77777777" w:rsidTr="00506357">
        <w:trPr>
          <w:jc w:val="center"/>
        </w:trPr>
        <w:tc>
          <w:tcPr>
            <w:tcW w:w="2914" w:type="dxa"/>
          </w:tcPr>
          <w:p w14:paraId="0F4E8F56" w14:textId="77777777" w:rsidR="00D3674B" w:rsidRDefault="00D3674B" w:rsidP="00506357">
            <w:pPr>
              <w:pStyle w:val="TAL"/>
              <w:rPr>
                <w:noProof/>
              </w:rPr>
            </w:pPr>
            <w:r>
              <w:rPr>
                <w:noProof/>
              </w:rPr>
              <w:t>UpfInformation</w:t>
            </w:r>
          </w:p>
        </w:tc>
        <w:tc>
          <w:tcPr>
            <w:tcW w:w="1530" w:type="dxa"/>
          </w:tcPr>
          <w:p w14:paraId="53DD9388" w14:textId="77777777" w:rsidR="00D3674B" w:rsidRDefault="00D3674B" w:rsidP="00506357">
            <w:pPr>
              <w:pStyle w:val="TAL"/>
              <w:rPr>
                <w:noProof/>
              </w:rPr>
            </w:pPr>
            <w:r>
              <w:rPr>
                <w:noProof/>
                <w:lang w:eastAsia="zh-CN"/>
              </w:rPr>
              <w:t>5.6.2.13</w:t>
            </w:r>
          </w:p>
        </w:tc>
        <w:tc>
          <w:tcPr>
            <w:tcW w:w="3510" w:type="dxa"/>
          </w:tcPr>
          <w:p w14:paraId="7671B892" w14:textId="77777777" w:rsidR="00D3674B" w:rsidRDefault="00D3674B" w:rsidP="00506357">
            <w:pPr>
              <w:pStyle w:val="TAL"/>
              <w:rPr>
                <w:noProof/>
              </w:rPr>
            </w:pPr>
            <w:r>
              <w:rPr>
                <w:rFonts w:cs="Arial"/>
                <w:szCs w:val="18"/>
                <w:lang w:eastAsia="zh-CN"/>
              </w:rPr>
              <w:t xml:space="preserve">The </w:t>
            </w:r>
            <w:r w:rsidRPr="00E9603C">
              <w:rPr>
                <w:lang w:eastAsia="zh-CN"/>
              </w:rPr>
              <w:t xml:space="preserve">information </w:t>
            </w:r>
            <w:r>
              <w:rPr>
                <w:lang w:eastAsia="zh-CN"/>
              </w:rPr>
              <w:t>of</w:t>
            </w:r>
            <w:r w:rsidRPr="00E9603C">
              <w:rPr>
                <w:lang w:eastAsia="zh-CN"/>
              </w:rPr>
              <w:t xml:space="preserve"> the UPF serving the UE</w:t>
            </w:r>
            <w:r>
              <w:rPr>
                <w:lang w:eastAsia="zh-CN"/>
              </w:rPr>
              <w:t>.</w:t>
            </w:r>
          </w:p>
        </w:tc>
        <w:tc>
          <w:tcPr>
            <w:tcW w:w="1394" w:type="dxa"/>
          </w:tcPr>
          <w:p w14:paraId="03C2B606" w14:textId="77777777" w:rsidR="00D3674B" w:rsidRDefault="00D3674B" w:rsidP="00506357">
            <w:pPr>
              <w:pStyle w:val="TAL"/>
            </w:pPr>
            <w:proofErr w:type="spellStart"/>
            <w:r>
              <w:t>ServiceExperience</w:t>
            </w:r>
            <w:proofErr w:type="spellEnd"/>
          </w:p>
          <w:p w14:paraId="5FCDB6C1" w14:textId="77777777" w:rsidR="00D3674B" w:rsidRDefault="00D3674B" w:rsidP="00506357">
            <w:pPr>
              <w:pStyle w:val="TAL"/>
              <w:rPr>
                <w:noProof/>
              </w:rPr>
            </w:pPr>
            <w:proofErr w:type="spellStart"/>
            <w:r>
              <w:rPr>
                <w:rFonts w:hint="eastAsia"/>
                <w:lang w:eastAsia="zh-CN"/>
              </w:rPr>
              <w:t>Dn</w:t>
            </w:r>
            <w:r>
              <w:t>Performance</w:t>
            </w:r>
            <w:proofErr w:type="spellEnd"/>
          </w:p>
        </w:tc>
      </w:tr>
    </w:tbl>
    <w:p w14:paraId="11FBD118" w14:textId="77777777" w:rsidR="00D3674B" w:rsidRDefault="00D3674B" w:rsidP="00D3674B">
      <w:pPr>
        <w:rPr>
          <w:noProof/>
        </w:rPr>
      </w:pPr>
    </w:p>
    <w:p w14:paraId="04914F87" w14:textId="77777777" w:rsidR="00D3674B" w:rsidRDefault="00D3674B" w:rsidP="00D3674B">
      <w:pPr>
        <w:rPr>
          <w:noProof/>
        </w:rPr>
      </w:pPr>
      <w:r>
        <w:rPr>
          <w:noProof/>
        </w:rPr>
        <w:t xml:space="preserve">Table 5.6.1-2 specifies data types re-used by the Nsmf_EventExposure service based interface protocol from other specifications, including a reference to their respective specifications and when needed, a short description of their use within the Nsmf_EventExposure service based interface. </w:t>
      </w:r>
    </w:p>
    <w:p w14:paraId="55A49E4C" w14:textId="77777777" w:rsidR="00D3674B" w:rsidRDefault="00D3674B" w:rsidP="00D3674B">
      <w:pPr>
        <w:pStyle w:val="TH"/>
        <w:rPr>
          <w:noProof/>
        </w:rPr>
      </w:pPr>
      <w:r>
        <w:rPr>
          <w:noProof/>
        </w:rPr>
        <w:lastRenderedPageBreak/>
        <w:t>Table 5.6.1-2: Nsmf_EventExposure re-used Data Types</w:t>
      </w:r>
    </w:p>
    <w:tbl>
      <w:tblPr>
        <w:tblW w:w="938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3"/>
        <w:gridCol w:w="1985"/>
        <w:gridCol w:w="33"/>
        <w:gridCol w:w="1943"/>
        <w:gridCol w:w="33"/>
        <w:gridCol w:w="3837"/>
        <w:gridCol w:w="33"/>
        <w:gridCol w:w="1451"/>
        <w:gridCol w:w="33"/>
      </w:tblGrid>
      <w:tr w:rsidR="00D3674B" w14:paraId="719BEC27" w14:textId="77777777" w:rsidTr="00506357">
        <w:trPr>
          <w:gridAfter w:val="1"/>
          <w:wAfter w:w="33" w:type="dxa"/>
          <w:jc w:val="center"/>
        </w:trPr>
        <w:tc>
          <w:tcPr>
            <w:tcW w:w="2018" w:type="dxa"/>
            <w:gridSpan w:val="2"/>
            <w:shd w:val="clear" w:color="auto" w:fill="C0C0C0"/>
            <w:hideMark/>
          </w:tcPr>
          <w:p w14:paraId="2759A28D" w14:textId="77777777" w:rsidR="00D3674B" w:rsidRDefault="00D3674B" w:rsidP="00506357">
            <w:pPr>
              <w:pStyle w:val="TAH"/>
              <w:rPr>
                <w:noProof/>
              </w:rPr>
            </w:pPr>
            <w:r>
              <w:rPr>
                <w:noProof/>
              </w:rPr>
              <w:t>Data type</w:t>
            </w:r>
          </w:p>
        </w:tc>
        <w:tc>
          <w:tcPr>
            <w:tcW w:w="1976" w:type="dxa"/>
            <w:gridSpan w:val="2"/>
            <w:shd w:val="clear" w:color="auto" w:fill="C0C0C0"/>
            <w:hideMark/>
          </w:tcPr>
          <w:p w14:paraId="34BDC601" w14:textId="77777777" w:rsidR="00D3674B" w:rsidRDefault="00D3674B" w:rsidP="00506357">
            <w:pPr>
              <w:pStyle w:val="TAH"/>
              <w:rPr>
                <w:noProof/>
              </w:rPr>
            </w:pPr>
            <w:r>
              <w:rPr>
                <w:noProof/>
              </w:rPr>
              <w:t>Reference</w:t>
            </w:r>
          </w:p>
        </w:tc>
        <w:tc>
          <w:tcPr>
            <w:tcW w:w="3870" w:type="dxa"/>
            <w:gridSpan w:val="2"/>
            <w:shd w:val="clear" w:color="auto" w:fill="C0C0C0"/>
            <w:hideMark/>
          </w:tcPr>
          <w:p w14:paraId="6F61D27A" w14:textId="77777777" w:rsidR="00D3674B" w:rsidRDefault="00D3674B" w:rsidP="00506357">
            <w:pPr>
              <w:pStyle w:val="TAH"/>
              <w:rPr>
                <w:noProof/>
              </w:rPr>
            </w:pPr>
            <w:r>
              <w:rPr>
                <w:noProof/>
              </w:rPr>
              <w:t>Comments</w:t>
            </w:r>
          </w:p>
        </w:tc>
        <w:tc>
          <w:tcPr>
            <w:tcW w:w="1484" w:type="dxa"/>
            <w:gridSpan w:val="2"/>
            <w:shd w:val="clear" w:color="auto" w:fill="C0C0C0"/>
          </w:tcPr>
          <w:p w14:paraId="16D4826A" w14:textId="77777777" w:rsidR="00D3674B" w:rsidRDefault="00D3674B" w:rsidP="00506357">
            <w:pPr>
              <w:pStyle w:val="TAH"/>
              <w:rPr>
                <w:noProof/>
              </w:rPr>
            </w:pPr>
            <w:r>
              <w:rPr>
                <w:noProof/>
              </w:rPr>
              <w:t>Applicability</w:t>
            </w:r>
          </w:p>
        </w:tc>
      </w:tr>
      <w:tr w:rsidR="00D3674B" w14:paraId="2D6B7688" w14:textId="77777777" w:rsidTr="00506357">
        <w:trPr>
          <w:gridAfter w:val="1"/>
          <w:wAfter w:w="33" w:type="dxa"/>
          <w:jc w:val="center"/>
        </w:trPr>
        <w:tc>
          <w:tcPr>
            <w:tcW w:w="2018" w:type="dxa"/>
            <w:gridSpan w:val="2"/>
          </w:tcPr>
          <w:p w14:paraId="05BF9799" w14:textId="77777777" w:rsidR="00D3674B" w:rsidRDefault="00D3674B" w:rsidP="00506357">
            <w:pPr>
              <w:pStyle w:val="TAL"/>
              <w:rPr>
                <w:noProof/>
              </w:rPr>
            </w:pPr>
            <w:proofErr w:type="spellStart"/>
            <w:r>
              <w:t>AccessType</w:t>
            </w:r>
            <w:proofErr w:type="spellEnd"/>
          </w:p>
        </w:tc>
        <w:tc>
          <w:tcPr>
            <w:tcW w:w="1976" w:type="dxa"/>
            <w:gridSpan w:val="2"/>
          </w:tcPr>
          <w:p w14:paraId="22276CC6" w14:textId="77777777" w:rsidR="00D3674B" w:rsidRDefault="00D3674B" w:rsidP="00506357">
            <w:pPr>
              <w:pStyle w:val="TAL"/>
              <w:rPr>
                <w:noProof/>
              </w:rPr>
            </w:pPr>
            <w:r>
              <w:rPr>
                <w:noProof/>
              </w:rPr>
              <w:t>3GPP TS 29.571 [11]</w:t>
            </w:r>
          </w:p>
        </w:tc>
        <w:tc>
          <w:tcPr>
            <w:tcW w:w="3870" w:type="dxa"/>
            <w:gridSpan w:val="2"/>
          </w:tcPr>
          <w:p w14:paraId="5D84B781" w14:textId="77777777" w:rsidR="00D3674B" w:rsidRDefault="00D3674B" w:rsidP="00506357">
            <w:pPr>
              <w:pStyle w:val="TAL"/>
              <w:rPr>
                <w:rFonts w:cs="Arial"/>
                <w:noProof/>
                <w:szCs w:val="18"/>
              </w:rPr>
            </w:pPr>
          </w:p>
        </w:tc>
        <w:tc>
          <w:tcPr>
            <w:tcW w:w="1484" w:type="dxa"/>
            <w:gridSpan w:val="2"/>
          </w:tcPr>
          <w:p w14:paraId="4780A5F5" w14:textId="77777777" w:rsidR="00D3674B" w:rsidRDefault="00D3674B" w:rsidP="00506357">
            <w:pPr>
              <w:pStyle w:val="TAL"/>
              <w:rPr>
                <w:rFonts w:cs="Arial"/>
                <w:noProof/>
                <w:szCs w:val="18"/>
              </w:rPr>
            </w:pPr>
          </w:p>
        </w:tc>
      </w:tr>
      <w:tr w:rsidR="00D3674B" w14:paraId="41BC531A" w14:textId="77777777" w:rsidTr="00506357">
        <w:trPr>
          <w:gridAfter w:val="1"/>
          <w:wAfter w:w="33" w:type="dxa"/>
          <w:jc w:val="center"/>
        </w:trPr>
        <w:tc>
          <w:tcPr>
            <w:tcW w:w="2018" w:type="dxa"/>
            <w:gridSpan w:val="2"/>
          </w:tcPr>
          <w:p w14:paraId="0EAF00AC" w14:textId="77777777" w:rsidR="00D3674B" w:rsidRDefault="00D3674B" w:rsidP="00506357">
            <w:pPr>
              <w:pStyle w:val="TAL"/>
            </w:pPr>
            <w:proofErr w:type="spellStart"/>
            <w:r>
              <w:t>AfResultInfo</w:t>
            </w:r>
            <w:proofErr w:type="spellEnd"/>
          </w:p>
        </w:tc>
        <w:tc>
          <w:tcPr>
            <w:tcW w:w="1976" w:type="dxa"/>
            <w:gridSpan w:val="2"/>
          </w:tcPr>
          <w:p w14:paraId="6AB981FA" w14:textId="77777777" w:rsidR="00D3674B" w:rsidRDefault="00D3674B" w:rsidP="00506357">
            <w:pPr>
              <w:pStyle w:val="TAL"/>
              <w:rPr>
                <w:noProof/>
              </w:rPr>
            </w:pPr>
            <w:r>
              <w:rPr>
                <w:noProof/>
              </w:rPr>
              <w:t>3GPP TS 29.522 [20]</w:t>
            </w:r>
          </w:p>
        </w:tc>
        <w:tc>
          <w:tcPr>
            <w:tcW w:w="3870" w:type="dxa"/>
            <w:gridSpan w:val="2"/>
          </w:tcPr>
          <w:p w14:paraId="69BC3633" w14:textId="77777777" w:rsidR="00D3674B" w:rsidRDefault="00D3674B" w:rsidP="00506357">
            <w:pPr>
              <w:pStyle w:val="TAL"/>
              <w:rPr>
                <w:rFonts w:cs="Arial"/>
                <w:noProof/>
                <w:szCs w:val="18"/>
              </w:rPr>
            </w:pPr>
            <w:r>
              <w:rPr>
                <w:rFonts w:cs="Arial"/>
                <w:szCs w:val="18"/>
                <w:lang w:eastAsia="zh-CN"/>
              </w:rPr>
              <w:t>Represents application handling information.</w:t>
            </w:r>
          </w:p>
        </w:tc>
        <w:tc>
          <w:tcPr>
            <w:tcW w:w="1484" w:type="dxa"/>
            <w:gridSpan w:val="2"/>
          </w:tcPr>
          <w:p w14:paraId="74782F52" w14:textId="77777777" w:rsidR="00D3674B" w:rsidRDefault="00D3674B" w:rsidP="00506357">
            <w:pPr>
              <w:pStyle w:val="TAL"/>
              <w:rPr>
                <w:rFonts w:cs="Arial"/>
                <w:noProof/>
                <w:szCs w:val="18"/>
              </w:rPr>
            </w:pPr>
          </w:p>
        </w:tc>
      </w:tr>
      <w:tr w:rsidR="00D3674B" w14:paraId="4E229F86" w14:textId="77777777" w:rsidTr="00506357">
        <w:trPr>
          <w:gridAfter w:val="1"/>
          <w:wAfter w:w="33" w:type="dxa"/>
          <w:jc w:val="center"/>
        </w:trPr>
        <w:tc>
          <w:tcPr>
            <w:tcW w:w="2018" w:type="dxa"/>
            <w:gridSpan w:val="2"/>
          </w:tcPr>
          <w:p w14:paraId="70CCDF17" w14:textId="77777777" w:rsidR="00D3674B" w:rsidRDefault="00D3674B" w:rsidP="00506357">
            <w:pPr>
              <w:pStyle w:val="TAL"/>
            </w:pPr>
            <w:proofErr w:type="spellStart"/>
            <w:r>
              <w:t>ApplicationId</w:t>
            </w:r>
            <w:proofErr w:type="spellEnd"/>
          </w:p>
        </w:tc>
        <w:tc>
          <w:tcPr>
            <w:tcW w:w="1976" w:type="dxa"/>
            <w:gridSpan w:val="2"/>
          </w:tcPr>
          <w:p w14:paraId="7E975C9A" w14:textId="77777777" w:rsidR="00D3674B" w:rsidRDefault="00D3674B" w:rsidP="00506357">
            <w:pPr>
              <w:pStyle w:val="TAL"/>
              <w:rPr>
                <w:noProof/>
              </w:rPr>
            </w:pPr>
            <w:r>
              <w:rPr>
                <w:noProof/>
              </w:rPr>
              <w:t>3GPP TS 29.571 [11]</w:t>
            </w:r>
          </w:p>
        </w:tc>
        <w:tc>
          <w:tcPr>
            <w:tcW w:w="3870" w:type="dxa"/>
            <w:gridSpan w:val="2"/>
          </w:tcPr>
          <w:p w14:paraId="0FC88BD7" w14:textId="77777777" w:rsidR="00D3674B" w:rsidRDefault="00D3674B" w:rsidP="00506357">
            <w:pPr>
              <w:pStyle w:val="TAL"/>
              <w:rPr>
                <w:rFonts w:cs="Arial"/>
                <w:szCs w:val="18"/>
                <w:lang w:eastAsia="zh-CN"/>
              </w:rPr>
            </w:pPr>
            <w:r>
              <w:rPr>
                <w:rFonts w:cs="Arial"/>
                <w:szCs w:val="18"/>
                <w:lang w:eastAsia="zh-CN"/>
              </w:rPr>
              <w:t>The application identifier.</w:t>
            </w:r>
          </w:p>
        </w:tc>
        <w:tc>
          <w:tcPr>
            <w:tcW w:w="1484" w:type="dxa"/>
            <w:gridSpan w:val="2"/>
          </w:tcPr>
          <w:p w14:paraId="1BA96F61" w14:textId="77777777" w:rsidR="00D3674B" w:rsidRDefault="00D3674B" w:rsidP="00506357">
            <w:pPr>
              <w:pStyle w:val="TAL"/>
              <w:rPr>
                <w:rFonts w:cs="Arial"/>
                <w:noProof/>
                <w:szCs w:val="18"/>
              </w:rPr>
            </w:pPr>
            <w:r>
              <w:rPr>
                <w:rFonts w:cs="Arial"/>
                <w:noProof/>
                <w:szCs w:val="18"/>
              </w:rPr>
              <w:t>QfiAllocation</w:t>
            </w:r>
          </w:p>
        </w:tc>
      </w:tr>
      <w:tr w:rsidR="00D3674B" w14:paraId="66908AAE" w14:textId="77777777" w:rsidTr="00506357">
        <w:trPr>
          <w:gridAfter w:val="1"/>
          <w:wAfter w:w="33" w:type="dxa"/>
          <w:jc w:val="center"/>
        </w:trPr>
        <w:tc>
          <w:tcPr>
            <w:tcW w:w="2018" w:type="dxa"/>
            <w:gridSpan w:val="2"/>
          </w:tcPr>
          <w:p w14:paraId="214EB5DE" w14:textId="77777777" w:rsidR="00D3674B" w:rsidRDefault="00D3674B" w:rsidP="00506357">
            <w:pPr>
              <w:pStyle w:val="TAL"/>
            </w:pPr>
            <w:proofErr w:type="spellStart"/>
            <w:r>
              <w:t>CommunicationFailure</w:t>
            </w:r>
            <w:proofErr w:type="spellEnd"/>
          </w:p>
        </w:tc>
        <w:tc>
          <w:tcPr>
            <w:tcW w:w="1976" w:type="dxa"/>
            <w:gridSpan w:val="2"/>
          </w:tcPr>
          <w:p w14:paraId="63A3C57C" w14:textId="77777777" w:rsidR="00D3674B" w:rsidRDefault="00D3674B" w:rsidP="00506357">
            <w:pPr>
              <w:pStyle w:val="TAL"/>
              <w:rPr>
                <w:noProof/>
              </w:rPr>
            </w:pPr>
            <w:r>
              <w:rPr>
                <w:noProof/>
              </w:rPr>
              <w:t>3GPP TS 29.518 [13]</w:t>
            </w:r>
          </w:p>
        </w:tc>
        <w:tc>
          <w:tcPr>
            <w:tcW w:w="3870" w:type="dxa"/>
            <w:gridSpan w:val="2"/>
          </w:tcPr>
          <w:p w14:paraId="1CDC1CF6" w14:textId="77777777" w:rsidR="00D3674B" w:rsidRDefault="00D3674B" w:rsidP="00506357">
            <w:pPr>
              <w:pStyle w:val="TAL"/>
              <w:rPr>
                <w:rFonts w:cs="Arial"/>
                <w:szCs w:val="18"/>
                <w:lang w:eastAsia="zh-CN"/>
              </w:rPr>
            </w:pPr>
            <w:r>
              <w:rPr>
                <w:rFonts w:cs="Arial"/>
                <w:szCs w:val="18"/>
                <w:lang w:eastAsia="zh-CN"/>
              </w:rPr>
              <w:t>Represents the communication failure information.</w:t>
            </w:r>
          </w:p>
        </w:tc>
        <w:tc>
          <w:tcPr>
            <w:tcW w:w="1484" w:type="dxa"/>
            <w:gridSpan w:val="2"/>
          </w:tcPr>
          <w:p w14:paraId="434FC6F5" w14:textId="77777777" w:rsidR="00D3674B" w:rsidRDefault="00D3674B" w:rsidP="00506357">
            <w:pPr>
              <w:pStyle w:val="TAL"/>
            </w:pPr>
            <w:proofErr w:type="spellStart"/>
            <w:r>
              <w:t>CommunicationFailure</w:t>
            </w:r>
            <w:proofErr w:type="spellEnd"/>
          </w:p>
        </w:tc>
      </w:tr>
      <w:tr w:rsidR="00D3674B" w14:paraId="2C3B0E02" w14:textId="77777777" w:rsidTr="00506357">
        <w:trPr>
          <w:gridAfter w:val="1"/>
          <w:wAfter w:w="33" w:type="dxa"/>
          <w:jc w:val="center"/>
        </w:trPr>
        <w:tc>
          <w:tcPr>
            <w:tcW w:w="2018" w:type="dxa"/>
            <w:gridSpan w:val="2"/>
          </w:tcPr>
          <w:p w14:paraId="522521B5" w14:textId="77777777" w:rsidR="00D3674B" w:rsidRDefault="00D3674B" w:rsidP="00506357">
            <w:pPr>
              <w:pStyle w:val="TAL"/>
            </w:pPr>
            <w:proofErr w:type="spellStart"/>
            <w:r>
              <w:t>DateTime</w:t>
            </w:r>
            <w:proofErr w:type="spellEnd"/>
          </w:p>
        </w:tc>
        <w:tc>
          <w:tcPr>
            <w:tcW w:w="1976" w:type="dxa"/>
            <w:gridSpan w:val="2"/>
          </w:tcPr>
          <w:p w14:paraId="758AF730" w14:textId="77777777" w:rsidR="00D3674B" w:rsidRDefault="00D3674B" w:rsidP="00506357">
            <w:pPr>
              <w:pStyle w:val="TAL"/>
              <w:rPr>
                <w:noProof/>
              </w:rPr>
            </w:pPr>
            <w:r>
              <w:rPr>
                <w:noProof/>
              </w:rPr>
              <w:t>3GPP TS 29.571 [11]</w:t>
            </w:r>
          </w:p>
        </w:tc>
        <w:tc>
          <w:tcPr>
            <w:tcW w:w="3870" w:type="dxa"/>
            <w:gridSpan w:val="2"/>
          </w:tcPr>
          <w:p w14:paraId="6F39F5DA" w14:textId="77777777" w:rsidR="00D3674B" w:rsidRDefault="00D3674B" w:rsidP="00506357">
            <w:pPr>
              <w:pStyle w:val="TAL"/>
              <w:rPr>
                <w:rFonts w:cs="Arial"/>
                <w:noProof/>
                <w:szCs w:val="18"/>
              </w:rPr>
            </w:pPr>
          </w:p>
        </w:tc>
        <w:tc>
          <w:tcPr>
            <w:tcW w:w="1484" w:type="dxa"/>
            <w:gridSpan w:val="2"/>
          </w:tcPr>
          <w:p w14:paraId="1D99B17F" w14:textId="77777777" w:rsidR="00D3674B" w:rsidRDefault="00D3674B" w:rsidP="00506357">
            <w:pPr>
              <w:pStyle w:val="TAL"/>
              <w:rPr>
                <w:rFonts w:cs="Arial"/>
                <w:noProof/>
                <w:szCs w:val="18"/>
              </w:rPr>
            </w:pPr>
          </w:p>
        </w:tc>
      </w:tr>
      <w:tr w:rsidR="00D3674B" w14:paraId="2D157582" w14:textId="77777777" w:rsidTr="00506357">
        <w:trPr>
          <w:gridBefore w:val="1"/>
          <w:wBefore w:w="33" w:type="dxa"/>
          <w:jc w:val="center"/>
        </w:trPr>
        <w:tc>
          <w:tcPr>
            <w:tcW w:w="2018" w:type="dxa"/>
            <w:gridSpan w:val="2"/>
          </w:tcPr>
          <w:p w14:paraId="70953765" w14:textId="77777777" w:rsidR="00D3674B" w:rsidRDefault="00D3674B" w:rsidP="00506357">
            <w:pPr>
              <w:pStyle w:val="TAL"/>
            </w:pPr>
            <w:proofErr w:type="spellStart"/>
            <w:r>
              <w:t>DlDataDelivery</w:t>
            </w:r>
            <w:r>
              <w:rPr>
                <w:noProof/>
              </w:rPr>
              <w:t>Status</w:t>
            </w:r>
            <w:proofErr w:type="spellEnd"/>
          </w:p>
        </w:tc>
        <w:tc>
          <w:tcPr>
            <w:tcW w:w="1976" w:type="dxa"/>
            <w:gridSpan w:val="2"/>
          </w:tcPr>
          <w:p w14:paraId="277B0146" w14:textId="77777777" w:rsidR="00D3674B" w:rsidRDefault="00D3674B" w:rsidP="00506357">
            <w:pPr>
              <w:pStyle w:val="TAL"/>
              <w:rPr>
                <w:noProof/>
              </w:rPr>
            </w:pPr>
            <w:r>
              <w:rPr>
                <w:noProof/>
              </w:rPr>
              <w:t>3GPP TS 29.571 [11]</w:t>
            </w:r>
          </w:p>
        </w:tc>
        <w:tc>
          <w:tcPr>
            <w:tcW w:w="3870" w:type="dxa"/>
            <w:gridSpan w:val="2"/>
          </w:tcPr>
          <w:p w14:paraId="34EC9D57" w14:textId="77777777" w:rsidR="00D3674B" w:rsidRDefault="00D3674B" w:rsidP="00506357">
            <w:pPr>
              <w:pStyle w:val="TAL"/>
              <w:rPr>
                <w:rFonts w:cs="Arial"/>
                <w:noProof/>
                <w:szCs w:val="18"/>
              </w:rPr>
            </w:pPr>
            <w:r>
              <w:rPr>
                <w:noProof/>
              </w:rPr>
              <w:t>Status of downlink data delivery</w:t>
            </w:r>
          </w:p>
        </w:tc>
        <w:tc>
          <w:tcPr>
            <w:tcW w:w="1484" w:type="dxa"/>
            <w:gridSpan w:val="2"/>
          </w:tcPr>
          <w:p w14:paraId="745CF44F" w14:textId="77777777" w:rsidR="00D3674B" w:rsidRDefault="00D3674B" w:rsidP="00506357">
            <w:pPr>
              <w:pStyle w:val="TAL"/>
              <w:rPr>
                <w:rFonts w:cs="Arial"/>
                <w:noProof/>
                <w:szCs w:val="18"/>
              </w:rPr>
            </w:pPr>
            <w:r>
              <w:rPr>
                <w:rFonts w:eastAsia="DengXian"/>
                <w:noProof/>
              </w:rPr>
              <w:t>DownlinkDataDeliveryStatus</w:t>
            </w:r>
          </w:p>
        </w:tc>
      </w:tr>
      <w:tr w:rsidR="00D3674B" w14:paraId="3A6066F7" w14:textId="77777777" w:rsidTr="00506357">
        <w:trPr>
          <w:gridBefore w:val="1"/>
          <w:wBefore w:w="33" w:type="dxa"/>
          <w:jc w:val="center"/>
        </w:trPr>
        <w:tc>
          <w:tcPr>
            <w:tcW w:w="2018" w:type="dxa"/>
            <w:gridSpan w:val="2"/>
          </w:tcPr>
          <w:p w14:paraId="2B49CAFA" w14:textId="77777777" w:rsidR="00D3674B" w:rsidRDefault="00D3674B" w:rsidP="00506357">
            <w:pPr>
              <w:pStyle w:val="TAL"/>
            </w:pPr>
            <w:proofErr w:type="spellStart"/>
            <w:r>
              <w:t>DddTrafficDescriptor</w:t>
            </w:r>
            <w:proofErr w:type="spellEnd"/>
          </w:p>
        </w:tc>
        <w:tc>
          <w:tcPr>
            <w:tcW w:w="1976" w:type="dxa"/>
            <w:gridSpan w:val="2"/>
          </w:tcPr>
          <w:p w14:paraId="48FCAEFD" w14:textId="77777777" w:rsidR="00D3674B" w:rsidRDefault="00D3674B" w:rsidP="00506357">
            <w:pPr>
              <w:pStyle w:val="TAL"/>
              <w:rPr>
                <w:noProof/>
              </w:rPr>
            </w:pPr>
            <w:r>
              <w:rPr>
                <w:noProof/>
              </w:rPr>
              <w:t>3GPP TS 29.571 [11]</w:t>
            </w:r>
          </w:p>
        </w:tc>
        <w:tc>
          <w:tcPr>
            <w:tcW w:w="3870" w:type="dxa"/>
            <w:gridSpan w:val="2"/>
          </w:tcPr>
          <w:p w14:paraId="20D1F568" w14:textId="77777777" w:rsidR="00D3674B" w:rsidRDefault="00D3674B" w:rsidP="00506357">
            <w:pPr>
              <w:pStyle w:val="TAL"/>
              <w:rPr>
                <w:rFonts w:cs="Arial"/>
                <w:noProof/>
                <w:szCs w:val="18"/>
              </w:rPr>
            </w:pPr>
            <w:r>
              <w:rPr>
                <w:noProof/>
              </w:rPr>
              <w:t xml:space="preserve">Traffic descriptor of source of downlink data </w:t>
            </w:r>
          </w:p>
        </w:tc>
        <w:tc>
          <w:tcPr>
            <w:tcW w:w="1484" w:type="dxa"/>
            <w:gridSpan w:val="2"/>
          </w:tcPr>
          <w:p w14:paraId="31C053ED" w14:textId="77777777" w:rsidR="00D3674B" w:rsidRDefault="00D3674B" w:rsidP="00506357">
            <w:pPr>
              <w:pStyle w:val="TAL"/>
              <w:rPr>
                <w:rFonts w:cs="Arial"/>
                <w:noProof/>
                <w:szCs w:val="18"/>
              </w:rPr>
            </w:pPr>
            <w:r>
              <w:rPr>
                <w:rFonts w:eastAsia="DengXian"/>
                <w:noProof/>
              </w:rPr>
              <w:t xml:space="preserve">DownlinkDataDeliveryStatus </w:t>
            </w:r>
          </w:p>
        </w:tc>
      </w:tr>
      <w:tr w:rsidR="00D3674B" w14:paraId="75AEBC9D" w14:textId="77777777" w:rsidTr="00506357">
        <w:trPr>
          <w:gridAfter w:val="1"/>
          <w:wAfter w:w="33" w:type="dxa"/>
          <w:jc w:val="center"/>
        </w:trPr>
        <w:tc>
          <w:tcPr>
            <w:tcW w:w="2018" w:type="dxa"/>
            <w:gridSpan w:val="2"/>
          </w:tcPr>
          <w:p w14:paraId="1F5AF098" w14:textId="77777777" w:rsidR="00D3674B" w:rsidRDefault="00D3674B" w:rsidP="00506357">
            <w:pPr>
              <w:pStyle w:val="TAL"/>
              <w:rPr>
                <w:noProof/>
              </w:rPr>
            </w:pPr>
            <w:r>
              <w:rPr>
                <w:noProof/>
              </w:rPr>
              <w:t>Dnai</w:t>
            </w:r>
          </w:p>
        </w:tc>
        <w:tc>
          <w:tcPr>
            <w:tcW w:w="1976" w:type="dxa"/>
            <w:gridSpan w:val="2"/>
          </w:tcPr>
          <w:p w14:paraId="7ECCA90B" w14:textId="77777777" w:rsidR="00D3674B" w:rsidRDefault="00D3674B" w:rsidP="00506357">
            <w:pPr>
              <w:pStyle w:val="TAL"/>
              <w:rPr>
                <w:noProof/>
              </w:rPr>
            </w:pPr>
            <w:r>
              <w:rPr>
                <w:noProof/>
              </w:rPr>
              <w:t>3GPP TS 29.571 [11]</w:t>
            </w:r>
          </w:p>
        </w:tc>
        <w:tc>
          <w:tcPr>
            <w:tcW w:w="3870" w:type="dxa"/>
            <w:gridSpan w:val="2"/>
          </w:tcPr>
          <w:p w14:paraId="0C7E032F" w14:textId="77777777" w:rsidR="00D3674B" w:rsidRDefault="00D3674B" w:rsidP="00506357">
            <w:pPr>
              <w:pStyle w:val="TAL"/>
              <w:rPr>
                <w:rFonts w:cs="Arial"/>
                <w:noProof/>
                <w:szCs w:val="18"/>
              </w:rPr>
            </w:pPr>
          </w:p>
        </w:tc>
        <w:tc>
          <w:tcPr>
            <w:tcW w:w="1484" w:type="dxa"/>
            <w:gridSpan w:val="2"/>
          </w:tcPr>
          <w:p w14:paraId="594CE309" w14:textId="77777777" w:rsidR="00D3674B" w:rsidRDefault="00D3674B" w:rsidP="00506357">
            <w:pPr>
              <w:pStyle w:val="TAL"/>
              <w:rPr>
                <w:rFonts w:cs="Arial"/>
                <w:noProof/>
                <w:szCs w:val="18"/>
              </w:rPr>
            </w:pPr>
          </w:p>
        </w:tc>
      </w:tr>
      <w:tr w:rsidR="00D3674B" w14:paraId="2DFADF06" w14:textId="77777777" w:rsidTr="00506357">
        <w:trPr>
          <w:gridAfter w:val="1"/>
          <w:wAfter w:w="33" w:type="dxa"/>
          <w:jc w:val="center"/>
        </w:trPr>
        <w:tc>
          <w:tcPr>
            <w:tcW w:w="2018" w:type="dxa"/>
            <w:gridSpan w:val="2"/>
          </w:tcPr>
          <w:p w14:paraId="4B86C5E6" w14:textId="77777777" w:rsidR="00D3674B" w:rsidRDefault="00D3674B" w:rsidP="00506357">
            <w:pPr>
              <w:pStyle w:val="TAL"/>
              <w:rPr>
                <w:noProof/>
              </w:rPr>
            </w:pPr>
            <w:proofErr w:type="spellStart"/>
            <w:r>
              <w:t>DnaiChangeType</w:t>
            </w:r>
            <w:proofErr w:type="spellEnd"/>
          </w:p>
        </w:tc>
        <w:tc>
          <w:tcPr>
            <w:tcW w:w="1976" w:type="dxa"/>
            <w:gridSpan w:val="2"/>
          </w:tcPr>
          <w:p w14:paraId="0C62F3EE" w14:textId="77777777" w:rsidR="00D3674B" w:rsidRDefault="00D3674B" w:rsidP="00506357">
            <w:pPr>
              <w:pStyle w:val="TAL"/>
              <w:rPr>
                <w:noProof/>
              </w:rPr>
            </w:pPr>
            <w:r>
              <w:t>3GP</w:t>
            </w:r>
            <w:r>
              <w:rPr>
                <w:rFonts w:cs="Arial"/>
              </w:rPr>
              <w:t>P TS 29.</w:t>
            </w:r>
            <w:r>
              <w:rPr>
                <w:lang w:eastAsia="zh-CN"/>
              </w:rPr>
              <w:t>571</w:t>
            </w:r>
            <w:r>
              <w:rPr>
                <w:rFonts w:hint="eastAsia"/>
                <w:lang w:eastAsia="zh-CN"/>
              </w:rPr>
              <w:t> [</w:t>
            </w:r>
            <w:r>
              <w:rPr>
                <w:lang w:eastAsia="zh-CN"/>
              </w:rPr>
              <w:t>11</w:t>
            </w:r>
            <w:r>
              <w:rPr>
                <w:rFonts w:hint="eastAsia"/>
                <w:lang w:eastAsia="zh-CN"/>
              </w:rPr>
              <w:t>]</w:t>
            </w:r>
          </w:p>
        </w:tc>
        <w:tc>
          <w:tcPr>
            <w:tcW w:w="3870" w:type="dxa"/>
            <w:gridSpan w:val="2"/>
          </w:tcPr>
          <w:p w14:paraId="4B34B01A" w14:textId="77777777" w:rsidR="00D3674B" w:rsidRDefault="00D3674B" w:rsidP="00506357">
            <w:pPr>
              <w:pStyle w:val="TAL"/>
              <w:rPr>
                <w:rFonts w:cs="Arial"/>
                <w:noProof/>
                <w:szCs w:val="18"/>
              </w:rPr>
            </w:pPr>
            <w:r>
              <w:rPr>
                <w:rFonts w:cs="Arial"/>
                <w:szCs w:val="18"/>
              </w:rPr>
              <w:t>Describes the types of DNAI change.</w:t>
            </w:r>
          </w:p>
        </w:tc>
        <w:tc>
          <w:tcPr>
            <w:tcW w:w="1484" w:type="dxa"/>
            <w:gridSpan w:val="2"/>
          </w:tcPr>
          <w:p w14:paraId="3F54A997" w14:textId="77777777" w:rsidR="00D3674B" w:rsidRDefault="00D3674B" w:rsidP="00506357">
            <w:pPr>
              <w:pStyle w:val="TAL"/>
              <w:rPr>
                <w:rFonts w:cs="Arial"/>
                <w:noProof/>
                <w:szCs w:val="18"/>
              </w:rPr>
            </w:pPr>
          </w:p>
        </w:tc>
      </w:tr>
      <w:tr w:rsidR="00D3674B" w14:paraId="5C476AA2" w14:textId="77777777" w:rsidTr="00506357">
        <w:trPr>
          <w:gridAfter w:val="1"/>
          <w:wAfter w:w="33" w:type="dxa"/>
          <w:jc w:val="center"/>
        </w:trPr>
        <w:tc>
          <w:tcPr>
            <w:tcW w:w="2018" w:type="dxa"/>
            <w:gridSpan w:val="2"/>
          </w:tcPr>
          <w:p w14:paraId="0C4AA281" w14:textId="77777777" w:rsidR="00D3674B" w:rsidRDefault="00D3674B" w:rsidP="00506357">
            <w:pPr>
              <w:pStyle w:val="TAL"/>
              <w:rPr>
                <w:noProof/>
              </w:rPr>
            </w:pPr>
            <w:r>
              <w:rPr>
                <w:noProof/>
              </w:rPr>
              <w:t>Dnn</w:t>
            </w:r>
          </w:p>
        </w:tc>
        <w:tc>
          <w:tcPr>
            <w:tcW w:w="1976" w:type="dxa"/>
            <w:gridSpan w:val="2"/>
          </w:tcPr>
          <w:p w14:paraId="2648E09E" w14:textId="77777777" w:rsidR="00D3674B" w:rsidRDefault="00D3674B" w:rsidP="00506357">
            <w:pPr>
              <w:pStyle w:val="TAL"/>
              <w:rPr>
                <w:noProof/>
              </w:rPr>
            </w:pPr>
            <w:r>
              <w:rPr>
                <w:noProof/>
              </w:rPr>
              <w:t>3GPP TS 29.571 [11]</w:t>
            </w:r>
          </w:p>
        </w:tc>
        <w:tc>
          <w:tcPr>
            <w:tcW w:w="3870" w:type="dxa"/>
            <w:gridSpan w:val="2"/>
          </w:tcPr>
          <w:p w14:paraId="54DDD840" w14:textId="77777777" w:rsidR="00D3674B" w:rsidRDefault="00D3674B" w:rsidP="00506357">
            <w:pPr>
              <w:pStyle w:val="TAL"/>
              <w:rPr>
                <w:rFonts w:cs="Arial"/>
                <w:noProof/>
                <w:szCs w:val="18"/>
              </w:rPr>
            </w:pPr>
          </w:p>
        </w:tc>
        <w:tc>
          <w:tcPr>
            <w:tcW w:w="1484" w:type="dxa"/>
            <w:gridSpan w:val="2"/>
          </w:tcPr>
          <w:p w14:paraId="5DBDFAB2" w14:textId="77777777" w:rsidR="00D3674B" w:rsidRDefault="00D3674B" w:rsidP="00506357">
            <w:pPr>
              <w:pStyle w:val="TAL"/>
              <w:rPr>
                <w:rFonts w:cs="Arial"/>
                <w:noProof/>
                <w:szCs w:val="18"/>
              </w:rPr>
            </w:pPr>
            <w:r>
              <w:rPr>
                <w:noProof/>
              </w:rPr>
              <w:t xml:space="preserve">QfiAllocation, </w:t>
            </w:r>
            <w:r>
              <w:rPr>
                <w:noProof/>
                <w:lang w:eastAsia="zh-CN"/>
              </w:rPr>
              <w:t>PduSessionStatus</w:t>
            </w:r>
          </w:p>
        </w:tc>
      </w:tr>
      <w:tr w:rsidR="00D3674B" w14:paraId="09C0DFDE" w14:textId="77777777" w:rsidTr="00506357">
        <w:trPr>
          <w:gridAfter w:val="1"/>
          <w:wAfter w:w="33" w:type="dxa"/>
          <w:jc w:val="center"/>
        </w:trPr>
        <w:tc>
          <w:tcPr>
            <w:tcW w:w="2018" w:type="dxa"/>
            <w:gridSpan w:val="2"/>
          </w:tcPr>
          <w:p w14:paraId="3AD2BF3D" w14:textId="77777777" w:rsidR="00D3674B" w:rsidRDefault="00D3674B" w:rsidP="00506357">
            <w:pPr>
              <w:pStyle w:val="TAL"/>
              <w:rPr>
                <w:noProof/>
              </w:rPr>
            </w:pPr>
            <w:r>
              <w:rPr>
                <w:noProof/>
              </w:rPr>
              <w:t>DurationSec</w:t>
            </w:r>
          </w:p>
        </w:tc>
        <w:tc>
          <w:tcPr>
            <w:tcW w:w="1976" w:type="dxa"/>
            <w:gridSpan w:val="2"/>
          </w:tcPr>
          <w:p w14:paraId="41FF60B3" w14:textId="77777777" w:rsidR="00D3674B" w:rsidRDefault="00D3674B" w:rsidP="00506357">
            <w:pPr>
              <w:pStyle w:val="TAL"/>
              <w:rPr>
                <w:noProof/>
              </w:rPr>
            </w:pPr>
            <w:r>
              <w:rPr>
                <w:noProof/>
              </w:rPr>
              <w:t>3GPP TS 29.571 [11]</w:t>
            </w:r>
          </w:p>
        </w:tc>
        <w:tc>
          <w:tcPr>
            <w:tcW w:w="3870" w:type="dxa"/>
            <w:gridSpan w:val="2"/>
          </w:tcPr>
          <w:p w14:paraId="7D2D8F30" w14:textId="77777777" w:rsidR="00D3674B" w:rsidRDefault="00D3674B" w:rsidP="00506357">
            <w:pPr>
              <w:pStyle w:val="TAL"/>
              <w:rPr>
                <w:rFonts w:cs="Arial"/>
                <w:noProof/>
                <w:szCs w:val="18"/>
              </w:rPr>
            </w:pPr>
          </w:p>
        </w:tc>
        <w:tc>
          <w:tcPr>
            <w:tcW w:w="1484" w:type="dxa"/>
            <w:gridSpan w:val="2"/>
          </w:tcPr>
          <w:p w14:paraId="57DB0E4F" w14:textId="77777777" w:rsidR="00D3674B" w:rsidRDefault="00D3674B" w:rsidP="00506357">
            <w:pPr>
              <w:pStyle w:val="TAL"/>
              <w:rPr>
                <w:rFonts w:cs="Arial"/>
                <w:noProof/>
                <w:szCs w:val="18"/>
              </w:rPr>
            </w:pPr>
          </w:p>
        </w:tc>
      </w:tr>
      <w:tr w:rsidR="00D3674B" w14:paraId="09717125" w14:textId="77777777" w:rsidTr="00506357">
        <w:trPr>
          <w:gridAfter w:val="1"/>
          <w:wAfter w:w="33" w:type="dxa"/>
          <w:jc w:val="center"/>
        </w:trPr>
        <w:tc>
          <w:tcPr>
            <w:tcW w:w="2018" w:type="dxa"/>
            <w:gridSpan w:val="2"/>
          </w:tcPr>
          <w:p w14:paraId="47590218" w14:textId="77777777" w:rsidR="00D3674B" w:rsidRDefault="00D3674B" w:rsidP="00506357">
            <w:pPr>
              <w:pStyle w:val="TAL"/>
              <w:rPr>
                <w:noProof/>
              </w:rPr>
            </w:pPr>
            <w:proofErr w:type="spellStart"/>
            <w:r>
              <w:t>EthFlowDescription</w:t>
            </w:r>
            <w:proofErr w:type="spellEnd"/>
          </w:p>
        </w:tc>
        <w:tc>
          <w:tcPr>
            <w:tcW w:w="1976" w:type="dxa"/>
            <w:gridSpan w:val="2"/>
          </w:tcPr>
          <w:p w14:paraId="3CB22045" w14:textId="77777777" w:rsidR="00D3674B" w:rsidRDefault="00D3674B" w:rsidP="00506357">
            <w:pPr>
              <w:pStyle w:val="TAL"/>
              <w:rPr>
                <w:noProof/>
              </w:rPr>
            </w:pPr>
            <w:r>
              <w:rPr>
                <w:noProof/>
              </w:rPr>
              <w:t>3GPP TS 29.514 [22]</w:t>
            </w:r>
          </w:p>
        </w:tc>
        <w:tc>
          <w:tcPr>
            <w:tcW w:w="3870" w:type="dxa"/>
            <w:gridSpan w:val="2"/>
          </w:tcPr>
          <w:p w14:paraId="188CD0D5" w14:textId="77777777" w:rsidR="00D3674B" w:rsidRDefault="00D3674B" w:rsidP="00506357">
            <w:pPr>
              <w:pStyle w:val="TAL"/>
              <w:rPr>
                <w:rFonts w:cs="Arial"/>
                <w:noProof/>
                <w:szCs w:val="18"/>
              </w:rPr>
            </w:pPr>
            <w:r>
              <w:rPr>
                <w:rFonts w:cs="Arial"/>
                <w:noProof/>
                <w:szCs w:val="18"/>
              </w:rPr>
              <w:t>Ethernet flow description</w:t>
            </w:r>
          </w:p>
        </w:tc>
        <w:tc>
          <w:tcPr>
            <w:tcW w:w="1484" w:type="dxa"/>
            <w:gridSpan w:val="2"/>
          </w:tcPr>
          <w:p w14:paraId="6D344614" w14:textId="77777777" w:rsidR="00D3674B" w:rsidRDefault="00D3674B" w:rsidP="00506357">
            <w:pPr>
              <w:pStyle w:val="TAL"/>
              <w:rPr>
                <w:rFonts w:cs="Arial"/>
                <w:noProof/>
                <w:szCs w:val="18"/>
              </w:rPr>
            </w:pPr>
            <w:r>
              <w:rPr>
                <w:rFonts w:cs="Arial"/>
                <w:noProof/>
                <w:szCs w:val="18"/>
              </w:rPr>
              <w:t>QfiAllocation</w:t>
            </w:r>
          </w:p>
        </w:tc>
      </w:tr>
      <w:tr w:rsidR="00D3674B" w14:paraId="22E53B84" w14:textId="77777777" w:rsidTr="00506357">
        <w:trPr>
          <w:gridAfter w:val="1"/>
          <w:wAfter w:w="33" w:type="dxa"/>
          <w:jc w:val="center"/>
        </w:trPr>
        <w:tc>
          <w:tcPr>
            <w:tcW w:w="2018" w:type="dxa"/>
            <w:gridSpan w:val="2"/>
          </w:tcPr>
          <w:p w14:paraId="600E3FED" w14:textId="77777777" w:rsidR="00D3674B" w:rsidRDefault="00D3674B" w:rsidP="00506357">
            <w:pPr>
              <w:pStyle w:val="TAL"/>
            </w:pPr>
            <w:proofErr w:type="spellStart"/>
            <w:r>
              <w:t>FlowDescription</w:t>
            </w:r>
            <w:proofErr w:type="spellEnd"/>
          </w:p>
        </w:tc>
        <w:tc>
          <w:tcPr>
            <w:tcW w:w="1976" w:type="dxa"/>
            <w:gridSpan w:val="2"/>
          </w:tcPr>
          <w:p w14:paraId="1DB75CBD" w14:textId="77777777" w:rsidR="00D3674B" w:rsidRDefault="00D3674B" w:rsidP="00506357">
            <w:pPr>
              <w:pStyle w:val="TAL"/>
              <w:rPr>
                <w:noProof/>
              </w:rPr>
            </w:pPr>
            <w:r>
              <w:rPr>
                <w:noProof/>
              </w:rPr>
              <w:t>3GPP TS 29.514 [22]</w:t>
            </w:r>
          </w:p>
        </w:tc>
        <w:tc>
          <w:tcPr>
            <w:tcW w:w="3870" w:type="dxa"/>
            <w:gridSpan w:val="2"/>
          </w:tcPr>
          <w:p w14:paraId="1E6D78E2" w14:textId="77777777" w:rsidR="00D3674B" w:rsidRDefault="00D3674B" w:rsidP="00506357">
            <w:pPr>
              <w:pStyle w:val="TAL"/>
              <w:rPr>
                <w:rFonts w:cs="Arial"/>
                <w:noProof/>
                <w:szCs w:val="18"/>
              </w:rPr>
            </w:pPr>
            <w:r>
              <w:rPr>
                <w:rFonts w:cs="Arial"/>
                <w:noProof/>
                <w:szCs w:val="18"/>
              </w:rPr>
              <w:t>IP flow description</w:t>
            </w:r>
          </w:p>
        </w:tc>
        <w:tc>
          <w:tcPr>
            <w:tcW w:w="1484" w:type="dxa"/>
            <w:gridSpan w:val="2"/>
          </w:tcPr>
          <w:p w14:paraId="68C32EBF" w14:textId="77777777" w:rsidR="00D3674B" w:rsidRDefault="00D3674B" w:rsidP="00506357">
            <w:pPr>
              <w:pStyle w:val="TAL"/>
              <w:rPr>
                <w:rFonts w:cs="Arial"/>
                <w:noProof/>
                <w:szCs w:val="18"/>
              </w:rPr>
            </w:pPr>
            <w:r>
              <w:rPr>
                <w:rFonts w:cs="Arial"/>
                <w:noProof/>
                <w:szCs w:val="18"/>
              </w:rPr>
              <w:t>QfiAllocation</w:t>
            </w:r>
          </w:p>
        </w:tc>
      </w:tr>
      <w:tr w:rsidR="00D3674B" w14:paraId="2F26225C" w14:textId="77777777" w:rsidTr="00506357">
        <w:trPr>
          <w:gridAfter w:val="1"/>
          <w:wAfter w:w="33" w:type="dxa"/>
          <w:jc w:val="center"/>
        </w:trPr>
        <w:tc>
          <w:tcPr>
            <w:tcW w:w="2018" w:type="dxa"/>
            <w:gridSpan w:val="2"/>
          </w:tcPr>
          <w:p w14:paraId="4F290088" w14:textId="77777777" w:rsidR="00D3674B" w:rsidRDefault="00D3674B" w:rsidP="00506357">
            <w:pPr>
              <w:pStyle w:val="TAL"/>
            </w:pPr>
            <w:proofErr w:type="spellStart"/>
            <w:r>
              <w:rPr>
                <w:lang w:eastAsia="zh-CN"/>
              </w:rPr>
              <w:t>Fqdn</w:t>
            </w:r>
            <w:proofErr w:type="spellEnd"/>
          </w:p>
        </w:tc>
        <w:tc>
          <w:tcPr>
            <w:tcW w:w="1976" w:type="dxa"/>
            <w:gridSpan w:val="2"/>
          </w:tcPr>
          <w:p w14:paraId="7306497B" w14:textId="77777777" w:rsidR="00D3674B" w:rsidRDefault="00D3674B" w:rsidP="00506357">
            <w:pPr>
              <w:pStyle w:val="TAL"/>
            </w:pPr>
            <w:r>
              <w:t>3GPP TS 29.571 [11]</w:t>
            </w:r>
          </w:p>
        </w:tc>
        <w:tc>
          <w:tcPr>
            <w:tcW w:w="3870" w:type="dxa"/>
            <w:gridSpan w:val="2"/>
          </w:tcPr>
          <w:p w14:paraId="533DD8FC" w14:textId="77777777" w:rsidR="00D3674B" w:rsidRDefault="00D3674B" w:rsidP="00506357">
            <w:pPr>
              <w:pStyle w:val="TAL"/>
              <w:rPr>
                <w:rFonts w:cs="Arial"/>
                <w:szCs w:val="18"/>
              </w:rPr>
            </w:pPr>
            <w:r>
              <w:rPr>
                <w:rFonts w:cs="Arial"/>
                <w:szCs w:val="18"/>
                <w:lang w:eastAsia="zh-CN"/>
              </w:rPr>
              <w:t>FQDN</w:t>
            </w:r>
          </w:p>
        </w:tc>
        <w:tc>
          <w:tcPr>
            <w:tcW w:w="1484" w:type="dxa"/>
            <w:gridSpan w:val="2"/>
          </w:tcPr>
          <w:p w14:paraId="06BA2B92" w14:textId="77777777" w:rsidR="00D3674B" w:rsidRDefault="00D3674B" w:rsidP="00506357">
            <w:pPr>
              <w:pStyle w:val="TAL"/>
              <w:rPr>
                <w:rFonts w:cs="Arial"/>
                <w:szCs w:val="18"/>
              </w:rPr>
            </w:pPr>
          </w:p>
        </w:tc>
      </w:tr>
      <w:tr w:rsidR="00D3674B" w14:paraId="55CF9C81" w14:textId="77777777" w:rsidTr="00506357">
        <w:trPr>
          <w:gridAfter w:val="1"/>
          <w:wAfter w:w="33" w:type="dxa"/>
          <w:jc w:val="center"/>
        </w:trPr>
        <w:tc>
          <w:tcPr>
            <w:tcW w:w="2018" w:type="dxa"/>
            <w:gridSpan w:val="2"/>
          </w:tcPr>
          <w:p w14:paraId="6500DE3D" w14:textId="77777777" w:rsidR="00D3674B" w:rsidRDefault="00D3674B" w:rsidP="00506357">
            <w:pPr>
              <w:pStyle w:val="TAL"/>
              <w:rPr>
                <w:noProof/>
                <w:lang w:eastAsia="zh-CN"/>
              </w:rPr>
            </w:pPr>
            <w:r>
              <w:rPr>
                <w:rFonts w:hint="eastAsia"/>
                <w:noProof/>
                <w:lang w:eastAsia="zh-CN"/>
              </w:rPr>
              <w:t>Gpsi</w:t>
            </w:r>
          </w:p>
        </w:tc>
        <w:tc>
          <w:tcPr>
            <w:tcW w:w="1976" w:type="dxa"/>
            <w:gridSpan w:val="2"/>
          </w:tcPr>
          <w:p w14:paraId="6D5ABA8D" w14:textId="77777777" w:rsidR="00D3674B" w:rsidRDefault="00D3674B" w:rsidP="00506357">
            <w:pPr>
              <w:pStyle w:val="TAL"/>
              <w:rPr>
                <w:noProof/>
              </w:rPr>
            </w:pPr>
            <w:r>
              <w:rPr>
                <w:noProof/>
              </w:rPr>
              <w:t>3GPP TS 29.571 [11]</w:t>
            </w:r>
          </w:p>
        </w:tc>
        <w:tc>
          <w:tcPr>
            <w:tcW w:w="3870" w:type="dxa"/>
            <w:gridSpan w:val="2"/>
          </w:tcPr>
          <w:p w14:paraId="4CB39EBF" w14:textId="77777777" w:rsidR="00D3674B" w:rsidRDefault="00D3674B" w:rsidP="00506357">
            <w:pPr>
              <w:pStyle w:val="TAL"/>
              <w:rPr>
                <w:rFonts w:cs="Arial"/>
                <w:noProof/>
                <w:szCs w:val="18"/>
              </w:rPr>
            </w:pPr>
          </w:p>
        </w:tc>
        <w:tc>
          <w:tcPr>
            <w:tcW w:w="1484" w:type="dxa"/>
            <w:gridSpan w:val="2"/>
          </w:tcPr>
          <w:p w14:paraId="21DDD20A" w14:textId="77777777" w:rsidR="00D3674B" w:rsidRDefault="00D3674B" w:rsidP="00506357">
            <w:pPr>
              <w:pStyle w:val="TAL"/>
              <w:rPr>
                <w:rFonts w:cs="Arial"/>
                <w:noProof/>
                <w:szCs w:val="18"/>
              </w:rPr>
            </w:pPr>
          </w:p>
        </w:tc>
      </w:tr>
      <w:tr w:rsidR="00D3674B" w14:paraId="52BAD9E0" w14:textId="77777777" w:rsidTr="00506357">
        <w:trPr>
          <w:gridAfter w:val="1"/>
          <w:wAfter w:w="33" w:type="dxa"/>
          <w:jc w:val="center"/>
        </w:trPr>
        <w:tc>
          <w:tcPr>
            <w:tcW w:w="2018" w:type="dxa"/>
            <w:gridSpan w:val="2"/>
          </w:tcPr>
          <w:p w14:paraId="18B3D6A9" w14:textId="77777777" w:rsidR="00D3674B" w:rsidRDefault="00D3674B" w:rsidP="00506357">
            <w:pPr>
              <w:pStyle w:val="TAL"/>
              <w:rPr>
                <w:noProof/>
              </w:rPr>
            </w:pPr>
            <w:r>
              <w:rPr>
                <w:noProof/>
              </w:rPr>
              <w:t>GroupId</w:t>
            </w:r>
          </w:p>
        </w:tc>
        <w:tc>
          <w:tcPr>
            <w:tcW w:w="1976" w:type="dxa"/>
            <w:gridSpan w:val="2"/>
          </w:tcPr>
          <w:p w14:paraId="463EC40C" w14:textId="77777777" w:rsidR="00D3674B" w:rsidRDefault="00D3674B" w:rsidP="00506357">
            <w:pPr>
              <w:pStyle w:val="TAL"/>
              <w:rPr>
                <w:noProof/>
              </w:rPr>
            </w:pPr>
            <w:r>
              <w:rPr>
                <w:noProof/>
              </w:rPr>
              <w:t>3GPP TS 29.571 [11]</w:t>
            </w:r>
          </w:p>
        </w:tc>
        <w:tc>
          <w:tcPr>
            <w:tcW w:w="3870" w:type="dxa"/>
            <w:gridSpan w:val="2"/>
          </w:tcPr>
          <w:p w14:paraId="70F3D21A" w14:textId="77777777" w:rsidR="00D3674B" w:rsidRDefault="00D3674B" w:rsidP="00506357">
            <w:pPr>
              <w:pStyle w:val="TAL"/>
              <w:rPr>
                <w:rFonts w:cs="Arial"/>
                <w:noProof/>
                <w:szCs w:val="18"/>
              </w:rPr>
            </w:pPr>
          </w:p>
        </w:tc>
        <w:tc>
          <w:tcPr>
            <w:tcW w:w="1484" w:type="dxa"/>
            <w:gridSpan w:val="2"/>
          </w:tcPr>
          <w:p w14:paraId="54D0362A" w14:textId="77777777" w:rsidR="00D3674B" w:rsidRDefault="00D3674B" w:rsidP="00506357">
            <w:pPr>
              <w:pStyle w:val="TAL"/>
              <w:rPr>
                <w:rFonts w:cs="Arial"/>
                <w:noProof/>
                <w:szCs w:val="18"/>
              </w:rPr>
            </w:pPr>
          </w:p>
        </w:tc>
      </w:tr>
      <w:tr w:rsidR="00D3674B" w14:paraId="08F662B6" w14:textId="77777777" w:rsidTr="00506357">
        <w:trPr>
          <w:gridAfter w:val="1"/>
          <w:wAfter w:w="33" w:type="dxa"/>
          <w:jc w:val="center"/>
        </w:trPr>
        <w:tc>
          <w:tcPr>
            <w:tcW w:w="2018" w:type="dxa"/>
            <w:gridSpan w:val="2"/>
          </w:tcPr>
          <w:p w14:paraId="65454070" w14:textId="77777777" w:rsidR="00D3674B" w:rsidRDefault="00D3674B" w:rsidP="00506357">
            <w:pPr>
              <w:pStyle w:val="TAL"/>
              <w:rPr>
                <w:noProof/>
              </w:rPr>
            </w:pPr>
            <w:r>
              <w:rPr>
                <w:noProof/>
              </w:rPr>
              <w:t>Guami</w:t>
            </w:r>
          </w:p>
        </w:tc>
        <w:tc>
          <w:tcPr>
            <w:tcW w:w="1976" w:type="dxa"/>
            <w:gridSpan w:val="2"/>
          </w:tcPr>
          <w:p w14:paraId="2CC5EF44" w14:textId="77777777" w:rsidR="00D3674B" w:rsidRDefault="00D3674B" w:rsidP="00506357">
            <w:pPr>
              <w:pStyle w:val="TAL"/>
              <w:rPr>
                <w:noProof/>
              </w:rPr>
            </w:pPr>
            <w:r>
              <w:rPr>
                <w:noProof/>
              </w:rPr>
              <w:t>3GPP TS 29.571 [11]</w:t>
            </w:r>
          </w:p>
        </w:tc>
        <w:tc>
          <w:tcPr>
            <w:tcW w:w="3870" w:type="dxa"/>
            <w:gridSpan w:val="2"/>
          </w:tcPr>
          <w:p w14:paraId="4078D0BB" w14:textId="77777777" w:rsidR="00D3674B" w:rsidRDefault="00D3674B" w:rsidP="00506357">
            <w:pPr>
              <w:pStyle w:val="TAL"/>
              <w:rPr>
                <w:rFonts w:cs="Arial"/>
                <w:noProof/>
                <w:szCs w:val="18"/>
              </w:rPr>
            </w:pPr>
            <w:r>
              <w:rPr>
                <w:lang w:eastAsia="zh-CN"/>
              </w:rPr>
              <w:t>Globally Unique AMF Identifier</w:t>
            </w:r>
          </w:p>
        </w:tc>
        <w:tc>
          <w:tcPr>
            <w:tcW w:w="1484" w:type="dxa"/>
            <w:gridSpan w:val="2"/>
          </w:tcPr>
          <w:p w14:paraId="75EC6548" w14:textId="77777777" w:rsidR="00D3674B" w:rsidRDefault="00D3674B" w:rsidP="00506357">
            <w:pPr>
              <w:pStyle w:val="TAL"/>
              <w:rPr>
                <w:rFonts w:cs="Arial"/>
                <w:noProof/>
                <w:szCs w:val="18"/>
              </w:rPr>
            </w:pPr>
          </w:p>
        </w:tc>
      </w:tr>
      <w:tr w:rsidR="00D3674B" w14:paraId="3F111F59" w14:textId="77777777" w:rsidTr="00506357">
        <w:trPr>
          <w:gridAfter w:val="1"/>
          <w:wAfter w:w="33" w:type="dxa"/>
          <w:jc w:val="center"/>
        </w:trPr>
        <w:tc>
          <w:tcPr>
            <w:tcW w:w="2018" w:type="dxa"/>
            <w:gridSpan w:val="2"/>
          </w:tcPr>
          <w:p w14:paraId="6F3594CA" w14:textId="77777777" w:rsidR="00D3674B" w:rsidRDefault="00D3674B" w:rsidP="00506357">
            <w:pPr>
              <w:pStyle w:val="TAL"/>
              <w:rPr>
                <w:noProof/>
              </w:rPr>
            </w:pPr>
            <w:r>
              <w:rPr>
                <w:noProof/>
              </w:rPr>
              <w:t>IpAddr</w:t>
            </w:r>
          </w:p>
        </w:tc>
        <w:tc>
          <w:tcPr>
            <w:tcW w:w="1976" w:type="dxa"/>
            <w:gridSpan w:val="2"/>
          </w:tcPr>
          <w:p w14:paraId="7599FDD2" w14:textId="77777777" w:rsidR="00D3674B" w:rsidRDefault="00D3674B" w:rsidP="00506357">
            <w:pPr>
              <w:pStyle w:val="TAL"/>
              <w:rPr>
                <w:noProof/>
              </w:rPr>
            </w:pPr>
            <w:r>
              <w:rPr>
                <w:noProof/>
              </w:rPr>
              <w:t>3GPP TS 29.571 [11]</w:t>
            </w:r>
          </w:p>
        </w:tc>
        <w:tc>
          <w:tcPr>
            <w:tcW w:w="3870" w:type="dxa"/>
            <w:gridSpan w:val="2"/>
          </w:tcPr>
          <w:p w14:paraId="2FAB459F" w14:textId="77777777" w:rsidR="00D3674B" w:rsidRDefault="00D3674B" w:rsidP="00506357">
            <w:pPr>
              <w:pStyle w:val="TAL"/>
              <w:rPr>
                <w:lang w:eastAsia="zh-CN"/>
              </w:rPr>
            </w:pPr>
            <w:r>
              <w:rPr>
                <w:lang w:eastAsia="zh-CN"/>
              </w:rPr>
              <w:t>UE IP address.</w:t>
            </w:r>
          </w:p>
        </w:tc>
        <w:tc>
          <w:tcPr>
            <w:tcW w:w="1484" w:type="dxa"/>
            <w:gridSpan w:val="2"/>
          </w:tcPr>
          <w:p w14:paraId="589AA0A1" w14:textId="77777777" w:rsidR="00D3674B" w:rsidRDefault="00D3674B" w:rsidP="00506357">
            <w:pPr>
              <w:pStyle w:val="TAL"/>
              <w:rPr>
                <w:rFonts w:cs="Arial"/>
                <w:noProof/>
                <w:szCs w:val="18"/>
              </w:rPr>
            </w:pPr>
            <w:r w:rsidRPr="00D21B15">
              <w:rPr>
                <w:rFonts w:cs="Arial"/>
                <w:noProof/>
                <w:szCs w:val="18"/>
              </w:rPr>
              <w:t>Dispersion</w:t>
            </w:r>
          </w:p>
        </w:tc>
      </w:tr>
      <w:tr w:rsidR="00D3674B" w14:paraId="7B6287A6" w14:textId="77777777" w:rsidTr="00506357">
        <w:trPr>
          <w:gridAfter w:val="1"/>
          <w:wAfter w:w="33" w:type="dxa"/>
          <w:jc w:val="center"/>
        </w:trPr>
        <w:tc>
          <w:tcPr>
            <w:tcW w:w="2018" w:type="dxa"/>
            <w:gridSpan w:val="2"/>
          </w:tcPr>
          <w:p w14:paraId="0EEC7187" w14:textId="77777777" w:rsidR="00D3674B" w:rsidRDefault="00D3674B" w:rsidP="00506357">
            <w:pPr>
              <w:pStyle w:val="TAL"/>
              <w:rPr>
                <w:noProof/>
              </w:rPr>
            </w:pPr>
            <w:r>
              <w:rPr>
                <w:noProof/>
              </w:rPr>
              <w:t>Ipv4Addr</w:t>
            </w:r>
          </w:p>
        </w:tc>
        <w:tc>
          <w:tcPr>
            <w:tcW w:w="1976" w:type="dxa"/>
            <w:gridSpan w:val="2"/>
          </w:tcPr>
          <w:p w14:paraId="1FCBF381" w14:textId="77777777" w:rsidR="00D3674B" w:rsidRDefault="00D3674B" w:rsidP="00506357">
            <w:pPr>
              <w:pStyle w:val="TAL"/>
              <w:rPr>
                <w:noProof/>
              </w:rPr>
            </w:pPr>
            <w:r>
              <w:rPr>
                <w:noProof/>
              </w:rPr>
              <w:t>3GPP TS 29.571 [11]</w:t>
            </w:r>
          </w:p>
        </w:tc>
        <w:tc>
          <w:tcPr>
            <w:tcW w:w="3870" w:type="dxa"/>
            <w:gridSpan w:val="2"/>
          </w:tcPr>
          <w:p w14:paraId="6E495CD3" w14:textId="77777777" w:rsidR="00D3674B" w:rsidRDefault="00D3674B" w:rsidP="00506357">
            <w:pPr>
              <w:pStyle w:val="TAL"/>
              <w:rPr>
                <w:rFonts w:cs="Arial"/>
                <w:noProof/>
                <w:szCs w:val="18"/>
              </w:rPr>
            </w:pPr>
          </w:p>
        </w:tc>
        <w:tc>
          <w:tcPr>
            <w:tcW w:w="1484" w:type="dxa"/>
            <w:gridSpan w:val="2"/>
          </w:tcPr>
          <w:p w14:paraId="0F7AF701" w14:textId="77777777" w:rsidR="00D3674B" w:rsidRDefault="00D3674B" w:rsidP="00506357">
            <w:pPr>
              <w:pStyle w:val="TAL"/>
              <w:rPr>
                <w:rFonts w:cs="Arial"/>
                <w:noProof/>
                <w:szCs w:val="18"/>
              </w:rPr>
            </w:pPr>
          </w:p>
        </w:tc>
      </w:tr>
      <w:tr w:rsidR="00D3674B" w14:paraId="7E6004A8" w14:textId="77777777" w:rsidTr="00506357">
        <w:trPr>
          <w:gridAfter w:val="1"/>
          <w:wAfter w:w="33" w:type="dxa"/>
          <w:jc w:val="center"/>
        </w:trPr>
        <w:tc>
          <w:tcPr>
            <w:tcW w:w="2018" w:type="dxa"/>
            <w:gridSpan w:val="2"/>
          </w:tcPr>
          <w:p w14:paraId="0DFAE48B" w14:textId="77777777" w:rsidR="00D3674B" w:rsidRDefault="00D3674B" w:rsidP="00506357">
            <w:pPr>
              <w:pStyle w:val="TAL"/>
              <w:rPr>
                <w:noProof/>
              </w:rPr>
            </w:pPr>
            <w:r>
              <w:rPr>
                <w:noProof/>
              </w:rPr>
              <w:t>Ipv6Addr</w:t>
            </w:r>
          </w:p>
        </w:tc>
        <w:tc>
          <w:tcPr>
            <w:tcW w:w="1976" w:type="dxa"/>
            <w:gridSpan w:val="2"/>
          </w:tcPr>
          <w:p w14:paraId="6D1E5813" w14:textId="77777777" w:rsidR="00D3674B" w:rsidRDefault="00D3674B" w:rsidP="00506357">
            <w:pPr>
              <w:pStyle w:val="TAL"/>
              <w:rPr>
                <w:noProof/>
              </w:rPr>
            </w:pPr>
            <w:r>
              <w:rPr>
                <w:noProof/>
              </w:rPr>
              <w:t>3GPP TS 29.571 [11]</w:t>
            </w:r>
          </w:p>
        </w:tc>
        <w:tc>
          <w:tcPr>
            <w:tcW w:w="3870" w:type="dxa"/>
            <w:gridSpan w:val="2"/>
          </w:tcPr>
          <w:p w14:paraId="4025B7DB" w14:textId="77777777" w:rsidR="00D3674B" w:rsidRDefault="00D3674B" w:rsidP="00506357">
            <w:pPr>
              <w:pStyle w:val="TAL"/>
              <w:rPr>
                <w:rFonts w:cs="Arial"/>
                <w:noProof/>
                <w:szCs w:val="18"/>
              </w:rPr>
            </w:pPr>
          </w:p>
        </w:tc>
        <w:tc>
          <w:tcPr>
            <w:tcW w:w="1484" w:type="dxa"/>
            <w:gridSpan w:val="2"/>
          </w:tcPr>
          <w:p w14:paraId="020B1638" w14:textId="77777777" w:rsidR="00D3674B" w:rsidRDefault="00D3674B" w:rsidP="00506357">
            <w:pPr>
              <w:pStyle w:val="TAL"/>
              <w:rPr>
                <w:rFonts w:cs="Arial"/>
                <w:noProof/>
                <w:szCs w:val="18"/>
              </w:rPr>
            </w:pPr>
          </w:p>
        </w:tc>
      </w:tr>
      <w:tr w:rsidR="00D3674B" w14:paraId="441CB518" w14:textId="77777777" w:rsidTr="00506357">
        <w:trPr>
          <w:gridAfter w:val="1"/>
          <w:wAfter w:w="33" w:type="dxa"/>
          <w:jc w:val="center"/>
        </w:trPr>
        <w:tc>
          <w:tcPr>
            <w:tcW w:w="2018" w:type="dxa"/>
            <w:gridSpan w:val="2"/>
          </w:tcPr>
          <w:p w14:paraId="449FA894" w14:textId="77777777" w:rsidR="00D3674B" w:rsidRDefault="00D3674B" w:rsidP="00506357">
            <w:pPr>
              <w:pStyle w:val="TAL"/>
              <w:rPr>
                <w:noProof/>
              </w:rPr>
            </w:pPr>
            <w:r>
              <w:rPr>
                <w:noProof/>
              </w:rPr>
              <w:t>Ipv6Prefix</w:t>
            </w:r>
          </w:p>
        </w:tc>
        <w:tc>
          <w:tcPr>
            <w:tcW w:w="1976" w:type="dxa"/>
            <w:gridSpan w:val="2"/>
          </w:tcPr>
          <w:p w14:paraId="3C1316CC" w14:textId="77777777" w:rsidR="00D3674B" w:rsidRDefault="00D3674B" w:rsidP="00506357">
            <w:pPr>
              <w:pStyle w:val="TAL"/>
              <w:rPr>
                <w:noProof/>
              </w:rPr>
            </w:pPr>
            <w:r>
              <w:rPr>
                <w:noProof/>
              </w:rPr>
              <w:t>3GPP TS 29.571 [11]</w:t>
            </w:r>
          </w:p>
        </w:tc>
        <w:tc>
          <w:tcPr>
            <w:tcW w:w="3870" w:type="dxa"/>
            <w:gridSpan w:val="2"/>
          </w:tcPr>
          <w:p w14:paraId="435E7291" w14:textId="77777777" w:rsidR="00D3674B" w:rsidRDefault="00D3674B" w:rsidP="00506357">
            <w:pPr>
              <w:pStyle w:val="TAL"/>
              <w:rPr>
                <w:rFonts w:cs="Arial"/>
                <w:noProof/>
                <w:szCs w:val="18"/>
              </w:rPr>
            </w:pPr>
          </w:p>
        </w:tc>
        <w:tc>
          <w:tcPr>
            <w:tcW w:w="1484" w:type="dxa"/>
            <w:gridSpan w:val="2"/>
          </w:tcPr>
          <w:p w14:paraId="195DF214" w14:textId="77777777" w:rsidR="00D3674B" w:rsidRDefault="00D3674B" w:rsidP="00506357">
            <w:pPr>
              <w:pStyle w:val="TAL"/>
              <w:rPr>
                <w:rFonts w:cs="Arial"/>
                <w:noProof/>
                <w:szCs w:val="18"/>
              </w:rPr>
            </w:pPr>
          </w:p>
        </w:tc>
      </w:tr>
      <w:tr w:rsidR="00D3674B" w14:paraId="1FEB8980" w14:textId="77777777" w:rsidTr="00506357">
        <w:trPr>
          <w:gridAfter w:val="1"/>
          <w:wAfter w:w="33" w:type="dxa"/>
          <w:jc w:val="center"/>
        </w:trPr>
        <w:tc>
          <w:tcPr>
            <w:tcW w:w="2018" w:type="dxa"/>
            <w:gridSpan w:val="2"/>
          </w:tcPr>
          <w:p w14:paraId="1C5C2CAB" w14:textId="77777777" w:rsidR="00D3674B" w:rsidRDefault="00D3674B" w:rsidP="00506357">
            <w:pPr>
              <w:pStyle w:val="TAL"/>
              <w:rPr>
                <w:noProof/>
              </w:rPr>
            </w:pPr>
            <w:r>
              <w:t>MacAddr48</w:t>
            </w:r>
          </w:p>
        </w:tc>
        <w:tc>
          <w:tcPr>
            <w:tcW w:w="1976" w:type="dxa"/>
            <w:gridSpan w:val="2"/>
          </w:tcPr>
          <w:p w14:paraId="172A5286" w14:textId="77777777" w:rsidR="00D3674B" w:rsidRDefault="00D3674B" w:rsidP="00506357">
            <w:pPr>
              <w:pStyle w:val="TAL"/>
              <w:rPr>
                <w:noProof/>
              </w:rPr>
            </w:pPr>
            <w:r>
              <w:t>3GPP TS 29.571 [11]</w:t>
            </w:r>
          </w:p>
        </w:tc>
        <w:tc>
          <w:tcPr>
            <w:tcW w:w="3870" w:type="dxa"/>
            <w:gridSpan w:val="2"/>
          </w:tcPr>
          <w:p w14:paraId="4DAC8D36" w14:textId="77777777" w:rsidR="00D3674B" w:rsidRDefault="00D3674B" w:rsidP="00506357">
            <w:pPr>
              <w:pStyle w:val="TAL"/>
              <w:rPr>
                <w:rFonts w:cs="Arial"/>
                <w:noProof/>
                <w:szCs w:val="18"/>
              </w:rPr>
            </w:pPr>
            <w:r>
              <w:rPr>
                <w:rFonts w:cs="Arial"/>
                <w:szCs w:val="18"/>
              </w:rPr>
              <w:t>MAC Address.</w:t>
            </w:r>
          </w:p>
        </w:tc>
        <w:tc>
          <w:tcPr>
            <w:tcW w:w="1484" w:type="dxa"/>
            <w:gridSpan w:val="2"/>
          </w:tcPr>
          <w:p w14:paraId="6FB222BC" w14:textId="77777777" w:rsidR="00D3674B" w:rsidRDefault="00D3674B" w:rsidP="00506357">
            <w:pPr>
              <w:pStyle w:val="TAL"/>
              <w:rPr>
                <w:rFonts w:cs="Arial"/>
                <w:noProof/>
                <w:szCs w:val="18"/>
              </w:rPr>
            </w:pPr>
          </w:p>
        </w:tc>
      </w:tr>
      <w:tr w:rsidR="00D3674B" w14:paraId="22C8C522" w14:textId="77777777" w:rsidTr="00506357">
        <w:trPr>
          <w:gridAfter w:val="1"/>
          <w:wAfter w:w="33" w:type="dxa"/>
          <w:jc w:val="center"/>
        </w:trPr>
        <w:tc>
          <w:tcPr>
            <w:tcW w:w="2018" w:type="dxa"/>
            <w:gridSpan w:val="2"/>
          </w:tcPr>
          <w:p w14:paraId="2A06A913" w14:textId="77777777" w:rsidR="00D3674B" w:rsidRDefault="00D3674B" w:rsidP="00506357">
            <w:pPr>
              <w:pStyle w:val="TAL"/>
            </w:pPr>
            <w:proofErr w:type="spellStart"/>
            <w:r>
              <w:rPr>
                <w:rFonts w:hint="eastAsia"/>
                <w:lang w:eastAsia="zh-CN"/>
              </w:rPr>
              <w:t>N</w:t>
            </w:r>
            <w:r>
              <w:rPr>
                <w:lang w:eastAsia="zh-CN"/>
              </w:rPr>
              <w:t>otificationFlag</w:t>
            </w:r>
            <w:proofErr w:type="spellEnd"/>
          </w:p>
        </w:tc>
        <w:tc>
          <w:tcPr>
            <w:tcW w:w="1976" w:type="dxa"/>
            <w:gridSpan w:val="2"/>
          </w:tcPr>
          <w:p w14:paraId="5C9112DF" w14:textId="77777777" w:rsidR="00D3674B" w:rsidRDefault="00D3674B" w:rsidP="00506357">
            <w:pPr>
              <w:pStyle w:val="TAL"/>
            </w:pPr>
            <w:r>
              <w:t>3GPP TS 29.571 [11]</w:t>
            </w:r>
          </w:p>
        </w:tc>
        <w:tc>
          <w:tcPr>
            <w:tcW w:w="3870" w:type="dxa"/>
            <w:gridSpan w:val="2"/>
          </w:tcPr>
          <w:p w14:paraId="448DCE1A" w14:textId="77777777" w:rsidR="00D3674B" w:rsidRDefault="00D3674B" w:rsidP="00506357">
            <w:pPr>
              <w:pStyle w:val="TAL"/>
              <w:rPr>
                <w:rFonts w:cs="Arial"/>
                <w:szCs w:val="18"/>
              </w:rPr>
            </w:pPr>
            <w:r>
              <w:rPr>
                <w:rFonts w:cs="Arial" w:hint="eastAsia"/>
                <w:szCs w:val="18"/>
                <w:lang w:eastAsia="zh-CN"/>
              </w:rPr>
              <w:t>N</w:t>
            </w:r>
            <w:r>
              <w:rPr>
                <w:rFonts w:cs="Arial"/>
                <w:szCs w:val="18"/>
                <w:lang w:eastAsia="zh-CN"/>
              </w:rPr>
              <w:t>otification flag.</w:t>
            </w:r>
          </w:p>
        </w:tc>
        <w:tc>
          <w:tcPr>
            <w:tcW w:w="1484" w:type="dxa"/>
            <w:gridSpan w:val="2"/>
          </w:tcPr>
          <w:p w14:paraId="0F28942A" w14:textId="77777777" w:rsidR="00D3674B" w:rsidRDefault="00D3674B" w:rsidP="00506357">
            <w:pPr>
              <w:pStyle w:val="TAL"/>
              <w:rPr>
                <w:rFonts w:cs="Arial"/>
                <w:noProof/>
                <w:szCs w:val="18"/>
              </w:rPr>
            </w:pPr>
            <w:r>
              <w:rPr>
                <w:rFonts w:cs="Arial"/>
                <w:noProof/>
                <w:szCs w:val="18"/>
                <w:lang w:eastAsia="zh-CN"/>
              </w:rPr>
              <w:t>En</w:t>
            </w:r>
            <w:r>
              <w:rPr>
                <w:rFonts w:cs="Arial" w:hint="eastAsia"/>
                <w:noProof/>
                <w:szCs w:val="18"/>
                <w:lang w:eastAsia="zh-CN"/>
              </w:rPr>
              <w:t>e</w:t>
            </w:r>
            <w:r>
              <w:rPr>
                <w:rFonts w:cs="Arial"/>
                <w:noProof/>
                <w:szCs w:val="18"/>
                <w:lang w:eastAsia="zh-CN"/>
              </w:rPr>
              <w:t>NA</w:t>
            </w:r>
          </w:p>
        </w:tc>
      </w:tr>
      <w:tr w:rsidR="00D3674B" w14:paraId="24CAAA0F" w14:textId="77777777" w:rsidTr="00506357">
        <w:trPr>
          <w:gridAfter w:val="1"/>
          <w:wAfter w:w="33" w:type="dxa"/>
          <w:jc w:val="center"/>
        </w:trPr>
        <w:tc>
          <w:tcPr>
            <w:tcW w:w="2018" w:type="dxa"/>
            <w:gridSpan w:val="2"/>
          </w:tcPr>
          <w:p w14:paraId="0B3F73D5" w14:textId="77777777" w:rsidR="00D3674B" w:rsidRDefault="00D3674B" w:rsidP="00506357">
            <w:pPr>
              <w:pStyle w:val="TAL"/>
              <w:rPr>
                <w:lang w:eastAsia="zh-CN"/>
              </w:rPr>
            </w:pPr>
            <w:proofErr w:type="spellStart"/>
            <w:r>
              <w:t>PartitioningCriteria</w:t>
            </w:r>
            <w:proofErr w:type="spellEnd"/>
          </w:p>
        </w:tc>
        <w:tc>
          <w:tcPr>
            <w:tcW w:w="1976" w:type="dxa"/>
            <w:gridSpan w:val="2"/>
          </w:tcPr>
          <w:p w14:paraId="1C4B7AFD" w14:textId="77777777" w:rsidR="00D3674B" w:rsidRDefault="00D3674B" w:rsidP="00506357">
            <w:pPr>
              <w:pStyle w:val="TAL"/>
            </w:pPr>
            <w:r>
              <w:rPr>
                <w:noProof/>
              </w:rPr>
              <w:t>3GPP TS 29.571 [11]</w:t>
            </w:r>
          </w:p>
        </w:tc>
        <w:tc>
          <w:tcPr>
            <w:tcW w:w="3870" w:type="dxa"/>
            <w:gridSpan w:val="2"/>
          </w:tcPr>
          <w:p w14:paraId="16B9EFC3" w14:textId="77777777" w:rsidR="00D3674B" w:rsidRDefault="00D3674B" w:rsidP="00506357">
            <w:pPr>
              <w:pStyle w:val="TAL"/>
              <w:rPr>
                <w:rFonts w:cs="Arial"/>
                <w:szCs w:val="18"/>
                <w:lang w:eastAsia="zh-CN"/>
              </w:rPr>
            </w:pPr>
            <w:r>
              <w:rPr>
                <w:rFonts w:cs="Arial"/>
                <w:szCs w:val="18"/>
              </w:rPr>
              <w:t>Used to partition UEs before applying sampling.</w:t>
            </w:r>
          </w:p>
        </w:tc>
        <w:tc>
          <w:tcPr>
            <w:tcW w:w="1484" w:type="dxa"/>
            <w:gridSpan w:val="2"/>
          </w:tcPr>
          <w:p w14:paraId="762FD9FD" w14:textId="77777777" w:rsidR="00D3674B" w:rsidRDefault="00D3674B" w:rsidP="00506357">
            <w:pPr>
              <w:pStyle w:val="TAL"/>
              <w:rPr>
                <w:rFonts w:cs="Arial"/>
                <w:noProof/>
                <w:szCs w:val="18"/>
                <w:lang w:eastAsia="zh-CN"/>
              </w:rPr>
            </w:pPr>
            <w:r>
              <w:rPr>
                <w:rFonts w:cs="Arial"/>
                <w:noProof/>
                <w:szCs w:val="18"/>
              </w:rPr>
              <w:t>EneNA</w:t>
            </w:r>
          </w:p>
        </w:tc>
      </w:tr>
      <w:tr w:rsidR="00D3674B" w14:paraId="29206CE2" w14:textId="77777777" w:rsidTr="00506357">
        <w:trPr>
          <w:gridAfter w:val="1"/>
          <w:wAfter w:w="33" w:type="dxa"/>
          <w:jc w:val="center"/>
        </w:trPr>
        <w:tc>
          <w:tcPr>
            <w:tcW w:w="2018" w:type="dxa"/>
            <w:gridSpan w:val="2"/>
          </w:tcPr>
          <w:p w14:paraId="0DEAD1B3" w14:textId="77777777" w:rsidR="00D3674B" w:rsidRDefault="00D3674B" w:rsidP="00506357">
            <w:pPr>
              <w:pStyle w:val="TAL"/>
              <w:rPr>
                <w:noProof/>
              </w:rPr>
            </w:pPr>
            <w:r>
              <w:rPr>
                <w:noProof/>
              </w:rPr>
              <w:t>PduSessionId</w:t>
            </w:r>
          </w:p>
        </w:tc>
        <w:tc>
          <w:tcPr>
            <w:tcW w:w="1976" w:type="dxa"/>
            <w:gridSpan w:val="2"/>
          </w:tcPr>
          <w:p w14:paraId="047B881D" w14:textId="77777777" w:rsidR="00D3674B" w:rsidRDefault="00D3674B" w:rsidP="00506357">
            <w:pPr>
              <w:pStyle w:val="TAL"/>
              <w:rPr>
                <w:noProof/>
              </w:rPr>
            </w:pPr>
            <w:r>
              <w:rPr>
                <w:noProof/>
              </w:rPr>
              <w:t>3GPP TS 29.571 [11]</w:t>
            </w:r>
          </w:p>
        </w:tc>
        <w:tc>
          <w:tcPr>
            <w:tcW w:w="3870" w:type="dxa"/>
            <w:gridSpan w:val="2"/>
          </w:tcPr>
          <w:p w14:paraId="122169F9" w14:textId="77777777" w:rsidR="00D3674B" w:rsidRDefault="00D3674B" w:rsidP="00506357">
            <w:pPr>
              <w:pStyle w:val="TAL"/>
              <w:rPr>
                <w:rFonts w:cs="Arial"/>
                <w:noProof/>
                <w:szCs w:val="18"/>
              </w:rPr>
            </w:pPr>
          </w:p>
        </w:tc>
        <w:tc>
          <w:tcPr>
            <w:tcW w:w="1484" w:type="dxa"/>
            <w:gridSpan w:val="2"/>
          </w:tcPr>
          <w:p w14:paraId="26EB3A18" w14:textId="77777777" w:rsidR="00D3674B" w:rsidRDefault="00D3674B" w:rsidP="00506357">
            <w:pPr>
              <w:pStyle w:val="TAL"/>
              <w:rPr>
                <w:rFonts w:cs="Arial"/>
                <w:noProof/>
                <w:szCs w:val="18"/>
              </w:rPr>
            </w:pPr>
          </w:p>
        </w:tc>
      </w:tr>
      <w:tr w:rsidR="00D3674B" w14:paraId="5BC71B08" w14:textId="77777777" w:rsidTr="00506357">
        <w:trPr>
          <w:gridAfter w:val="1"/>
          <w:wAfter w:w="33" w:type="dxa"/>
          <w:jc w:val="center"/>
        </w:trPr>
        <w:tc>
          <w:tcPr>
            <w:tcW w:w="2018" w:type="dxa"/>
            <w:gridSpan w:val="2"/>
          </w:tcPr>
          <w:p w14:paraId="5BFDDC7D" w14:textId="77777777" w:rsidR="00D3674B" w:rsidRDefault="00D3674B" w:rsidP="00506357">
            <w:pPr>
              <w:pStyle w:val="TAL"/>
              <w:rPr>
                <w:noProof/>
              </w:rPr>
            </w:pPr>
            <w:r>
              <w:rPr>
                <w:noProof/>
              </w:rPr>
              <w:t>PduSessionType</w:t>
            </w:r>
          </w:p>
        </w:tc>
        <w:tc>
          <w:tcPr>
            <w:tcW w:w="1976" w:type="dxa"/>
            <w:gridSpan w:val="2"/>
          </w:tcPr>
          <w:p w14:paraId="35007EB4" w14:textId="77777777" w:rsidR="00D3674B" w:rsidRDefault="00D3674B" w:rsidP="00506357">
            <w:pPr>
              <w:pStyle w:val="TAL"/>
              <w:rPr>
                <w:noProof/>
              </w:rPr>
            </w:pPr>
            <w:r>
              <w:rPr>
                <w:noProof/>
              </w:rPr>
              <w:t>3GPP TS 29.571 [11]</w:t>
            </w:r>
          </w:p>
        </w:tc>
        <w:tc>
          <w:tcPr>
            <w:tcW w:w="3870" w:type="dxa"/>
            <w:gridSpan w:val="2"/>
          </w:tcPr>
          <w:p w14:paraId="6F098A51" w14:textId="77777777" w:rsidR="00D3674B" w:rsidRDefault="00D3674B" w:rsidP="00506357">
            <w:pPr>
              <w:pStyle w:val="TAL"/>
              <w:rPr>
                <w:rFonts w:cs="Arial"/>
                <w:noProof/>
                <w:szCs w:val="18"/>
              </w:rPr>
            </w:pPr>
            <w:r>
              <w:rPr>
                <w:rFonts w:cs="Arial"/>
                <w:noProof/>
                <w:szCs w:val="18"/>
              </w:rPr>
              <w:t>PDU session type.</w:t>
            </w:r>
          </w:p>
        </w:tc>
        <w:tc>
          <w:tcPr>
            <w:tcW w:w="1484" w:type="dxa"/>
            <w:gridSpan w:val="2"/>
          </w:tcPr>
          <w:p w14:paraId="5C0C37D7" w14:textId="77777777" w:rsidR="00D3674B" w:rsidRDefault="00D3674B" w:rsidP="00506357">
            <w:pPr>
              <w:pStyle w:val="TAL"/>
              <w:rPr>
                <w:rFonts w:cs="Arial"/>
                <w:noProof/>
                <w:szCs w:val="18"/>
              </w:rPr>
            </w:pPr>
            <w:proofErr w:type="spellStart"/>
            <w:r>
              <w:t>PduSessionStatus</w:t>
            </w:r>
            <w:proofErr w:type="spellEnd"/>
          </w:p>
        </w:tc>
      </w:tr>
      <w:tr w:rsidR="00D3674B" w14:paraId="6DE1B29F" w14:textId="77777777" w:rsidTr="00506357">
        <w:trPr>
          <w:gridAfter w:val="1"/>
          <w:wAfter w:w="33" w:type="dxa"/>
          <w:jc w:val="center"/>
        </w:trPr>
        <w:tc>
          <w:tcPr>
            <w:tcW w:w="2018" w:type="dxa"/>
            <w:gridSpan w:val="2"/>
          </w:tcPr>
          <w:p w14:paraId="0064D947" w14:textId="77777777" w:rsidR="00D3674B" w:rsidRDefault="00D3674B" w:rsidP="00506357">
            <w:pPr>
              <w:pStyle w:val="TAL"/>
              <w:rPr>
                <w:noProof/>
              </w:rPr>
            </w:pPr>
            <w:r>
              <w:rPr>
                <w:noProof/>
              </w:rPr>
              <w:t>PlmnId</w:t>
            </w:r>
          </w:p>
        </w:tc>
        <w:tc>
          <w:tcPr>
            <w:tcW w:w="1976" w:type="dxa"/>
            <w:gridSpan w:val="2"/>
          </w:tcPr>
          <w:p w14:paraId="37F02454" w14:textId="77777777" w:rsidR="00D3674B" w:rsidRDefault="00D3674B" w:rsidP="00506357">
            <w:pPr>
              <w:pStyle w:val="TAL"/>
              <w:rPr>
                <w:noProof/>
              </w:rPr>
            </w:pPr>
            <w:r>
              <w:rPr>
                <w:noProof/>
              </w:rPr>
              <w:t>3GPP TS 29.571 [11]</w:t>
            </w:r>
          </w:p>
        </w:tc>
        <w:tc>
          <w:tcPr>
            <w:tcW w:w="3870" w:type="dxa"/>
            <w:gridSpan w:val="2"/>
          </w:tcPr>
          <w:p w14:paraId="12AE7274" w14:textId="77777777" w:rsidR="00D3674B" w:rsidRDefault="00D3674B" w:rsidP="00506357">
            <w:pPr>
              <w:pStyle w:val="TAL"/>
              <w:rPr>
                <w:rFonts w:cs="Arial"/>
                <w:noProof/>
                <w:szCs w:val="18"/>
              </w:rPr>
            </w:pPr>
          </w:p>
        </w:tc>
        <w:tc>
          <w:tcPr>
            <w:tcW w:w="1484" w:type="dxa"/>
            <w:gridSpan w:val="2"/>
          </w:tcPr>
          <w:p w14:paraId="49697606" w14:textId="77777777" w:rsidR="00D3674B" w:rsidRDefault="00D3674B" w:rsidP="00506357">
            <w:pPr>
              <w:pStyle w:val="TAL"/>
              <w:rPr>
                <w:rFonts w:cs="Arial"/>
                <w:noProof/>
                <w:szCs w:val="18"/>
              </w:rPr>
            </w:pPr>
          </w:p>
        </w:tc>
      </w:tr>
      <w:tr w:rsidR="00D3674B" w14:paraId="3CD31B1C" w14:textId="77777777" w:rsidTr="00506357">
        <w:trPr>
          <w:gridAfter w:val="1"/>
          <w:wAfter w:w="33" w:type="dxa"/>
          <w:jc w:val="center"/>
        </w:trPr>
        <w:tc>
          <w:tcPr>
            <w:tcW w:w="2018" w:type="dxa"/>
            <w:gridSpan w:val="2"/>
          </w:tcPr>
          <w:p w14:paraId="068E73ED" w14:textId="77777777" w:rsidR="00D3674B" w:rsidRDefault="00D3674B" w:rsidP="00506357">
            <w:pPr>
              <w:pStyle w:val="TAL"/>
              <w:rPr>
                <w:noProof/>
              </w:rPr>
            </w:pPr>
            <w:proofErr w:type="spellStart"/>
            <w:r>
              <w:t>ProblemDetails</w:t>
            </w:r>
            <w:proofErr w:type="spellEnd"/>
          </w:p>
        </w:tc>
        <w:tc>
          <w:tcPr>
            <w:tcW w:w="1976" w:type="dxa"/>
            <w:gridSpan w:val="2"/>
          </w:tcPr>
          <w:p w14:paraId="22020FCF" w14:textId="77777777" w:rsidR="00D3674B" w:rsidRDefault="00D3674B" w:rsidP="00506357">
            <w:pPr>
              <w:pStyle w:val="TAL"/>
              <w:rPr>
                <w:noProof/>
              </w:rPr>
            </w:pPr>
            <w:r>
              <w:rPr>
                <w:noProof/>
              </w:rPr>
              <w:t>3GPP TS 29.571 [11]</w:t>
            </w:r>
          </w:p>
        </w:tc>
        <w:tc>
          <w:tcPr>
            <w:tcW w:w="3870" w:type="dxa"/>
            <w:gridSpan w:val="2"/>
          </w:tcPr>
          <w:p w14:paraId="44254154" w14:textId="77777777" w:rsidR="00D3674B" w:rsidRDefault="00D3674B" w:rsidP="00506357">
            <w:pPr>
              <w:pStyle w:val="TAL"/>
              <w:rPr>
                <w:rFonts w:cs="Arial"/>
                <w:noProof/>
                <w:szCs w:val="18"/>
              </w:rPr>
            </w:pPr>
          </w:p>
        </w:tc>
        <w:tc>
          <w:tcPr>
            <w:tcW w:w="1484" w:type="dxa"/>
            <w:gridSpan w:val="2"/>
          </w:tcPr>
          <w:p w14:paraId="64481824" w14:textId="77777777" w:rsidR="00D3674B" w:rsidRDefault="00D3674B" w:rsidP="00506357">
            <w:pPr>
              <w:pStyle w:val="TAL"/>
              <w:rPr>
                <w:rFonts w:cs="Arial"/>
                <w:noProof/>
                <w:szCs w:val="18"/>
              </w:rPr>
            </w:pPr>
          </w:p>
        </w:tc>
      </w:tr>
      <w:tr w:rsidR="00D3674B" w14:paraId="31A95C60" w14:textId="77777777" w:rsidTr="00506357">
        <w:trPr>
          <w:gridAfter w:val="1"/>
          <w:wAfter w:w="33" w:type="dxa"/>
          <w:jc w:val="center"/>
        </w:trPr>
        <w:tc>
          <w:tcPr>
            <w:tcW w:w="2018" w:type="dxa"/>
            <w:gridSpan w:val="2"/>
          </w:tcPr>
          <w:p w14:paraId="09C3C895" w14:textId="77777777" w:rsidR="00D3674B" w:rsidRDefault="00D3674B" w:rsidP="00506357">
            <w:pPr>
              <w:pStyle w:val="TAL"/>
            </w:pPr>
            <w:r>
              <w:rPr>
                <w:noProof/>
              </w:rPr>
              <w:t>Qfi</w:t>
            </w:r>
          </w:p>
        </w:tc>
        <w:tc>
          <w:tcPr>
            <w:tcW w:w="1976" w:type="dxa"/>
            <w:gridSpan w:val="2"/>
          </w:tcPr>
          <w:p w14:paraId="36F2B394" w14:textId="77777777" w:rsidR="00D3674B" w:rsidRDefault="00D3674B" w:rsidP="00506357">
            <w:pPr>
              <w:pStyle w:val="TAL"/>
              <w:rPr>
                <w:noProof/>
              </w:rPr>
            </w:pPr>
            <w:r>
              <w:rPr>
                <w:noProof/>
              </w:rPr>
              <w:t>3GPP TS 29.571 [11]</w:t>
            </w:r>
          </w:p>
        </w:tc>
        <w:tc>
          <w:tcPr>
            <w:tcW w:w="3870" w:type="dxa"/>
            <w:gridSpan w:val="2"/>
          </w:tcPr>
          <w:p w14:paraId="17DFF821" w14:textId="77777777" w:rsidR="00D3674B" w:rsidRDefault="00D3674B" w:rsidP="00506357">
            <w:pPr>
              <w:pStyle w:val="TAL"/>
              <w:rPr>
                <w:rFonts w:cs="Arial"/>
                <w:noProof/>
                <w:szCs w:val="18"/>
              </w:rPr>
            </w:pPr>
            <w:r>
              <w:rPr>
                <w:rFonts w:cs="Arial"/>
                <w:noProof/>
                <w:szCs w:val="18"/>
              </w:rPr>
              <w:t>QoS flow identifier.</w:t>
            </w:r>
          </w:p>
        </w:tc>
        <w:tc>
          <w:tcPr>
            <w:tcW w:w="1484" w:type="dxa"/>
            <w:gridSpan w:val="2"/>
          </w:tcPr>
          <w:p w14:paraId="063EC8C8" w14:textId="77777777" w:rsidR="00D3674B" w:rsidRDefault="00D3674B" w:rsidP="00506357">
            <w:pPr>
              <w:pStyle w:val="TAL"/>
              <w:rPr>
                <w:rFonts w:cs="Arial"/>
                <w:noProof/>
                <w:szCs w:val="18"/>
              </w:rPr>
            </w:pPr>
            <w:r>
              <w:rPr>
                <w:rFonts w:cs="Arial"/>
                <w:noProof/>
                <w:szCs w:val="18"/>
              </w:rPr>
              <w:t>QfiAllocation</w:t>
            </w:r>
          </w:p>
        </w:tc>
      </w:tr>
      <w:tr w:rsidR="00D3674B" w14:paraId="5487315F" w14:textId="77777777" w:rsidTr="00506357">
        <w:trPr>
          <w:gridAfter w:val="1"/>
          <w:wAfter w:w="33" w:type="dxa"/>
          <w:jc w:val="center"/>
          <w:ins w:id="66" w:author="Ericsson August r0" w:date="2022-07-18T19:32:00Z"/>
        </w:trPr>
        <w:tc>
          <w:tcPr>
            <w:tcW w:w="2018" w:type="dxa"/>
            <w:gridSpan w:val="2"/>
          </w:tcPr>
          <w:p w14:paraId="05A45A3F" w14:textId="6F4A9D2C" w:rsidR="00D3674B" w:rsidRDefault="00D3674B" w:rsidP="00D3674B">
            <w:pPr>
              <w:pStyle w:val="TAL"/>
              <w:rPr>
                <w:ins w:id="67" w:author="Ericsson August r0" w:date="2022-07-18T19:32:00Z"/>
                <w:noProof/>
              </w:rPr>
            </w:pPr>
            <w:ins w:id="68" w:author="Ericsson August r0" w:date="2022-07-18T19:32:00Z">
              <w:r>
                <w:rPr>
                  <w:noProof/>
                </w:rPr>
                <w:t>QosMoni</w:t>
              </w:r>
            </w:ins>
            <w:ins w:id="69" w:author="Ericsson August r0" w:date="2022-07-18T19:33:00Z">
              <w:r>
                <w:rPr>
                  <w:noProof/>
                </w:rPr>
                <w:t>toringIndication</w:t>
              </w:r>
            </w:ins>
          </w:p>
        </w:tc>
        <w:tc>
          <w:tcPr>
            <w:tcW w:w="1976" w:type="dxa"/>
            <w:gridSpan w:val="2"/>
          </w:tcPr>
          <w:p w14:paraId="0D26CFB3" w14:textId="72469D8E" w:rsidR="00D3674B" w:rsidRDefault="00D3674B" w:rsidP="00D3674B">
            <w:pPr>
              <w:pStyle w:val="TAL"/>
              <w:rPr>
                <w:ins w:id="70" w:author="Ericsson August r0" w:date="2022-07-18T19:32:00Z"/>
                <w:noProof/>
              </w:rPr>
            </w:pPr>
            <w:ins w:id="71" w:author="Ericsson August r0" w:date="2022-07-18T19:33:00Z">
              <w:r>
                <w:rPr>
                  <w:noProof/>
                </w:rPr>
                <w:t>3GPP TS 29.512 [14]</w:t>
              </w:r>
            </w:ins>
          </w:p>
        </w:tc>
        <w:tc>
          <w:tcPr>
            <w:tcW w:w="3870" w:type="dxa"/>
            <w:gridSpan w:val="2"/>
          </w:tcPr>
          <w:p w14:paraId="24FAAAF8" w14:textId="10E858CF" w:rsidR="00D3674B" w:rsidRDefault="007A3FA3" w:rsidP="00D3674B">
            <w:pPr>
              <w:pStyle w:val="TAL"/>
              <w:rPr>
                <w:ins w:id="72" w:author="Ericsson August r0" w:date="2022-07-18T19:32:00Z"/>
                <w:rFonts w:cs="Arial"/>
                <w:noProof/>
                <w:szCs w:val="18"/>
              </w:rPr>
            </w:pPr>
            <w:ins w:id="73" w:author="Ericsson August r0" w:date="2022-07-18T19:33:00Z">
              <w:r>
                <w:rPr>
                  <w:rFonts w:cs="Arial"/>
                  <w:noProof/>
                  <w:szCs w:val="18"/>
                </w:rPr>
                <w:t>Indicates a pa</w:t>
              </w:r>
            </w:ins>
            <w:ins w:id="74" w:author="Ericsson August r0" w:date="2022-07-18T19:34:00Z">
              <w:r>
                <w:rPr>
                  <w:rFonts w:cs="Arial"/>
                  <w:noProof/>
                  <w:szCs w:val="18"/>
                </w:rPr>
                <w:t xml:space="preserve">cket delay </w:t>
              </w:r>
            </w:ins>
            <w:ins w:id="75" w:author="Ericsson August r0" w:date="2022-07-18T19:33:00Z">
              <w:r>
                <w:rPr>
                  <w:rFonts w:cs="Arial"/>
                  <w:noProof/>
                  <w:szCs w:val="18"/>
                </w:rPr>
                <w:t>measurement error.</w:t>
              </w:r>
            </w:ins>
          </w:p>
        </w:tc>
        <w:tc>
          <w:tcPr>
            <w:tcW w:w="1484" w:type="dxa"/>
            <w:gridSpan w:val="2"/>
          </w:tcPr>
          <w:p w14:paraId="3F7DB4A0" w14:textId="56010073" w:rsidR="00D3674B" w:rsidRDefault="007A3FA3" w:rsidP="00D3674B">
            <w:pPr>
              <w:pStyle w:val="TAL"/>
              <w:rPr>
                <w:ins w:id="76" w:author="Ericsson August r0" w:date="2022-07-18T19:32:00Z"/>
                <w:rFonts w:cs="Arial"/>
                <w:noProof/>
                <w:szCs w:val="18"/>
              </w:rPr>
            </w:pPr>
            <w:ins w:id="77" w:author="Ericsson August r0" w:date="2022-07-18T19:34:00Z">
              <w:r>
                <w:rPr>
                  <w:rFonts w:cs="Arial"/>
                  <w:noProof/>
                  <w:szCs w:val="18"/>
                </w:rPr>
                <w:t>QoSMonitoring</w:t>
              </w:r>
            </w:ins>
            <w:ins w:id="78" w:author="Ericsson August r0" w:date="2022-07-28T16:48:00Z">
              <w:r w:rsidR="00A61302">
                <w:rPr>
                  <w:rFonts w:cs="Arial"/>
                  <w:noProof/>
                  <w:szCs w:val="18"/>
                </w:rPr>
                <w:t>Failure</w:t>
              </w:r>
            </w:ins>
            <w:ins w:id="79" w:author="Ericsson August r0" w:date="2022-07-18T19:34:00Z">
              <w:r>
                <w:rPr>
                  <w:rFonts w:cs="Arial"/>
                  <w:noProof/>
                  <w:szCs w:val="18"/>
                </w:rPr>
                <w:t>Report</w:t>
              </w:r>
            </w:ins>
          </w:p>
        </w:tc>
      </w:tr>
      <w:tr w:rsidR="00D3674B" w14:paraId="1DF49044" w14:textId="77777777" w:rsidTr="00506357">
        <w:trPr>
          <w:gridAfter w:val="1"/>
          <w:wAfter w:w="33" w:type="dxa"/>
          <w:jc w:val="center"/>
        </w:trPr>
        <w:tc>
          <w:tcPr>
            <w:tcW w:w="2018" w:type="dxa"/>
            <w:gridSpan w:val="2"/>
          </w:tcPr>
          <w:p w14:paraId="49499FCC" w14:textId="77777777" w:rsidR="00D3674B" w:rsidRDefault="00D3674B" w:rsidP="00D3674B">
            <w:pPr>
              <w:pStyle w:val="TAL"/>
              <w:rPr>
                <w:noProof/>
              </w:rPr>
            </w:pPr>
            <w:proofErr w:type="spellStart"/>
            <w:r>
              <w:rPr>
                <w:rFonts w:hint="eastAsia"/>
                <w:lang w:eastAsia="zh-CN"/>
              </w:rPr>
              <w:t>R</w:t>
            </w:r>
            <w:r>
              <w:rPr>
                <w:lang w:eastAsia="zh-CN"/>
              </w:rPr>
              <w:t>atType</w:t>
            </w:r>
            <w:proofErr w:type="spellEnd"/>
          </w:p>
        </w:tc>
        <w:tc>
          <w:tcPr>
            <w:tcW w:w="1976" w:type="dxa"/>
            <w:gridSpan w:val="2"/>
          </w:tcPr>
          <w:p w14:paraId="2884358B" w14:textId="77777777" w:rsidR="00D3674B" w:rsidRDefault="00D3674B" w:rsidP="00D3674B">
            <w:pPr>
              <w:pStyle w:val="TAL"/>
              <w:rPr>
                <w:noProof/>
              </w:rPr>
            </w:pPr>
            <w:r>
              <w:rPr>
                <w:noProof/>
              </w:rPr>
              <w:t>3GPP TS 29.571 [11]</w:t>
            </w:r>
          </w:p>
        </w:tc>
        <w:tc>
          <w:tcPr>
            <w:tcW w:w="3870" w:type="dxa"/>
            <w:gridSpan w:val="2"/>
          </w:tcPr>
          <w:p w14:paraId="7306E691" w14:textId="77777777" w:rsidR="00D3674B" w:rsidRDefault="00D3674B" w:rsidP="00D3674B">
            <w:pPr>
              <w:pStyle w:val="TAL"/>
              <w:rPr>
                <w:rFonts w:cs="Arial"/>
                <w:noProof/>
                <w:szCs w:val="18"/>
              </w:rPr>
            </w:pPr>
          </w:p>
        </w:tc>
        <w:tc>
          <w:tcPr>
            <w:tcW w:w="1484" w:type="dxa"/>
            <w:gridSpan w:val="2"/>
          </w:tcPr>
          <w:p w14:paraId="6AC8370B" w14:textId="77777777" w:rsidR="00D3674B" w:rsidRDefault="00D3674B" w:rsidP="00D3674B">
            <w:pPr>
              <w:pStyle w:val="TAL"/>
              <w:rPr>
                <w:rFonts w:cs="Arial"/>
                <w:noProof/>
                <w:szCs w:val="18"/>
              </w:rPr>
            </w:pPr>
          </w:p>
        </w:tc>
      </w:tr>
      <w:tr w:rsidR="00D3674B" w14:paraId="5F3A6BBB" w14:textId="77777777" w:rsidTr="00506357">
        <w:trPr>
          <w:gridAfter w:val="1"/>
          <w:wAfter w:w="33" w:type="dxa"/>
          <w:jc w:val="center"/>
        </w:trPr>
        <w:tc>
          <w:tcPr>
            <w:tcW w:w="2018" w:type="dxa"/>
            <w:gridSpan w:val="2"/>
          </w:tcPr>
          <w:p w14:paraId="4A4F5080" w14:textId="77777777" w:rsidR="00D3674B" w:rsidRDefault="00D3674B" w:rsidP="00D3674B">
            <w:pPr>
              <w:pStyle w:val="TAL"/>
            </w:pPr>
            <w:proofErr w:type="spellStart"/>
            <w:r>
              <w:t>RedirectResponse</w:t>
            </w:r>
            <w:proofErr w:type="spellEnd"/>
          </w:p>
        </w:tc>
        <w:tc>
          <w:tcPr>
            <w:tcW w:w="1976" w:type="dxa"/>
            <w:gridSpan w:val="2"/>
          </w:tcPr>
          <w:p w14:paraId="5FD0297F" w14:textId="77777777" w:rsidR="00D3674B" w:rsidRDefault="00D3674B" w:rsidP="00D3674B">
            <w:pPr>
              <w:pStyle w:val="TAL"/>
              <w:rPr>
                <w:noProof/>
              </w:rPr>
            </w:pPr>
            <w:r>
              <w:t>3GPP TS 29.571 [11]</w:t>
            </w:r>
          </w:p>
        </w:tc>
        <w:tc>
          <w:tcPr>
            <w:tcW w:w="3870" w:type="dxa"/>
            <w:gridSpan w:val="2"/>
          </w:tcPr>
          <w:p w14:paraId="4FD4D5A9" w14:textId="77777777" w:rsidR="00D3674B" w:rsidRDefault="00D3674B" w:rsidP="00D3674B">
            <w:pPr>
              <w:pStyle w:val="TAL"/>
              <w:rPr>
                <w:rFonts w:cs="Arial"/>
                <w:noProof/>
                <w:szCs w:val="18"/>
              </w:rPr>
            </w:pPr>
            <w:r>
              <w:t>Contains</w:t>
            </w:r>
            <w:r>
              <w:rPr>
                <w:rFonts w:cs="Arial"/>
                <w:szCs w:val="18"/>
                <w:lang w:eastAsia="zh-CN"/>
              </w:rPr>
              <w:t xml:space="preserve"> redirection related information.</w:t>
            </w:r>
          </w:p>
        </w:tc>
        <w:tc>
          <w:tcPr>
            <w:tcW w:w="1484" w:type="dxa"/>
            <w:gridSpan w:val="2"/>
          </w:tcPr>
          <w:p w14:paraId="33159D25" w14:textId="77777777" w:rsidR="00D3674B" w:rsidRDefault="00D3674B" w:rsidP="00D3674B">
            <w:pPr>
              <w:pStyle w:val="TAL"/>
              <w:rPr>
                <w:rFonts w:cs="Arial"/>
                <w:noProof/>
                <w:szCs w:val="18"/>
              </w:rPr>
            </w:pPr>
            <w:r>
              <w:rPr>
                <w:rFonts w:cs="Arial"/>
                <w:szCs w:val="18"/>
              </w:rPr>
              <w:t>ES3XX</w:t>
            </w:r>
          </w:p>
        </w:tc>
      </w:tr>
      <w:tr w:rsidR="00D3674B" w14:paraId="0ECC0AD8" w14:textId="77777777" w:rsidTr="00506357">
        <w:trPr>
          <w:gridAfter w:val="1"/>
          <w:wAfter w:w="33" w:type="dxa"/>
          <w:jc w:val="center"/>
        </w:trPr>
        <w:tc>
          <w:tcPr>
            <w:tcW w:w="2018" w:type="dxa"/>
            <w:gridSpan w:val="2"/>
          </w:tcPr>
          <w:p w14:paraId="5F43D639" w14:textId="77777777" w:rsidR="00D3674B" w:rsidRDefault="00D3674B" w:rsidP="00D3674B">
            <w:pPr>
              <w:pStyle w:val="TAL"/>
            </w:pPr>
            <w:bookmarkStart w:id="80" w:name="_Hlk521601386"/>
            <w:proofErr w:type="spellStart"/>
            <w:r>
              <w:t>RouteToLocation</w:t>
            </w:r>
            <w:proofErr w:type="spellEnd"/>
          </w:p>
        </w:tc>
        <w:tc>
          <w:tcPr>
            <w:tcW w:w="1976" w:type="dxa"/>
            <w:gridSpan w:val="2"/>
          </w:tcPr>
          <w:p w14:paraId="487E3B1F" w14:textId="77777777" w:rsidR="00D3674B" w:rsidRDefault="00D3674B" w:rsidP="00D3674B">
            <w:pPr>
              <w:pStyle w:val="TAL"/>
              <w:rPr>
                <w:noProof/>
              </w:rPr>
            </w:pPr>
            <w:r>
              <w:t>3GPP TS 29.571 [11]</w:t>
            </w:r>
          </w:p>
        </w:tc>
        <w:tc>
          <w:tcPr>
            <w:tcW w:w="3870" w:type="dxa"/>
            <w:gridSpan w:val="2"/>
          </w:tcPr>
          <w:p w14:paraId="2DAEFC1D" w14:textId="77777777" w:rsidR="00D3674B" w:rsidRDefault="00D3674B" w:rsidP="00D3674B">
            <w:pPr>
              <w:pStyle w:val="TAL"/>
              <w:rPr>
                <w:rFonts w:cs="Arial"/>
                <w:noProof/>
                <w:szCs w:val="18"/>
              </w:rPr>
            </w:pPr>
            <w:r>
              <w:rPr>
                <w:rFonts w:cs="Arial"/>
                <w:szCs w:val="18"/>
              </w:rPr>
              <w:t>A traffic route to/from an DNAI</w:t>
            </w:r>
          </w:p>
        </w:tc>
        <w:tc>
          <w:tcPr>
            <w:tcW w:w="1484" w:type="dxa"/>
            <w:gridSpan w:val="2"/>
          </w:tcPr>
          <w:p w14:paraId="2D0AB4EF" w14:textId="77777777" w:rsidR="00D3674B" w:rsidRDefault="00D3674B" w:rsidP="00D3674B">
            <w:pPr>
              <w:pStyle w:val="TAL"/>
              <w:rPr>
                <w:rFonts w:cs="Arial"/>
                <w:noProof/>
                <w:szCs w:val="18"/>
              </w:rPr>
            </w:pPr>
          </w:p>
        </w:tc>
      </w:tr>
      <w:tr w:rsidR="00D3674B" w14:paraId="20370C29" w14:textId="77777777" w:rsidTr="00506357">
        <w:trPr>
          <w:gridAfter w:val="1"/>
          <w:wAfter w:w="33" w:type="dxa"/>
          <w:jc w:val="center"/>
        </w:trPr>
        <w:tc>
          <w:tcPr>
            <w:tcW w:w="2018" w:type="dxa"/>
            <w:gridSpan w:val="2"/>
          </w:tcPr>
          <w:p w14:paraId="44C8C806" w14:textId="77777777" w:rsidR="00D3674B" w:rsidRDefault="00D3674B" w:rsidP="00D3674B">
            <w:pPr>
              <w:pStyle w:val="TAL"/>
            </w:pPr>
            <w:proofErr w:type="spellStart"/>
            <w:r>
              <w:t>SamplingRatio</w:t>
            </w:r>
            <w:proofErr w:type="spellEnd"/>
          </w:p>
        </w:tc>
        <w:tc>
          <w:tcPr>
            <w:tcW w:w="1976" w:type="dxa"/>
            <w:gridSpan w:val="2"/>
          </w:tcPr>
          <w:p w14:paraId="65AE79ED" w14:textId="77777777" w:rsidR="00D3674B" w:rsidRDefault="00D3674B" w:rsidP="00D3674B">
            <w:pPr>
              <w:pStyle w:val="TAL"/>
            </w:pPr>
            <w:r>
              <w:rPr>
                <w:noProof/>
              </w:rPr>
              <w:t>3GPP TS 29.571 [11]</w:t>
            </w:r>
          </w:p>
        </w:tc>
        <w:tc>
          <w:tcPr>
            <w:tcW w:w="3870" w:type="dxa"/>
            <w:gridSpan w:val="2"/>
          </w:tcPr>
          <w:p w14:paraId="71885A94" w14:textId="77777777" w:rsidR="00D3674B" w:rsidRDefault="00D3674B" w:rsidP="00D3674B">
            <w:pPr>
              <w:pStyle w:val="TAL"/>
              <w:rPr>
                <w:rFonts w:cs="Arial"/>
                <w:szCs w:val="18"/>
              </w:rPr>
            </w:pPr>
            <w:r>
              <w:t>Sampling Ratio.</w:t>
            </w:r>
          </w:p>
        </w:tc>
        <w:tc>
          <w:tcPr>
            <w:tcW w:w="1484" w:type="dxa"/>
            <w:gridSpan w:val="2"/>
          </w:tcPr>
          <w:p w14:paraId="1707C5AC" w14:textId="77777777" w:rsidR="00D3674B" w:rsidRDefault="00D3674B" w:rsidP="00D3674B">
            <w:pPr>
              <w:pStyle w:val="TAL"/>
              <w:rPr>
                <w:rFonts w:cs="Arial"/>
                <w:noProof/>
                <w:szCs w:val="18"/>
              </w:rPr>
            </w:pPr>
          </w:p>
        </w:tc>
      </w:tr>
      <w:tr w:rsidR="00D3674B" w14:paraId="7A3C5B23" w14:textId="77777777" w:rsidTr="00506357">
        <w:trPr>
          <w:gridAfter w:val="1"/>
          <w:wAfter w:w="33" w:type="dxa"/>
          <w:jc w:val="center"/>
        </w:trPr>
        <w:tc>
          <w:tcPr>
            <w:tcW w:w="2018" w:type="dxa"/>
            <w:gridSpan w:val="2"/>
          </w:tcPr>
          <w:p w14:paraId="7ADA4EF7" w14:textId="77777777" w:rsidR="00D3674B" w:rsidRDefault="00D3674B" w:rsidP="00D3674B">
            <w:pPr>
              <w:pStyle w:val="TAL"/>
            </w:pPr>
            <w:proofErr w:type="spellStart"/>
            <w:r>
              <w:t>ServiceName</w:t>
            </w:r>
            <w:proofErr w:type="spellEnd"/>
          </w:p>
        </w:tc>
        <w:tc>
          <w:tcPr>
            <w:tcW w:w="1976" w:type="dxa"/>
            <w:gridSpan w:val="2"/>
          </w:tcPr>
          <w:p w14:paraId="24146446" w14:textId="77777777" w:rsidR="00D3674B" w:rsidRDefault="00D3674B" w:rsidP="00D3674B">
            <w:pPr>
              <w:pStyle w:val="TAL"/>
              <w:rPr>
                <w:noProof/>
              </w:rPr>
            </w:pPr>
            <w:r>
              <w:rPr>
                <w:noProof/>
              </w:rPr>
              <w:t>3GPP TS 29.510 [12]</w:t>
            </w:r>
          </w:p>
        </w:tc>
        <w:tc>
          <w:tcPr>
            <w:tcW w:w="3870" w:type="dxa"/>
            <w:gridSpan w:val="2"/>
          </w:tcPr>
          <w:p w14:paraId="3D57A5B9" w14:textId="77777777" w:rsidR="00D3674B" w:rsidRDefault="00D3674B" w:rsidP="00D3674B">
            <w:pPr>
              <w:pStyle w:val="TAL"/>
            </w:pPr>
            <w:r>
              <w:rPr>
                <w:rFonts w:cs="Arial"/>
                <w:szCs w:val="18"/>
              </w:rPr>
              <w:t>Name of the service instance.</w:t>
            </w:r>
          </w:p>
        </w:tc>
        <w:tc>
          <w:tcPr>
            <w:tcW w:w="1484" w:type="dxa"/>
            <w:gridSpan w:val="2"/>
          </w:tcPr>
          <w:p w14:paraId="667D914E" w14:textId="77777777" w:rsidR="00D3674B" w:rsidRDefault="00D3674B" w:rsidP="00D3674B">
            <w:pPr>
              <w:pStyle w:val="TAL"/>
              <w:rPr>
                <w:rFonts w:cs="Arial"/>
                <w:noProof/>
                <w:szCs w:val="18"/>
              </w:rPr>
            </w:pPr>
          </w:p>
        </w:tc>
      </w:tr>
      <w:tr w:rsidR="00D3674B" w14:paraId="61D2930D" w14:textId="77777777" w:rsidTr="00506357">
        <w:trPr>
          <w:gridAfter w:val="1"/>
          <w:wAfter w:w="33" w:type="dxa"/>
          <w:jc w:val="center"/>
        </w:trPr>
        <w:tc>
          <w:tcPr>
            <w:tcW w:w="2018" w:type="dxa"/>
            <w:gridSpan w:val="2"/>
          </w:tcPr>
          <w:p w14:paraId="78814CF1" w14:textId="77777777" w:rsidR="00D3674B" w:rsidRDefault="00D3674B" w:rsidP="00D3674B">
            <w:pPr>
              <w:pStyle w:val="TAL"/>
            </w:pPr>
            <w:proofErr w:type="spellStart"/>
            <w:r>
              <w:t>Snssai</w:t>
            </w:r>
            <w:proofErr w:type="spellEnd"/>
          </w:p>
        </w:tc>
        <w:tc>
          <w:tcPr>
            <w:tcW w:w="1976" w:type="dxa"/>
            <w:gridSpan w:val="2"/>
          </w:tcPr>
          <w:p w14:paraId="1371A3E1" w14:textId="77777777" w:rsidR="00D3674B" w:rsidRDefault="00D3674B" w:rsidP="00D3674B">
            <w:pPr>
              <w:pStyle w:val="TAL"/>
              <w:rPr>
                <w:noProof/>
              </w:rPr>
            </w:pPr>
            <w:r>
              <w:t>3GP</w:t>
            </w:r>
            <w:r>
              <w:rPr>
                <w:rFonts w:cs="Arial"/>
              </w:rPr>
              <w:t>P TS 29.</w:t>
            </w:r>
            <w:r>
              <w:rPr>
                <w:lang w:eastAsia="zh-CN"/>
              </w:rPr>
              <w:t>571</w:t>
            </w:r>
            <w:r>
              <w:rPr>
                <w:rFonts w:hint="eastAsia"/>
                <w:lang w:eastAsia="zh-CN"/>
              </w:rPr>
              <w:t> [</w:t>
            </w:r>
            <w:r>
              <w:rPr>
                <w:lang w:eastAsia="zh-CN"/>
              </w:rPr>
              <w:t>11</w:t>
            </w:r>
            <w:r>
              <w:rPr>
                <w:rFonts w:hint="eastAsia"/>
                <w:lang w:eastAsia="zh-CN"/>
              </w:rPr>
              <w:t>]</w:t>
            </w:r>
          </w:p>
        </w:tc>
        <w:tc>
          <w:tcPr>
            <w:tcW w:w="3870" w:type="dxa"/>
            <w:gridSpan w:val="2"/>
          </w:tcPr>
          <w:p w14:paraId="09A898A0" w14:textId="77777777" w:rsidR="00D3674B" w:rsidRDefault="00D3674B" w:rsidP="00D3674B">
            <w:pPr>
              <w:pStyle w:val="TAL"/>
              <w:rPr>
                <w:rFonts w:cs="Arial"/>
                <w:szCs w:val="18"/>
              </w:rPr>
            </w:pPr>
            <w:r>
              <w:rPr>
                <w:rFonts w:cs="Arial"/>
                <w:szCs w:val="18"/>
              </w:rPr>
              <w:t>S-NSSAI</w:t>
            </w:r>
          </w:p>
        </w:tc>
        <w:tc>
          <w:tcPr>
            <w:tcW w:w="1484" w:type="dxa"/>
            <w:gridSpan w:val="2"/>
          </w:tcPr>
          <w:p w14:paraId="23F3FA35" w14:textId="77777777" w:rsidR="00D3674B" w:rsidRDefault="00D3674B" w:rsidP="00D3674B">
            <w:pPr>
              <w:pStyle w:val="TAL"/>
              <w:rPr>
                <w:rFonts w:cs="Arial"/>
                <w:noProof/>
                <w:szCs w:val="18"/>
              </w:rPr>
            </w:pPr>
            <w:r>
              <w:rPr>
                <w:noProof/>
              </w:rPr>
              <w:t>QfiAllocation</w:t>
            </w:r>
          </w:p>
        </w:tc>
      </w:tr>
      <w:bookmarkEnd w:id="80"/>
      <w:tr w:rsidR="00D3674B" w14:paraId="117DFEC3" w14:textId="77777777" w:rsidTr="00506357">
        <w:trPr>
          <w:gridAfter w:val="1"/>
          <w:wAfter w:w="33" w:type="dxa"/>
          <w:jc w:val="center"/>
        </w:trPr>
        <w:tc>
          <w:tcPr>
            <w:tcW w:w="2018" w:type="dxa"/>
            <w:gridSpan w:val="2"/>
          </w:tcPr>
          <w:p w14:paraId="666044B8" w14:textId="77777777" w:rsidR="00D3674B" w:rsidRDefault="00D3674B" w:rsidP="00D3674B">
            <w:pPr>
              <w:pStyle w:val="TAL"/>
              <w:rPr>
                <w:noProof/>
              </w:rPr>
            </w:pPr>
            <w:r>
              <w:rPr>
                <w:noProof/>
              </w:rPr>
              <w:t>Supi</w:t>
            </w:r>
          </w:p>
        </w:tc>
        <w:tc>
          <w:tcPr>
            <w:tcW w:w="1976" w:type="dxa"/>
            <w:gridSpan w:val="2"/>
          </w:tcPr>
          <w:p w14:paraId="16392F5F" w14:textId="77777777" w:rsidR="00D3674B" w:rsidRDefault="00D3674B" w:rsidP="00D3674B">
            <w:pPr>
              <w:pStyle w:val="TAL"/>
              <w:rPr>
                <w:noProof/>
              </w:rPr>
            </w:pPr>
            <w:r>
              <w:rPr>
                <w:noProof/>
              </w:rPr>
              <w:t>3GPP TS 29.571 [11]</w:t>
            </w:r>
          </w:p>
        </w:tc>
        <w:tc>
          <w:tcPr>
            <w:tcW w:w="3870" w:type="dxa"/>
            <w:gridSpan w:val="2"/>
          </w:tcPr>
          <w:p w14:paraId="2ADB11E6" w14:textId="77777777" w:rsidR="00D3674B" w:rsidRDefault="00D3674B" w:rsidP="00D3674B">
            <w:pPr>
              <w:pStyle w:val="TAL"/>
              <w:rPr>
                <w:rFonts w:cs="Arial"/>
                <w:noProof/>
                <w:szCs w:val="18"/>
              </w:rPr>
            </w:pPr>
          </w:p>
        </w:tc>
        <w:tc>
          <w:tcPr>
            <w:tcW w:w="1484" w:type="dxa"/>
            <w:gridSpan w:val="2"/>
          </w:tcPr>
          <w:p w14:paraId="314A7BD9" w14:textId="77777777" w:rsidR="00D3674B" w:rsidRDefault="00D3674B" w:rsidP="00D3674B">
            <w:pPr>
              <w:pStyle w:val="TAL"/>
              <w:rPr>
                <w:rFonts w:cs="Arial"/>
                <w:noProof/>
                <w:szCs w:val="18"/>
              </w:rPr>
            </w:pPr>
          </w:p>
        </w:tc>
      </w:tr>
      <w:tr w:rsidR="00D3674B" w14:paraId="5085CACD" w14:textId="77777777" w:rsidTr="00506357">
        <w:trPr>
          <w:gridAfter w:val="1"/>
          <w:wAfter w:w="33" w:type="dxa"/>
          <w:jc w:val="center"/>
        </w:trPr>
        <w:tc>
          <w:tcPr>
            <w:tcW w:w="2018" w:type="dxa"/>
            <w:gridSpan w:val="2"/>
          </w:tcPr>
          <w:p w14:paraId="29A34AE5" w14:textId="77777777" w:rsidR="00D3674B" w:rsidRDefault="00D3674B" w:rsidP="00D3674B">
            <w:pPr>
              <w:pStyle w:val="TAL"/>
              <w:rPr>
                <w:noProof/>
              </w:rPr>
            </w:pPr>
            <w:r>
              <w:rPr>
                <w:noProof/>
                <w:lang w:eastAsia="zh-CN"/>
              </w:rPr>
              <w:t>SupportedFeatures</w:t>
            </w:r>
          </w:p>
        </w:tc>
        <w:tc>
          <w:tcPr>
            <w:tcW w:w="1976" w:type="dxa"/>
            <w:gridSpan w:val="2"/>
          </w:tcPr>
          <w:p w14:paraId="787CF4AD" w14:textId="77777777" w:rsidR="00D3674B" w:rsidRDefault="00D3674B" w:rsidP="00D3674B">
            <w:pPr>
              <w:pStyle w:val="TAL"/>
              <w:rPr>
                <w:noProof/>
              </w:rPr>
            </w:pPr>
            <w:r>
              <w:rPr>
                <w:noProof/>
              </w:rPr>
              <w:t>3GPP TS 29.571 [11]</w:t>
            </w:r>
          </w:p>
        </w:tc>
        <w:tc>
          <w:tcPr>
            <w:tcW w:w="3870" w:type="dxa"/>
            <w:gridSpan w:val="2"/>
          </w:tcPr>
          <w:p w14:paraId="6CC3879B" w14:textId="77777777" w:rsidR="00D3674B" w:rsidRDefault="00D3674B" w:rsidP="00D3674B">
            <w:pPr>
              <w:pStyle w:val="TAL"/>
              <w:rPr>
                <w:rFonts w:cs="Arial"/>
                <w:noProof/>
                <w:szCs w:val="18"/>
              </w:rPr>
            </w:pPr>
            <w:r>
              <w:rPr>
                <w:rFonts w:cs="Arial"/>
                <w:noProof/>
                <w:szCs w:val="18"/>
              </w:rPr>
              <w:t xml:space="preserve">Used to negotiate the applicability of the optional features defined in </w:t>
            </w:r>
            <w:r>
              <w:rPr>
                <w:noProof/>
              </w:rPr>
              <w:t>table 5.8-1.</w:t>
            </w:r>
          </w:p>
        </w:tc>
        <w:tc>
          <w:tcPr>
            <w:tcW w:w="1484" w:type="dxa"/>
            <w:gridSpan w:val="2"/>
          </w:tcPr>
          <w:p w14:paraId="243641C4" w14:textId="77777777" w:rsidR="00D3674B" w:rsidRDefault="00D3674B" w:rsidP="00D3674B">
            <w:pPr>
              <w:pStyle w:val="TAL"/>
              <w:rPr>
                <w:rFonts w:cs="Arial"/>
                <w:noProof/>
                <w:szCs w:val="18"/>
              </w:rPr>
            </w:pPr>
          </w:p>
        </w:tc>
      </w:tr>
      <w:tr w:rsidR="00D3674B" w14:paraId="0D01FD4D" w14:textId="77777777" w:rsidTr="00506357">
        <w:trPr>
          <w:gridAfter w:val="1"/>
          <w:wAfter w:w="33" w:type="dxa"/>
          <w:jc w:val="center"/>
        </w:trPr>
        <w:tc>
          <w:tcPr>
            <w:tcW w:w="2018" w:type="dxa"/>
            <w:gridSpan w:val="2"/>
          </w:tcPr>
          <w:p w14:paraId="37C20911" w14:textId="77777777" w:rsidR="00D3674B" w:rsidRDefault="00D3674B" w:rsidP="00D3674B">
            <w:pPr>
              <w:pStyle w:val="TAL"/>
              <w:rPr>
                <w:noProof/>
                <w:lang w:eastAsia="zh-CN"/>
              </w:rPr>
            </w:pPr>
            <w:proofErr w:type="spellStart"/>
            <w:r>
              <w:t>TimeWindow</w:t>
            </w:r>
            <w:proofErr w:type="spellEnd"/>
          </w:p>
        </w:tc>
        <w:tc>
          <w:tcPr>
            <w:tcW w:w="1976" w:type="dxa"/>
            <w:gridSpan w:val="2"/>
          </w:tcPr>
          <w:p w14:paraId="29E2AEEA" w14:textId="77777777" w:rsidR="00D3674B" w:rsidRDefault="00D3674B" w:rsidP="00D3674B">
            <w:pPr>
              <w:pStyle w:val="TAL"/>
              <w:rPr>
                <w:noProof/>
              </w:rPr>
            </w:pPr>
            <w:r>
              <w:rPr>
                <w:noProof/>
              </w:rPr>
              <w:t>3GPP TS 29.122 [24]</w:t>
            </w:r>
          </w:p>
        </w:tc>
        <w:tc>
          <w:tcPr>
            <w:tcW w:w="3870" w:type="dxa"/>
            <w:gridSpan w:val="2"/>
          </w:tcPr>
          <w:p w14:paraId="785D0366" w14:textId="77777777" w:rsidR="00D3674B" w:rsidRDefault="00D3674B" w:rsidP="00D3674B">
            <w:pPr>
              <w:pStyle w:val="TAL"/>
              <w:rPr>
                <w:rFonts w:cs="Arial"/>
                <w:noProof/>
                <w:szCs w:val="18"/>
              </w:rPr>
            </w:pPr>
            <w:r w:rsidRPr="00C35FD2">
              <w:t>A start time and a stop time of a time window.</w:t>
            </w:r>
          </w:p>
        </w:tc>
        <w:tc>
          <w:tcPr>
            <w:tcW w:w="1484" w:type="dxa"/>
            <w:gridSpan w:val="2"/>
          </w:tcPr>
          <w:p w14:paraId="23584955" w14:textId="77777777" w:rsidR="00D3674B" w:rsidRDefault="00D3674B" w:rsidP="00D3674B">
            <w:pPr>
              <w:pStyle w:val="TAL"/>
              <w:rPr>
                <w:rFonts w:cs="Arial"/>
                <w:noProof/>
                <w:szCs w:val="18"/>
              </w:rPr>
            </w:pPr>
            <w:r w:rsidRPr="00C35FD2">
              <w:rPr>
                <w:rFonts w:cs="Arial"/>
                <w:noProof/>
                <w:szCs w:val="18"/>
                <w:lang w:eastAsia="zh-CN"/>
              </w:rPr>
              <w:t>SMCCE</w:t>
            </w:r>
          </w:p>
        </w:tc>
      </w:tr>
      <w:tr w:rsidR="00D3674B" w14:paraId="31926227" w14:textId="77777777" w:rsidTr="00506357">
        <w:trPr>
          <w:gridAfter w:val="1"/>
          <w:wAfter w:w="33" w:type="dxa"/>
          <w:jc w:val="center"/>
        </w:trPr>
        <w:tc>
          <w:tcPr>
            <w:tcW w:w="2018" w:type="dxa"/>
            <w:gridSpan w:val="2"/>
          </w:tcPr>
          <w:p w14:paraId="205F2806" w14:textId="77777777" w:rsidR="00D3674B" w:rsidRDefault="00D3674B" w:rsidP="00D3674B">
            <w:pPr>
              <w:pStyle w:val="TAL"/>
              <w:rPr>
                <w:noProof/>
                <w:lang w:eastAsia="zh-CN"/>
              </w:rPr>
            </w:pPr>
            <w:r>
              <w:rPr>
                <w:noProof/>
                <w:lang w:eastAsia="zh-CN"/>
              </w:rPr>
              <w:t>Uinteger</w:t>
            </w:r>
          </w:p>
        </w:tc>
        <w:tc>
          <w:tcPr>
            <w:tcW w:w="1976" w:type="dxa"/>
            <w:gridSpan w:val="2"/>
          </w:tcPr>
          <w:p w14:paraId="7D8F38BB" w14:textId="77777777" w:rsidR="00D3674B" w:rsidRDefault="00D3674B" w:rsidP="00D3674B">
            <w:pPr>
              <w:pStyle w:val="TAL"/>
              <w:rPr>
                <w:noProof/>
              </w:rPr>
            </w:pPr>
            <w:r>
              <w:rPr>
                <w:noProof/>
              </w:rPr>
              <w:t>3GPP TS 29.571 [11]</w:t>
            </w:r>
          </w:p>
        </w:tc>
        <w:tc>
          <w:tcPr>
            <w:tcW w:w="3870" w:type="dxa"/>
            <w:gridSpan w:val="2"/>
          </w:tcPr>
          <w:p w14:paraId="7A8053DE" w14:textId="77777777" w:rsidR="00D3674B" w:rsidRDefault="00D3674B" w:rsidP="00D3674B">
            <w:pPr>
              <w:pStyle w:val="TAL"/>
              <w:rPr>
                <w:rFonts w:cs="Arial"/>
                <w:noProof/>
                <w:szCs w:val="18"/>
              </w:rPr>
            </w:pPr>
          </w:p>
        </w:tc>
        <w:tc>
          <w:tcPr>
            <w:tcW w:w="1484" w:type="dxa"/>
            <w:gridSpan w:val="2"/>
          </w:tcPr>
          <w:p w14:paraId="281E6842" w14:textId="77777777" w:rsidR="00D3674B" w:rsidRDefault="00D3674B" w:rsidP="00D3674B">
            <w:pPr>
              <w:pStyle w:val="TAL"/>
              <w:rPr>
                <w:rFonts w:cs="Arial"/>
                <w:noProof/>
                <w:szCs w:val="18"/>
              </w:rPr>
            </w:pPr>
          </w:p>
        </w:tc>
      </w:tr>
      <w:tr w:rsidR="00D3674B" w14:paraId="4330EC07" w14:textId="77777777" w:rsidTr="00506357">
        <w:trPr>
          <w:gridAfter w:val="1"/>
          <w:wAfter w:w="33" w:type="dxa"/>
          <w:jc w:val="center"/>
        </w:trPr>
        <w:tc>
          <w:tcPr>
            <w:tcW w:w="2018" w:type="dxa"/>
            <w:gridSpan w:val="2"/>
          </w:tcPr>
          <w:p w14:paraId="57CC3228" w14:textId="77777777" w:rsidR="00D3674B" w:rsidRDefault="00D3674B" w:rsidP="00D3674B">
            <w:pPr>
              <w:pStyle w:val="TAL"/>
              <w:rPr>
                <w:noProof/>
              </w:rPr>
            </w:pPr>
            <w:r>
              <w:rPr>
                <w:noProof/>
              </w:rPr>
              <w:t>Uri</w:t>
            </w:r>
          </w:p>
        </w:tc>
        <w:tc>
          <w:tcPr>
            <w:tcW w:w="1976" w:type="dxa"/>
            <w:gridSpan w:val="2"/>
          </w:tcPr>
          <w:p w14:paraId="4FAD0704" w14:textId="77777777" w:rsidR="00D3674B" w:rsidRDefault="00D3674B" w:rsidP="00D3674B">
            <w:pPr>
              <w:pStyle w:val="TAL"/>
              <w:rPr>
                <w:noProof/>
              </w:rPr>
            </w:pPr>
            <w:r>
              <w:rPr>
                <w:noProof/>
              </w:rPr>
              <w:t>3GPP TS 29.571 [11]</w:t>
            </w:r>
          </w:p>
        </w:tc>
        <w:tc>
          <w:tcPr>
            <w:tcW w:w="3870" w:type="dxa"/>
            <w:gridSpan w:val="2"/>
          </w:tcPr>
          <w:p w14:paraId="3BF3002A" w14:textId="77777777" w:rsidR="00D3674B" w:rsidRDefault="00D3674B" w:rsidP="00D3674B">
            <w:pPr>
              <w:pStyle w:val="TAL"/>
              <w:rPr>
                <w:rFonts w:cs="Arial"/>
                <w:noProof/>
                <w:szCs w:val="18"/>
              </w:rPr>
            </w:pPr>
          </w:p>
        </w:tc>
        <w:tc>
          <w:tcPr>
            <w:tcW w:w="1484" w:type="dxa"/>
            <w:gridSpan w:val="2"/>
          </w:tcPr>
          <w:p w14:paraId="745A31AF" w14:textId="77777777" w:rsidR="00D3674B" w:rsidRDefault="00D3674B" w:rsidP="00D3674B">
            <w:pPr>
              <w:pStyle w:val="TAL"/>
              <w:rPr>
                <w:rFonts w:cs="Arial"/>
                <w:noProof/>
                <w:szCs w:val="18"/>
              </w:rPr>
            </w:pPr>
          </w:p>
        </w:tc>
      </w:tr>
    </w:tbl>
    <w:p w14:paraId="46DBA049" w14:textId="77777777" w:rsidR="00D3674B" w:rsidRDefault="00D3674B" w:rsidP="00D3674B">
      <w:pPr>
        <w:rPr>
          <w:noProof/>
        </w:rPr>
      </w:pPr>
    </w:p>
    <w:p w14:paraId="36BF07AD" w14:textId="1BA34C93" w:rsidR="00082587" w:rsidRPr="004A259A" w:rsidRDefault="00082587" w:rsidP="00082587">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t xml:space="preserve">* * * </w:t>
      </w:r>
      <w:r w:rsidR="004D6D7B">
        <w:rPr>
          <w:rFonts w:ascii="Arial" w:eastAsia="SimSun" w:hAnsi="Arial" w:cs="Arial"/>
          <w:noProof/>
          <w:color w:val="0000FF"/>
          <w:sz w:val="28"/>
          <w:szCs w:val="28"/>
        </w:rPr>
        <w:t>Thir</w:t>
      </w:r>
      <w:r w:rsidR="00391EC1">
        <w:rPr>
          <w:rFonts w:ascii="Arial" w:eastAsia="SimSun" w:hAnsi="Arial" w:cs="Arial"/>
          <w:noProof/>
          <w:color w:val="0000FF"/>
          <w:sz w:val="28"/>
          <w:szCs w:val="28"/>
        </w:rPr>
        <w:t>d change</w:t>
      </w:r>
      <w:r w:rsidRPr="004A259A">
        <w:rPr>
          <w:rFonts w:ascii="Arial" w:eastAsia="SimSun" w:hAnsi="Arial" w:cs="Arial"/>
          <w:noProof/>
          <w:color w:val="0000FF"/>
          <w:sz w:val="28"/>
          <w:szCs w:val="28"/>
        </w:rPr>
        <w:t xml:space="preserve"> * * * *</w:t>
      </w:r>
    </w:p>
    <w:p w14:paraId="71682CF0" w14:textId="77777777" w:rsidR="0002555D" w:rsidRDefault="0002555D" w:rsidP="0002555D">
      <w:pPr>
        <w:pStyle w:val="Heading4"/>
        <w:rPr>
          <w:noProof/>
        </w:rPr>
      </w:pPr>
      <w:bookmarkStart w:id="81" w:name="_Toc28011588"/>
      <w:bookmarkStart w:id="82" w:name="_Toc34210704"/>
      <w:bookmarkStart w:id="83" w:name="_Toc36037729"/>
      <w:bookmarkStart w:id="84" w:name="_Toc39063163"/>
      <w:bookmarkStart w:id="85" w:name="_Toc43298221"/>
      <w:bookmarkStart w:id="86" w:name="_Toc45132998"/>
      <w:bookmarkStart w:id="87" w:name="_Toc49935465"/>
      <w:bookmarkStart w:id="88" w:name="_Toc50023811"/>
      <w:bookmarkStart w:id="89" w:name="_Toc51761301"/>
      <w:bookmarkStart w:id="90" w:name="_Toc56672231"/>
      <w:bookmarkStart w:id="91" w:name="_Toc66277789"/>
      <w:bookmarkStart w:id="92" w:name="_Toc104370301"/>
      <w:r>
        <w:rPr>
          <w:noProof/>
        </w:rPr>
        <w:lastRenderedPageBreak/>
        <w:t>5.6.2.5</w:t>
      </w:r>
      <w:r>
        <w:rPr>
          <w:noProof/>
        </w:rPr>
        <w:tab/>
        <w:t>Type EventNotification</w:t>
      </w:r>
      <w:bookmarkEnd w:id="81"/>
      <w:bookmarkEnd w:id="82"/>
      <w:bookmarkEnd w:id="83"/>
      <w:bookmarkEnd w:id="84"/>
      <w:bookmarkEnd w:id="85"/>
      <w:bookmarkEnd w:id="86"/>
      <w:bookmarkEnd w:id="87"/>
      <w:bookmarkEnd w:id="88"/>
      <w:bookmarkEnd w:id="89"/>
      <w:bookmarkEnd w:id="90"/>
      <w:bookmarkEnd w:id="91"/>
      <w:bookmarkEnd w:id="92"/>
    </w:p>
    <w:p w14:paraId="4490E8E6" w14:textId="77777777" w:rsidR="0002555D" w:rsidRDefault="0002555D" w:rsidP="0002555D">
      <w:pPr>
        <w:pStyle w:val="TH"/>
        <w:rPr>
          <w:noProof/>
        </w:rPr>
      </w:pPr>
      <w:r>
        <w:rPr>
          <w:noProof/>
        </w:rPr>
        <w:t>Table 5.6.2.5-1: Definition of type EventNotification</w:t>
      </w:r>
    </w:p>
    <w:tbl>
      <w:tblPr>
        <w:tblW w:w="935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6"/>
        <w:gridCol w:w="1516"/>
        <w:gridCol w:w="9"/>
        <w:gridCol w:w="1923"/>
        <w:gridCol w:w="48"/>
        <w:gridCol w:w="270"/>
        <w:gridCol w:w="42"/>
        <w:gridCol w:w="1128"/>
        <w:gridCol w:w="42"/>
        <w:gridCol w:w="3060"/>
        <w:gridCol w:w="48"/>
        <w:gridCol w:w="1260"/>
      </w:tblGrid>
      <w:tr w:rsidR="0002555D" w14:paraId="5CBE7FBB" w14:textId="77777777" w:rsidTr="0002555D">
        <w:trPr>
          <w:jc w:val="center"/>
        </w:trPr>
        <w:tc>
          <w:tcPr>
            <w:tcW w:w="1531" w:type="dxa"/>
            <w:gridSpan w:val="3"/>
            <w:shd w:val="clear" w:color="auto" w:fill="C0C0C0"/>
            <w:hideMark/>
          </w:tcPr>
          <w:p w14:paraId="0643A72F" w14:textId="77777777" w:rsidR="0002555D" w:rsidRDefault="0002555D" w:rsidP="00506357">
            <w:pPr>
              <w:pStyle w:val="TAH"/>
              <w:rPr>
                <w:noProof/>
              </w:rPr>
            </w:pPr>
            <w:r>
              <w:rPr>
                <w:noProof/>
              </w:rPr>
              <w:lastRenderedPageBreak/>
              <w:t>Attribute name</w:t>
            </w:r>
          </w:p>
        </w:tc>
        <w:tc>
          <w:tcPr>
            <w:tcW w:w="1923" w:type="dxa"/>
            <w:shd w:val="clear" w:color="auto" w:fill="C0C0C0"/>
            <w:hideMark/>
          </w:tcPr>
          <w:p w14:paraId="6C717191" w14:textId="77777777" w:rsidR="0002555D" w:rsidRDefault="0002555D" w:rsidP="00506357">
            <w:pPr>
              <w:pStyle w:val="TAH"/>
              <w:rPr>
                <w:noProof/>
              </w:rPr>
            </w:pPr>
            <w:r>
              <w:rPr>
                <w:noProof/>
              </w:rPr>
              <w:t>Data type</w:t>
            </w:r>
          </w:p>
        </w:tc>
        <w:tc>
          <w:tcPr>
            <w:tcW w:w="360" w:type="dxa"/>
            <w:gridSpan w:val="3"/>
            <w:shd w:val="clear" w:color="auto" w:fill="C0C0C0"/>
            <w:hideMark/>
          </w:tcPr>
          <w:p w14:paraId="571EAA0E" w14:textId="77777777" w:rsidR="0002555D" w:rsidRDefault="0002555D" w:rsidP="00506357">
            <w:pPr>
              <w:pStyle w:val="TAH"/>
              <w:rPr>
                <w:noProof/>
              </w:rPr>
            </w:pPr>
            <w:r>
              <w:rPr>
                <w:noProof/>
              </w:rPr>
              <w:t>P</w:t>
            </w:r>
          </w:p>
        </w:tc>
        <w:tc>
          <w:tcPr>
            <w:tcW w:w="1170" w:type="dxa"/>
            <w:gridSpan w:val="2"/>
            <w:shd w:val="clear" w:color="auto" w:fill="C0C0C0"/>
            <w:hideMark/>
          </w:tcPr>
          <w:p w14:paraId="4E6EC7F5" w14:textId="77777777" w:rsidR="0002555D" w:rsidRDefault="0002555D" w:rsidP="00506357">
            <w:pPr>
              <w:pStyle w:val="TAH"/>
              <w:rPr>
                <w:noProof/>
              </w:rPr>
            </w:pPr>
            <w:r>
              <w:rPr>
                <w:noProof/>
              </w:rPr>
              <w:t>Cardinality</w:t>
            </w:r>
          </w:p>
        </w:tc>
        <w:tc>
          <w:tcPr>
            <w:tcW w:w="3060" w:type="dxa"/>
            <w:shd w:val="clear" w:color="auto" w:fill="C0C0C0"/>
            <w:hideMark/>
          </w:tcPr>
          <w:p w14:paraId="0AF9D8ED" w14:textId="77777777" w:rsidR="0002555D" w:rsidRDefault="0002555D" w:rsidP="00506357">
            <w:pPr>
              <w:pStyle w:val="TAH"/>
              <w:rPr>
                <w:noProof/>
              </w:rPr>
            </w:pPr>
            <w:r>
              <w:rPr>
                <w:noProof/>
              </w:rPr>
              <w:t>Description</w:t>
            </w:r>
          </w:p>
        </w:tc>
        <w:tc>
          <w:tcPr>
            <w:tcW w:w="1308" w:type="dxa"/>
            <w:gridSpan w:val="2"/>
            <w:shd w:val="clear" w:color="auto" w:fill="C0C0C0"/>
          </w:tcPr>
          <w:p w14:paraId="2E03A430" w14:textId="77777777" w:rsidR="0002555D" w:rsidRDefault="0002555D" w:rsidP="00506357">
            <w:pPr>
              <w:pStyle w:val="TAH"/>
              <w:rPr>
                <w:noProof/>
              </w:rPr>
            </w:pPr>
            <w:r>
              <w:rPr>
                <w:noProof/>
              </w:rPr>
              <w:t>Applicability</w:t>
            </w:r>
          </w:p>
        </w:tc>
      </w:tr>
      <w:tr w:rsidR="0002555D" w14:paraId="5A72C69A" w14:textId="77777777" w:rsidTr="0002555D">
        <w:trPr>
          <w:jc w:val="center"/>
        </w:trPr>
        <w:tc>
          <w:tcPr>
            <w:tcW w:w="1531" w:type="dxa"/>
            <w:gridSpan w:val="3"/>
          </w:tcPr>
          <w:p w14:paraId="13370EEA" w14:textId="77777777" w:rsidR="0002555D" w:rsidRDefault="0002555D" w:rsidP="00506357">
            <w:pPr>
              <w:pStyle w:val="TAL"/>
              <w:rPr>
                <w:noProof/>
              </w:rPr>
            </w:pPr>
            <w:r>
              <w:rPr>
                <w:noProof/>
              </w:rPr>
              <w:t>event</w:t>
            </w:r>
          </w:p>
        </w:tc>
        <w:tc>
          <w:tcPr>
            <w:tcW w:w="1923" w:type="dxa"/>
          </w:tcPr>
          <w:p w14:paraId="4243E2A7" w14:textId="77777777" w:rsidR="0002555D" w:rsidRDefault="0002555D" w:rsidP="00506357">
            <w:pPr>
              <w:pStyle w:val="TAL"/>
              <w:rPr>
                <w:noProof/>
              </w:rPr>
            </w:pPr>
            <w:r>
              <w:rPr>
                <w:noProof/>
              </w:rPr>
              <w:t>SmfEvent</w:t>
            </w:r>
          </w:p>
        </w:tc>
        <w:tc>
          <w:tcPr>
            <w:tcW w:w="360" w:type="dxa"/>
            <w:gridSpan w:val="3"/>
          </w:tcPr>
          <w:p w14:paraId="415AEA9F" w14:textId="77777777" w:rsidR="0002555D" w:rsidRDefault="0002555D" w:rsidP="00506357">
            <w:pPr>
              <w:pStyle w:val="TAC"/>
              <w:rPr>
                <w:noProof/>
              </w:rPr>
            </w:pPr>
            <w:r>
              <w:rPr>
                <w:noProof/>
              </w:rPr>
              <w:t>M</w:t>
            </w:r>
          </w:p>
        </w:tc>
        <w:tc>
          <w:tcPr>
            <w:tcW w:w="1170" w:type="dxa"/>
            <w:gridSpan w:val="2"/>
          </w:tcPr>
          <w:p w14:paraId="57E7BA50" w14:textId="77777777" w:rsidR="0002555D" w:rsidRDefault="0002555D" w:rsidP="00506357">
            <w:pPr>
              <w:pStyle w:val="TAC"/>
              <w:rPr>
                <w:noProof/>
              </w:rPr>
            </w:pPr>
            <w:r>
              <w:rPr>
                <w:noProof/>
              </w:rPr>
              <w:t>1</w:t>
            </w:r>
          </w:p>
        </w:tc>
        <w:tc>
          <w:tcPr>
            <w:tcW w:w="3060" w:type="dxa"/>
          </w:tcPr>
          <w:p w14:paraId="6FE3861F" w14:textId="77777777" w:rsidR="0002555D" w:rsidRDefault="0002555D" w:rsidP="00506357">
            <w:pPr>
              <w:pStyle w:val="TAL"/>
              <w:rPr>
                <w:rFonts w:cs="Arial"/>
                <w:noProof/>
                <w:szCs w:val="18"/>
              </w:rPr>
            </w:pPr>
            <w:r>
              <w:rPr>
                <w:noProof/>
              </w:rPr>
              <w:t>Event that is notified.</w:t>
            </w:r>
          </w:p>
        </w:tc>
        <w:tc>
          <w:tcPr>
            <w:tcW w:w="1308" w:type="dxa"/>
            <w:gridSpan w:val="2"/>
          </w:tcPr>
          <w:p w14:paraId="069D4528" w14:textId="77777777" w:rsidR="0002555D" w:rsidRDefault="0002555D" w:rsidP="00506357">
            <w:pPr>
              <w:pStyle w:val="TAL"/>
              <w:rPr>
                <w:rFonts w:cs="Arial"/>
                <w:noProof/>
                <w:szCs w:val="18"/>
              </w:rPr>
            </w:pPr>
          </w:p>
        </w:tc>
      </w:tr>
      <w:tr w:rsidR="0002555D" w14:paraId="0EBA1D8E" w14:textId="77777777" w:rsidTr="0002555D">
        <w:trPr>
          <w:jc w:val="center"/>
        </w:trPr>
        <w:tc>
          <w:tcPr>
            <w:tcW w:w="1531" w:type="dxa"/>
            <w:gridSpan w:val="3"/>
          </w:tcPr>
          <w:p w14:paraId="0039EF32" w14:textId="77777777" w:rsidR="0002555D" w:rsidRDefault="0002555D" w:rsidP="00506357">
            <w:pPr>
              <w:pStyle w:val="TAL"/>
              <w:rPr>
                <w:noProof/>
              </w:rPr>
            </w:pPr>
            <w:proofErr w:type="spellStart"/>
            <w:r>
              <w:rPr>
                <w:rFonts w:hint="eastAsia"/>
              </w:rPr>
              <w:t>timeStamp</w:t>
            </w:r>
            <w:proofErr w:type="spellEnd"/>
          </w:p>
        </w:tc>
        <w:tc>
          <w:tcPr>
            <w:tcW w:w="1923" w:type="dxa"/>
          </w:tcPr>
          <w:p w14:paraId="4999FE32" w14:textId="77777777" w:rsidR="0002555D" w:rsidRDefault="0002555D" w:rsidP="00506357">
            <w:pPr>
              <w:pStyle w:val="TAL"/>
              <w:rPr>
                <w:noProof/>
              </w:rPr>
            </w:pPr>
            <w:proofErr w:type="spellStart"/>
            <w:r>
              <w:rPr>
                <w:rFonts w:hint="eastAsia"/>
              </w:rPr>
              <w:t>DateTime</w:t>
            </w:r>
            <w:proofErr w:type="spellEnd"/>
          </w:p>
        </w:tc>
        <w:tc>
          <w:tcPr>
            <w:tcW w:w="360" w:type="dxa"/>
            <w:gridSpan w:val="3"/>
          </w:tcPr>
          <w:p w14:paraId="33B9A460" w14:textId="77777777" w:rsidR="0002555D" w:rsidRDefault="0002555D" w:rsidP="00506357">
            <w:pPr>
              <w:pStyle w:val="TAC"/>
              <w:rPr>
                <w:noProof/>
              </w:rPr>
            </w:pPr>
            <w:r>
              <w:t>M</w:t>
            </w:r>
          </w:p>
        </w:tc>
        <w:tc>
          <w:tcPr>
            <w:tcW w:w="1170" w:type="dxa"/>
            <w:gridSpan w:val="2"/>
          </w:tcPr>
          <w:p w14:paraId="73E3C16D" w14:textId="77777777" w:rsidR="0002555D" w:rsidRDefault="0002555D" w:rsidP="00506357">
            <w:pPr>
              <w:pStyle w:val="TAC"/>
              <w:rPr>
                <w:noProof/>
              </w:rPr>
            </w:pPr>
            <w:r>
              <w:rPr>
                <w:rFonts w:hint="eastAsia"/>
              </w:rPr>
              <w:t>1</w:t>
            </w:r>
          </w:p>
        </w:tc>
        <w:tc>
          <w:tcPr>
            <w:tcW w:w="3060" w:type="dxa"/>
          </w:tcPr>
          <w:p w14:paraId="0380688A" w14:textId="77777777" w:rsidR="0002555D" w:rsidRDefault="0002555D" w:rsidP="00506357">
            <w:pPr>
              <w:pStyle w:val="TAL"/>
              <w:rPr>
                <w:noProof/>
              </w:rPr>
            </w:pPr>
            <w:r>
              <w:rPr>
                <w:rFonts w:cs="Arial"/>
                <w:szCs w:val="18"/>
              </w:rPr>
              <w:t>Time at which the event is observed.</w:t>
            </w:r>
          </w:p>
        </w:tc>
        <w:tc>
          <w:tcPr>
            <w:tcW w:w="1308" w:type="dxa"/>
            <w:gridSpan w:val="2"/>
          </w:tcPr>
          <w:p w14:paraId="70372602" w14:textId="77777777" w:rsidR="0002555D" w:rsidRDefault="0002555D" w:rsidP="00506357">
            <w:pPr>
              <w:pStyle w:val="TAL"/>
              <w:rPr>
                <w:rFonts w:cs="Arial"/>
                <w:noProof/>
                <w:szCs w:val="18"/>
              </w:rPr>
            </w:pPr>
          </w:p>
        </w:tc>
      </w:tr>
      <w:tr w:rsidR="0002555D" w14:paraId="4BD1F98C" w14:textId="77777777" w:rsidTr="0002555D">
        <w:trPr>
          <w:jc w:val="center"/>
        </w:trPr>
        <w:tc>
          <w:tcPr>
            <w:tcW w:w="1531" w:type="dxa"/>
            <w:gridSpan w:val="3"/>
          </w:tcPr>
          <w:p w14:paraId="150C89C2" w14:textId="77777777" w:rsidR="0002555D" w:rsidRDefault="0002555D" w:rsidP="00506357">
            <w:pPr>
              <w:pStyle w:val="TAL"/>
              <w:rPr>
                <w:lang w:eastAsia="zh-CN"/>
              </w:rPr>
            </w:pPr>
            <w:proofErr w:type="spellStart"/>
            <w:r>
              <w:rPr>
                <w:rFonts w:hint="eastAsia"/>
                <w:lang w:eastAsia="zh-CN"/>
              </w:rPr>
              <w:t>supi</w:t>
            </w:r>
            <w:proofErr w:type="spellEnd"/>
          </w:p>
        </w:tc>
        <w:tc>
          <w:tcPr>
            <w:tcW w:w="1923" w:type="dxa"/>
          </w:tcPr>
          <w:p w14:paraId="1D0DA1A8" w14:textId="77777777" w:rsidR="0002555D" w:rsidRDefault="0002555D" w:rsidP="00506357">
            <w:pPr>
              <w:pStyle w:val="TAL"/>
              <w:rPr>
                <w:lang w:eastAsia="zh-CN"/>
              </w:rPr>
            </w:pPr>
            <w:proofErr w:type="spellStart"/>
            <w:r>
              <w:rPr>
                <w:rFonts w:hint="eastAsia"/>
                <w:lang w:eastAsia="zh-CN"/>
              </w:rPr>
              <w:t>Supi</w:t>
            </w:r>
            <w:proofErr w:type="spellEnd"/>
          </w:p>
        </w:tc>
        <w:tc>
          <w:tcPr>
            <w:tcW w:w="360" w:type="dxa"/>
            <w:gridSpan w:val="3"/>
          </w:tcPr>
          <w:p w14:paraId="2EFF7D21" w14:textId="77777777" w:rsidR="0002555D" w:rsidRDefault="0002555D" w:rsidP="00506357">
            <w:pPr>
              <w:pStyle w:val="TAC"/>
              <w:rPr>
                <w:lang w:eastAsia="zh-CN"/>
              </w:rPr>
            </w:pPr>
            <w:r>
              <w:rPr>
                <w:lang w:eastAsia="zh-CN"/>
              </w:rPr>
              <w:t>C</w:t>
            </w:r>
          </w:p>
        </w:tc>
        <w:tc>
          <w:tcPr>
            <w:tcW w:w="1170" w:type="dxa"/>
            <w:gridSpan w:val="2"/>
          </w:tcPr>
          <w:p w14:paraId="1A701F53" w14:textId="77777777" w:rsidR="0002555D" w:rsidRDefault="0002555D" w:rsidP="00506357">
            <w:pPr>
              <w:pStyle w:val="TAC"/>
              <w:rPr>
                <w:lang w:eastAsia="zh-CN"/>
              </w:rPr>
            </w:pPr>
            <w:r>
              <w:rPr>
                <w:rFonts w:hint="eastAsia"/>
                <w:lang w:eastAsia="zh-CN"/>
              </w:rPr>
              <w:t>0..1</w:t>
            </w:r>
          </w:p>
        </w:tc>
        <w:tc>
          <w:tcPr>
            <w:tcW w:w="3060" w:type="dxa"/>
          </w:tcPr>
          <w:p w14:paraId="5A6E7FCD" w14:textId="77777777" w:rsidR="0002555D" w:rsidRDefault="0002555D" w:rsidP="00506357">
            <w:pPr>
              <w:pStyle w:val="TAL"/>
              <w:rPr>
                <w:rFonts w:cs="Arial"/>
                <w:szCs w:val="18"/>
              </w:rPr>
            </w:pPr>
            <w:r>
              <w:rPr>
                <w:noProof/>
              </w:rPr>
              <w:t>Subscription Permanent Identifier. It is included when the subscription applies to a group of UE(s) or any UE.</w:t>
            </w:r>
          </w:p>
        </w:tc>
        <w:tc>
          <w:tcPr>
            <w:tcW w:w="1308" w:type="dxa"/>
            <w:gridSpan w:val="2"/>
          </w:tcPr>
          <w:p w14:paraId="5C29D4B5" w14:textId="77777777" w:rsidR="0002555D" w:rsidRDefault="0002555D" w:rsidP="00506357">
            <w:pPr>
              <w:pStyle w:val="TAL"/>
              <w:rPr>
                <w:rFonts w:cs="Arial"/>
                <w:noProof/>
                <w:szCs w:val="18"/>
              </w:rPr>
            </w:pPr>
          </w:p>
        </w:tc>
      </w:tr>
      <w:tr w:rsidR="0002555D" w14:paraId="3955E7CF" w14:textId="77777777" w:rsidTr="0002555D">
        <w:trPr>
          <w:jc w:val="center"/>
        </w:trPr>
        <w:tc>
          <w:tcPr>
            <w:tcW w:w="1531" w:type="dxa"/>
            <w:gridSpan w:val="3"/>
          </w:tcPr>
          <w:p w14:paraId="515F48E0" w14:textId="77777777" w:rsidR="0002555D" w:rsidRDefault="0002555D" w:rsidP="00506357">
            <w:pPr>
              <w:pStyle w:val="TAL"/>
              <w:rPr>
                <w:lang w:eastAsia="zh-CN"/>
              </w:rPr>
            </w:pPr>
            <w:proofErr w:type="spellStart"/>
            <w:r>
              <w:rPr>
                <w:rFonts w:hint="eastAsia"/>
                <w:lang w:eastAsia="zh-CN"/>
              </w:rPr>
              <w:t>gpsi</w:t>
            </w:r>
            <w:proofErr w:type="spellEnd"/>
          </w:p>
        </w:tc>
        <w:tc>
          <w:tcPr>
            <w:tcW w:w="1923" w:type="dxa"/>
          </w:tcPr>
          <w:p w14:paraId="4F7B8B1F" w14:textId="77777777" w:rsidR="0002555D" w:rsidRDefault="0002555D" w:rsidP="00506357">
            <w:pPr>
              <w:pStyle w:val="TAL"/>
              <w:rPr>
                <w:lang w:eastAsia="zh-CN"/>
              </w:rPr>
            </w:pPr>
            <w:proofErr w:type="spellStart"/>
            <w:r>
              <w:rPr>
                <w:rFonts w:hint="eastAsia"/>
                <w:lang w:eastAsia="zh-CN"/>
              </w:rPr>
              <w:t>Gpsi</w:t>
            </w:r>
            <w:proofErr w:type="spellEnd"/>
          </w:p>
        </w:tc>
        <w:tc>
          <w:tcPr>
            <w:tcW w:w="360" w:type="dxa"/>
            <w:gridSpan w:val="3"/>
          </w:tcPr>
          <w:p w14:paraId="5195049E" w14:textId="77777777" w:rsidR="0002555D" w:rsidRDefault="0002555D" w:rsidP="00506357">
            <w:pPr>
              <w:pStyle w:val="TAC"/>
              <w:rPr>
                <w:lang w:eastAsia="zh-CN"/>
              </w:rPr>
            </w:pPr>
            <w:r>
              <w:rPr>
                <w:lang w:eastAsia="zh-CN"/>
              </w:rPr>
              <w:t>C</w:t>
            </w:r>
          </w:p>
        </w:tc>
        <w:tc>
          <w:tcPr>
            <w:tcW w:w="1170" w:type="dxa"/>
            <w:gridSpan w:val="2"/>
          </w:tcPr>
          <w:p w14:paraId="5CDF11DD" w14:textId="77777777" w:rsidR="0002555D" w:rsidRDefault="0002555D" w:rsidP="00506357">
            <w:pPr>
              <w:pStyle w:val="TAC"/>
              <w:rPr>
                <w:lang w:eastAsia="zh-CN"/>
              </w:rPr>
            </w:pPr>
            <w:r>
              <w:rPr>
                <w:rFonts w:hint="eastAsia"/>
                <w:lang w:eastAsia="zh-CN"/>
              </w:rPr>
              <w:t>0..1</w:t>
            </w:r>
          </w:p>
        </w:tc>
        <w:tc>
          <w:tcPr>
            <w:tcW w:w="3060" w:type="dxa"/>
          </w:tcPr>
          <w:p w14:paraId="74BD3DC6" w14:textId="77777777" w:rsidR="0002555D" w:rsidRDefault="0002555D" w:rsidP="00506357">
            <w:pPr>
              <w:pStyle w:val="TAL"/>
              <w:rPr>
                <w:noProof/>
              </w:rPr>
            </w:pPr>
            <w:r>
              <w:rPr>
                <w:lang w:eastAsia="zh-CN"/>
              </w:rPr>
              <w:t>Identifies a GPSI. It shall contain an MSISDN</w:t>
            </w:r>
            <w:r>
              <w:rPr>
                <w:noProof/>
              </w:rPr>
              <w:t>. It is included when it is available and the subscription applies to a group of UE(s) or any UE.</w:t>
            </w:r>
          </w:p>
          <w:p w14:paraId="1AF7C3C0" w14:textId="77777777" w:rsidR="0002555D" w:rsidRDefault="0002555D" w:rsidP="00506357">
            <w:pPr>
              <w:pStyle w:val="TAL"/>
              <w:rPr>
                <w:noProof/>
              </w:rPr>
            </w:pPr>
            <w:r>
              <w:rPr>
                <w:lang w:eastAsia="zh-CN"/>
              </w:rPr>
              <w:t xml:space="preserve">This IE is not applicable to </w:t>
            </w:r>
            <w:r>
              <w:rPr>
                <w:noProof/>
              </w:rPr>
              <w:t>"SMCC_EXP" event.</w:t>
            </w:r>
          </w:p>
        </w:tc>
        <w:tc>
          <w:tcPr>
            <w:tcW w:w="1308" w:type="dxa"/>
            <w:gridSpan w:val="2"/>
          </w:tcPr>
          <w:p w14:paraId="2E1D691A" w14:textId="77777777" w:rsidR="0002555D" w:rsidRDefault="0002555D" w:rsidP="00506357">
            <w:pPr>
              <w:pStyle w:val="TAL"/>
              <w:rPr>
                <w:rFonts w:cs="Arial"/>
                <w:noProof/>
                <w:szCs w:val="18"/>
              </w:rPr>
            </w:pPr>
          </w:p>
        </w:tc>
      </w:tr>
      <w:tr w:rsidR="0002555D" w14:paraId="2CCF2DC9" w14:textId="77777777" w:rsidTr="0002555D">
        <w:trPr>
          <w:jc w:val="center"/>
        </w:trPr>
        <w:tc>
          <w:tcPr>
            <w:tcW w:w="1531" w:type="dxa"/>
            <w:gridSpan w:val="3"/>
          </w:tcPr>
          <w:p w14:paraId="2FAAB01D" w14:textId="77777777" w:rsidR="0002555D" w:rsidRDefault="0002555D" w:rsidP="00506357">
            <w:pPr>
              <w:pStyle w:val="TAL"/>
              <w:rPr>
                <w:lang w:eastAsia="zh-CN"/>
              </w:rPr>
            </w:pPr>
            <w:proofErr w:type="spellStart"/>
            <w:r>
              <w:rPr>
                <w:lang w:eastAsia="zh-CN"/>
              </w:rPr>
              <w:t>ueIpAddr</w:t>
            </w:r>
            <w:proofErr w:type="spellEnd"/>
          </w:p>
        </w:tc>
        <w:tc>
          <w:tcPr>
            <w:tcW w:w="1923" w:type="dxa"/>
          </w:tcPr>
          <w:p w14:paraId="4233200D" w14:textId="77777777" w:rsidR="0002555D" w:rsidRDefault="0002555D" w:rsidP="00506357">
            <w:pPr>
              <w:pStyle w:val="TAL"/>
              <w:rPr>
                <w:lang w:eastAsia="zh-CN"/>
              </w:rPr>
            </w:pPr>
            <w:proofErr w:type="spellStart"/>
            <w:r>
              <w:rPr>
                <w:lang w:eastAsia="zh-CN"/>
              </w:rPr>
              <w:t>IpAddr</w:t>
            </w:r>
            <w:proofErr w:type="spellEnd"/>
          </w:p>
        </w:tc>
        <w:tc>
          <w:tcPr>
            <w:tcW w:w="360" w:type="dxa"/>
            <w:gridSpan w:val="3"/>
          </w:tcPr>
          <w:p w14:paraId="3E61728E" w14:textId="77777777" w:rsidR="0002555D" w:rsidRDefault="0002555D" w:rsidP="00506357">
            <w:pPr>
              <w:pStyle w:val="TAC"/>
              <w:rPr>
                <w:lang w:eastAsia="zh-CN"/>
              </w:rPr>
            </w:pPr>
            <w:r>
              <w:rPr>
                <w:lang w:eastAsia="zh-CN"/>
              </w:rPr>
              <w:t>C</w:t>
            </w:r>
          </w:p>
        </w:tc>
        <w:tc>
          <w:tcPr>
            <w:tcW w:w="1170" w:type="dxa"/>
            <w:gridSpan w:val="2"/>
          </w:tcPr>
          <w:p w14:paraId="3B7497A4" w14:textId="77777777" w:rsidR="0002555D" w:rsidRDefault="0002555D" w:rsidP="00506357">
            <w:pPr>
              <w:pStyle w:val="TAC"/>
              <w:rPr>
                <w:lang w:eastAsia="zh-CN"/>
              </w:rPr>
            </w:pPr>
            <w:r>
              <w:rPr>
                <w:lang w:eastAsia="zh-CN"/>
              </w:rPr>
              <w:t>0..1</w:t>
            </w:r>
          </w:p>
        </w:tc>
        <w:tc>
          <w:tcPr>
            <w:tcW w:w="3060" w:type="dxa"/>
          </w:tcPr>
          <w:p w14:paraId="02EA3132" w14:textId="77777777" w:rsidR="0002555D" w:rsidRDefault="0002555D" w:rsidP="00506357">
            <w:pPr>
              <w:pStyle w:val="TAL"/>
              <w:rPr>
                <w:lang w:eastAsia="zh-CN"/>
              </w:rPr>
            </w:pPr>
            <w:r w:rsidRPr="00EE0607">
              <w:rPr>
                <w:lang w:eastAsia="zh-CN"/>
              </w:rPr>
              <w:t xml:space="preserve">Indicates the UE IP address, </w:t>
            </w:r>
            <w:r>
              <w:rPr>
                <w:lang w:eastAsia="zh-CN"/>
              </w:rPr>
              <w:t xml:space="preserve">It is included </w:t>
            </w:r>
            <w:r w:rsidRPr="00CD45C5">
              <w:rPr>
                <w:lang w:eastAsia="zh-CN"/>
              </w:rPr>
              <w:t xml:space="preserve">for event "DISPERSION" </w:t>
            </w:r>
            <w:r>
              <w:rPr>
                <w:lang w:eastAsia="zh-CN"/>
              </w:rPr>
              <w:t>when it is available and requested in the subscription</w:t>
            </w:r>
            <w:r w:rsidRPr="00EE0607">
              <w:rPr>
                <w:lang w:eastAsia="zh-CN"/>
              </w:rPr>
              <w:t>.</w:t>
            </w:r>
          </w:p>
        </w:tc>
        <w:tc>
          <w:tcPr>
            <w:tcW w:w="1308" w:type="dxa"/>
            <w:gridSpan w:val="2"/>
          </w:tcPr>
          <w:p w14:paraId="6D6DEAA2" w14:textId="77777777" w:rsidR="0002555D" w:rsidRDefault="0002555D" w:rsidP="00506357">
            <w:pPr>
              <w:pStyle w:val="TAL"/>
              <w:rPr>
                <w:rFonts w:cs="Arial"/>
                <w:noProof/>
                <w:szCs w:val="18"/>
              </w:rPr>
            </w:pPr>
            <w:r>
              <w:rPr>
                <w:rFonts w:cs="Arial"/>
                <w:noProof/>
                <w:szCs w:val="18"/>
              </w:rPr>
              <w:t>Dispersion</w:t>
            </w:r>
          </w:p>
        </w:tc>
      </w:tr>
      <w:tr w:rsidR="0002555D" w14:paraId="23150CF7" w14:textId="77777777" w:rsidTr="0002555D">
        <w:trPr>
          <w:jc w:val="center"/>
        </w:trPr>
        <w:tc>
          <w:tcPr>
            <w:tcW w:w="1531" w:type="dxa"/>
            <w:gridSpan w:val="3"/>
          </w:tcPr>
          <w:p w14:paraId="231C35D6" w14:textId="77777777" w:rsidR="0002555D" w:rsidRDefault="0002555D" w:rsidP="00506357">
            <w:pPr>
              <w:pStyle w:val="TAL"/>
              <w:rPr>
                <w:lang w:eastAsia="zh-CN"/>
              </w:rPr>
            </w:pPr>
            <w:proofErr w:type="spellStart"/>
            <w:r>
              <w:rPr>
                <w:lang w:eastAsia="zh-CN"/>
              </w:rPr>
              <w:t>transacInfos</w:t>
            </w:r>
            <w:proofErr w:type="spellEnd"/>
          </w:p>
        </w:tc>
        <w:tc>
          <w:tcPr>
            <w:tcW w:w="1923" w:type="dxa"/>
          </w:tcPr>
          <w:p w14:paraId="0C4A26F7" w14:textId="77777777" w:rsidR="0002555D" w:rsidRDefault="0002555D" w:rsidP="00506357">
            <w:pPr>
              <w:pStyle w:val="TAL"/>
              <w:rPr>
                <w:lang w:eastAsia="zh-CN"/>
              </w:rPr>
            </w:pPr>
            <w:r>
              <w:rPr>
                <w:lang w:eastAsia="zh-CN"/>
              </w:rPr>
              <w:t>array(</w:t>
            </w:r>
            <w:proofErr w:type="spellStart"/>
            <w:r>
              <w:rPr>
                <w:lang w:eastAsia="zh-CN"/>
              </w:rPr>
              <w:t>TransactionInfo</w:t>
            </w:r>
            <w:proofErr w:type="spellEnd"/>
            <w:r>
              <w:rPr>
                <w:lang w:eastAsia="zh-CN"/>
              </w:rPr>
              <w:t>)</w:t>
            </w:r>
          </w:p>
        </w:tc>
        <w:tc>
          <w:tcPr>
            <w:tcW w:w="360" w:type="dxa"/>
            <w:gridSpan w:val="3"/>
          </w:tcPr>
          <w:p w14:paraId="13C58B81" w14:textId="77777777" w:rsidR="0002555D" w:rsidRDefault="0002555D" w:rsidP="00506357">
            <w:pPr>
              <w:pStyle w:val="TAC"/>
              <w:rPr>
                <w:lang w:eastAsia="zh-CN"/>
              </w:rPr>
            </w:pPr>
            <w:r>
              <w:rPr>
                <w:lang w:eastAsia="zh-CN"/>
              </w:rPr>
              <w:t>C</w:t>
            </w:r>
          </w:p>
        </w:tc>
        <w:tc>
          <w:tcPr>
            <w:tcW w:w="1170" w:type="dxa"/>
            <w:gridSpan w:val="2"/>
          </w:tcPr>
          <w:p w14:paraId="1C858911" w14:textId="77777777" w:rsidR="0002555D" w:rsidRDefault="0002555D" w:rsidP="00506357">
            <w:pPr>
              <w:pStyle w:val="TAC"/>
              <w:rPr>
                <w:lang w:eastAsia="zh-CN"/>
              </w:rPr>
            </w:pPr>
            <w:r>
              <w:rPr>
                <w:lang w:eastAsia="zh-CN"/>
              </w:rPr>
              <w:t>1..N</w:t>
            </w:r>
          </w:p>
        </w:tc>
        <w:tc>
          <w:tcPr>
            <w:tcW w:w="3060" w:type="dxa"/>
          </w:tcPr>
          <w:p w14:paraId="49E8034D" w14:textId="77777777" w:rsidR="0002555D" w:rsidRDefault="0002555D" w:rsidP="00506357">
            <w:pPr>
              <w:pStyle w:val="TAL"/>
              <w:rPr>
                <w:lang w:eastAsia="zh-CN"/>
              </w:rPr>
            </w:pPr>
            <w:r>
              <w:rPr>
                <w:lang w:eastAsia="zh-CN"/>
              </w:rPr>
              <w:t>Transaction Information.</w:t>
            </w:r>
          </w:p>
        </w:tc>
        <w:tc>
          <w:tcPr>
            <w:tcW w:w="1308" w:type="dxa"/>
            <w:gridSpan w:val="2"/>
          </w:tcPr>
          <w:p w14:paraId="64D38EAA" w14:textId="77777777" w:rsidR="0002555D" w:rsidRDefault="0002555D" w:rsidP="00506357">
            <w:pPr>
              <w:pStyle w:val="TAL"/>
              <w:rPr>
                <w:rFonts w:cs="Arial"/>
                <w:noProof/>
                <w:szCs w:val="18"/>
              </w:rPr>
            </w:pPr>
            <w:r w:rsidRPr="00D21B15">
              <w:rPr>
                <w:rFonts w:cs="Arial"/>
                <w:noProof/>
                <w:szCs w:val="18"/>
              </w:rPr>
              <w:t>Dispersion</w:t>
            </w:r>
          </w:p>
        </w:tc>
      </w:tr>
      <w:tr w:rsidR="0002555D" w14:paraId="67C53907" w14:textId="77777777" w:rsidTr="0002555D">
        <w:trPr>
          <w:jc w:val="center"/>
        </w:trPr>
        <w:tc>
          <w:tcPr>
            <w:tcW w:w="1531" w:type="dxa"/>
            <w:gridSpan w:val="3"/>
          </w:tcPr>
          <w:p w14:paraId="799F2735" w14:textId="77777777" w:rsidR="0002555D" w:rsidRDefault="0002555D" w:rsidP="00506357">
            <w:pPr>
              <w:pStyle w:val="TAL"/>
              <w:rPr>
                <w:noProof/>
              </w:rPr>
            </w:pPr>
            <w:r>
              <w:rPr>
                <w:noProof/>
              </w:rPr>
              <w:t>sourceDnai</w:t>
            </w:r>
          </w:p>
        </w:tc>
        <w:tc>
          <w:tcPr>
            <w:tcW w:w="1923" w:type="dxa"/>
          </w:tcPr>
          <w:p w14:paraId="69B02765" w14:textId="77777777" w:rsidR="0002555D" w:rsidRDefault="0002555D" w:rsidP="00506357">
            <w:pPr>
              <w:pStyle w:val="TAL"/>
              <w:rPr>
                <w:noProof/>
              </w:rPr>
            </w:pPr>
            <w:r>
              <w:rPr>
                <w:noProof/>
              </w:rPr>
              <w:t>Dnai</w:t>
            </w:r>
          </w:p>
        </w:tc>
        <w:tc>
          <w:tcPr>
            <w:tcW w:w="360" w:type="dxa"/>
            <w:gridSpan w:val="3"/>
          </w:tcPr>
          <w:p w14:paraId="25E4335F" w14:textId="77777777" w:rsidR="0002555D" w:rsidRDefault="0002555D" w:rsidP="00506357">
            <w:pPr>
              <w:pStyle w:val="TAC"/>
              <w:rPr>
                <w:noProof/>
              </w:rPr>
            </w:pPr>
            <w:r>
              <w:rPr>
                <w:noProof/>
              </w:rPr>
              <w:t>C</w:t>
            </w:r>
          </w:p>
        </w:tc>
        <w:tc>
          <w:tcPr>
            <w:tcW w:w="1170" w:type="dxa"/>
            <w:gridSpan w:val="2"/>
          </w:tcPr>
          <w:p w14:paraId="3E9389A5" w14:textId="77777777" w:rsidR="0002555D" w:rsidRDefault="0002555D" w:rsidP="00506357">
            <w:pPr>
              <w:pStyle w:val="TAC"/>
              <w:rPr>
                <w:noProof/>
              </w:rPr>
            </w:pPr>
            <w:r>
              <w:rPr>
                <w:noProof/>
              </w:rPr>
              <w:t>0..1</w:t>
            </w:r>
          </w:p>
        </w:tc>
        <w:tc>
          <w:tcPr>
            <w:tcW w:w="3060" w:type="dxa"/>
          </w:tcPr>
          <w:p w14:paraId="3D145961" w14:textId="77777777" w:rsidR="0002555D" w:rsidRDefault="0002555D" w:rsidP="00506357">
            <w:pPr>
              <w:pStyle w:val="TAL"/>
              <w:rPr>
                <w:rFonts w:cs="Arial"/>
                <w:noProof/>
                <w:szCs w:val="18"/>
              </w:rPr>
            </w:pPr>
            <w:r>
              <w:rPr>
                <w:noProof/>
              </w:rPr>
              <w:t>Source DN Access Identifier. Shall be included for event "UP_PATH_CH" if the DNAI changed (NOTE 1, NOTE 2).</w:t>
            </w:r>
          </w:p>
        </w:tc>
        <w:tc>
          <w:tcPr>
            <w:tcW w:w="1308" w:type="dxa"/>
            <w:gridSpan w:val="2"/>
          </w:tcPr>
          <w:p w14:paraId="50B5C14B" w14:textId="77777777" w:rsidR="0002555D" w:rsidRDefault="0002555D" w:rsidP="00506357">
            <w:pPr>
              <w:pStyle w:val="TAL"/>
              <w:rPr>
                <w:rFonts w:cs="Arial"/>
                <w:noProof/>
                <w:szCs w:val="18"/>
              </w:rPr>
            </w:pPr>
          </w:p>
        </w:tc>
      </w:tr>
      <w:tr w:rsidR="0002555D" w14:paraId="233AD223" w14:textId="77777777" w:rsidTr="0002555D">
        <w:trPr>
          <w:jc w:val="center"/>
        </w:trPr>
        <w:tc>
          <w:tcPr>
            <w:tcW w:w="1531" w:type="dxa"/>
            <w:gridSpan w:val="3"/>
          </w:tcPr>
          <w:p w14:paraId="1429B922" w14:textId="77777777" w:rsidR="0002555D" w:rsidRDefault="0002555D" w:rsidP="00506357">
            <w:pPr>
              <w:pStyle w:val="TAL"/>
              <w:rPr>
                <w:noProof/>
              </w:rPr>
            </w:pPr>
            <w:r>
              <w:rPr>
                <w:noProof/>
              </w:rPr>
              <w:t>targetDnai</w:t>
            </w:r>
          </w:p>
        </w:tc>
        <w:tc>
          <w:tcPr>
            <w:tcW w:w="1923" w:type="dxa"/>
          </w:tcPr>
          <w:p w14:paraId="1FAFFCEF" w14:textId="77777777" w:rsidR="0002555D" w:rsidRDefault="0002555D" w:rsidP="00506357">
            <w:pPr>
              <w:pStyle w:val="TAL"/>
              <w:rPr>
                <w:noProof/>
              </w:rPr>
            </w:pPr>
            <w:r>
              <w:rPr>
                <w:noProof/>
              </w:rPr>
              <w:t>Dnai</w:t>
            </w:r>
          </w:p>
        </w:tc>
        <w:tc>
          <w:tcPr>
            <w:tcW w:w="360" w:type="dxa"/>
            <w:gridSpan w:val="3"/>
          </w:tcPr>
          <w:p w14:paraId="3D871D6A" w14:textId="77777777" w:rsidR="0002555D" w:rsidRDefault="0002555D" w:rsidP="00506357">
            <w:pPr>
              <w:pStyle w:val="TAC"/>
              <w:rPr>
                <w:noProof/>
              </w:rPr>
            </w:pPr>
            <w:r>
              <w:rPr>
                <w:noProof/>
              </w:rPr>
              <w:t>C</w:t>
            </w:r>
          </w:p>
        </w:tc>
        <w:tc>
          <w:tcPr>
            <w:tcW w:w="1170" w:type="dxa"/>
            <w:gridSpan w:val="2"/>
          </w:tcPr>
          <w:p w14:paraId="03803504" w14:textId="77777777" w:rsidR="0002555D" w:rsidRDefault="0002555D" w:rsidP="00506357">
            <w:pPr>
              <w:pStyle w:val="TAC"/>
              <w:rPr>
                <w:noProof/>
              </w:rPr>
            </w:pPr>
            <w:r>
              <w:rPr>
                <w:noProof/>
              </w:rPr>
              <w:t>0..1</w:t>
            </w:r>
          </w:p>
        </w:tc>
        <w:tc>
          <w:tcPr>
            <w:tcW w:w="3060" w:type="dxa"/>
          </w:tcPr>
          <w:p w14:paraId="687E9532" w14:textId="77777777" w:rsidR="0002555D" w:rsidRDefault="0002555D" w:rsidP="00506357">
            <w:pPr>
              <w:pStyle w:val="TAL"/>
              <w:rPr>
                <w:rFonts w:cs="Arial"/>
                <w:noProof/>
                <w:szCs w:val="18"/>
              </w:rPr>
            </w:pPr>
            <w:r>
              <w:rPr>
                <w:noProof/>
              </w:rPr>
              <w:t>Target DN Access Identifier. Shall be included for event "UP_PATH_CH" if the DNAI changed (NOTE 1, NOTE 2).</w:t>
            </w:r>
          </w:p>
        </w:tc>
        <w:tc>
          <w:tcPr>
            <w:tcW w:w="1308" w:type="dxa"/>
            <w:gridSpan w:val="2"/>
          </w:tcPr>
          <w:p w14:paraId="5B2E8896" w14:textId="77777777" w:rsidR="0002555D" w:rsidRDefault="0002555D" w:rsidP="00506357">
            <w:pPr>
              <w:pStyle w:val="TAL"/>
              <w:rPr>
                <w:rFonts w:cs="Arial"/>
                <w:noProof/>
                <w:szCs w:val="18"/>
              </w:rPr>
            </w:pPr>
          </w:p>
        </w:tc>
      </w:tr>
      <w:tr w:rsidR="0002555D" w14:paraId="78316C00" w14:textId="77777777" w:rsidTr="0002555D">
        <w:trPr>
          <w:jc w:val="center"/>
        </w:trPr>
        <w:tc>
          <w:tcPr>
            <w:tcW w:w="1531" w:type="dxa"/>
            <w:gridSpan w:val="3"/>
          </w:tcPr>
          <w:p w14:paraId="229C54EB" w14:textId="77777777" w:rsidR="0002555D" w:rsidRDefault="0002555D" w:rsidP="00506357">
            <w:pPr>
              <w:pStyle w:val="TAL"/>
              <w:rPr>
                <w:noProof/>
              </w:rPr>
            </w:pPr>
            <w:r>
              <w:rPr>
                <w:noProof/>
              </w:rPr>
              <w:t>dnaiChgType</w:t>
            </w:r>
          </w:p>
        </w:tc>
        <w:tc>
          <w:tcPr>
            <w:tcW w:w="1923" w:type="dxa"/>
          </w:tcPr>
          <w:p w14:paraId="62728ACB" w14:textId="77777777" w:rsidR="0002555D" w:rsidRDefault="0002555D" w:rsidP="00506357">
            <w:pPr>
              <w:pStyle w:val="TAL"/>
              <w:rPr>
                <w:noProof/>
              </w:rPr>
            </w:pPr>
            <w:r>
              <w:rPr>
                <w:noProof/>
              </w:rPr>
              <w:t>DnaiChangeType</w:t>
            </w:r>
          </w:p>
        </w:tc>
        <w:tc>
          <w:tcPr>
            <w:tcW w:w="360" w:type="dxa"/>
            <w:gridSpan w:val="3"/>
          </w:tcPr>
          <w:p w14:paraId="5F437C44" w14:textId="77777777" w:rsidR="0002555D" w:rsidRDefault="0002555D" w:rsidP="00506357">
            <w:pPr>
              <w:pStyle w:val="TAC"/>
              <w:rPr>
                <w:noProof/>
              </w:rPr>
            </w:pPr>
            <w:r>
              <w:rPr>
                <w:noProof/>
              </w:rPr>
              <w:t>C</w:t>
            </w:r>
          </w:p>
        </w:tc>
        <w:tc>
          <w:tcPr>
            <w:tcW w:w="1170" w:type="dxa"/>
            <w:gridSpan w:val="2"/>
          </w:tcPr>
          <w:p w14:paraId="3B031379" w14:textId="77777777" w:rsidR="0002555D" w:rsidRDefault="0002555D" w:rsidP="00506357">
            <w:pPr>
              <w:pStyle w:val="TAC"/>
              <w:rPr>
                <w:noProof/>
              </w:rPr>
            </w:pPr>
            <w:r>
              <w:rPr>
                <w:noProof/>
              </w:rPr>
              <w:t>0..1</w:t>
            </w:r>
          </w:p>
        </w:tc>
        <w:tc>
          <w:tcPr>
            <w:tcW w:w="3060" w:type="dxa"/>
          </w:tcPr>
          <w:p w14:paraId="000EC979" w14:textId="77777777" w:rsidR="0002555D" w:rsidRDefault="0002555D" w:rsidP="00506357">
            <w:pPr>
              <w:pStyle w:val="TAL"/>
              <w:rPr>
                <w:noProof/>
              </w:rPr>
            </w:pPr>
            <w:r>
              <w:rPr>
                <w:noProof/>
              </w:rPr>
              <w:t>DNAI Change Type. Shall be included for event "UP_PATH_CH".</w:t>
            </w:r>
          </w:p>
        </w:tc>
        <w:tc>
          <w:tcPr>
            <w:tcW w:w="1308" w:type="dxa"/>
            <w:gridSpan w:val="2"/>
          </w:tcPr>
          <w:p w14:paraId="5253E97E" w14:textId="77777777" w:rsidR="0002555D" w:rsidRDefault="0002555D" w:rsidP="00506357">
            <w:pPr>
              <w:pStyle w:val="TAL"/>
              <w:rPr>
                <w:rFonts w:cs="Arial"/>
                <w:noProof/>
                <w:szCs w:val="18"/>
              </w:rPr>
            </w:pPr>
          </w:p>
        </w:tc>
      </w:tr>
      <w:tr w:rsidR="0002555D" w14:paraId="785CE417" w14:textId="77777777" w:rsidTr="0002555D">
        <w:trPr>
          <w:jc w:val="center"/>
        </w:trPr>
        <w:tc>
          <w:tcPr>
            <w:tcW w:w="1531" w:type="dxa"/>
            <w:gridSpan w:val="3"/>
          </w:tcPr>
          <w:p w14:paraId="1B0932B0" w14:textId="77777777" w:rsidR="0002555D" w:rsidRDefault="0002555D" w:rsidP="00506357">
            <w:pPr>
              <w:pStyle w:val="TAL"/>
              <w:rPr>
                <w:noProof/>
              </w:rPr>
            </w:pPr>
            <w:r>
              <w:rPr>
                <w:noProof/>
              </w:rPr>
              <w:t>sourceUeIpv4Addr</w:t>
            </w:r>
          </w:p>
        </w:tc>
        <w:tc>
          <w:tcPr>
            <w:tcW w:w="1923" w:type="dxa"/>
          </w:tcPr>
          <w:p w14:paraId="4AEA58FD" w14:textId="77777777" w:rsidR="0002555D" w:rsidRDefault="0002555D" w:rsidP="00506357">
            <w:pPr>
              <w:pStyle w:val="TAL"/>
              <w:rPr>
                <w:noProof/>
              </w:rPr>
            </w:pPr>
            <w:r>
              <w:rPr>
                <w:noProof/>
              </w:rPr>
              <w:t>Ipv4Addr</w:t>
            </w:r>
          </w:p>
        </w:tc>
        <w:tc>
          <w:tcPr>
            <w:tcW w:w="360" w:type="dxa"/>
            <w:gridSpan w:val="3"/>
          </w:tcPr>
          <w:p w14:paraId="1B64AD97" w14:textId="77777777" w:rsidR="0002555D" w:rsidRDefault="0002555D" w:rsidP="00506357">
            <w:pPr>
              <w:pStyle w:val="TAC"/>
              <w:rPr>
                <w:noProof/>
              </w:rPr>
            </w:pPr>
            <w:r>
              <w:rPr>
                <w:noProof/>
              </w:rPr>
              <w:t>O</w:t>
            </w:r>
          </w:p>
        </w:tc>
        <w:tc>
          <w:tcPr>
            <w:tcW w:w="1170" w:type="dxa"/>
            <w:gridSpan w:val="2"/>
          </w:tcPr>
          <w:p w14:paraId="00643EDE" w14:textId="77777777" w:rsidR="0002555D" w:rsidRDefault="0002555D" w:rsidP="00506357">
            <w:pPr>
              <w:pStyle w:val="TAC"/>
              <w:rPr>
                <w:noProof/>
              </w:rPr>
            </w:pPr>
            <w:r>
              <w:rPr>
                <w:noProof/>
              </w:rPr>
              <w:t>0..1</w:t>
            </w:r>
          </w:p>
        </w:tc>
        <w:tc>
          <w:tcPr>
            <w:tcW w:w="3060" w:type="dxa"/>
          </w:tcPr>
          <w:p w14:paraId="20CC894A" w14:textId="77777777" w:rsidR="0002555D" w:rsidRDefault="0002555D" w:rsidP="00506357">
            <w:pPr>
              <w:pStyle w:val="TAL"/>
              <w:rPr>
                <w:noProof/>
              </w:rPr>
            </w:pPr>
            <w:r>
              <w:rPr>
                <w:noProof/>
              </w:rPr>
              <w:t>The IPv4 Address of the served UE for the source DNAI. May be included for event "UP_PATH_CH".</w:t>
            </w:r>
          </w:p>
        </w:tc>
        <w:tc>
          <w:tcPr>
            <w:tcW w:w="1308" w:type="dxa"/>
            <w:gridSpan w:val="2"/>
          </w:tcPr>
          <w:p w14:paraId="61BBB007" w14:textId="77777777" w:rsidR="0002555D" w:rsidRDefault="0002555D" w:rsidP="00506357">
            <w:pPr>
              <w:pStyle w:val="TAL"/>
              <w:rPr>
                <w:rFonts w:cs="Arial"/>
                <w:noProof/>
                <w:szCs w:val="18"/>
              </w:rPr>
            </w:pPr>
          </w:p>
        </w:tc>
      </w:tr>
      <w:tr w:rsidR="0002555D" w14:paraId="3350E148" w14:textId="77777777" w:rsidTr="0002555D">
        <w:trPr>
          <w:jc w:val="center"/>
        </w:trPr>
        <w:tc>
          <w:tcPr>
            <w:tcW w:w="1531" w:type="dxa"/>
            <w:gridSpan w:val="3"/>
          </w:tcPr>
          <w:p w14:paraId="1EA7479C" w14:textId="77777777" w:rsidR="0002555D" w:rsidRDefault="0002555D" w:rsidP="00506357">
            <w:pPr>
              <w:pStyle w:val="TAL"/>
              <w:rPr>
                <w:noProof/>
              </w:rPr>
            </w:pPr>
            <w:r>
              <w:rPr>
                <w:noProof/>
              </w:rPr>
              <w:t>sourceUeIpv6Prefix</w:t>
            </w:r>
          </w:p>
        </w:tc>
        <w:tc>
          <w:tcPr>
            <w:tcW w:w="1923" w:type="dxa"/>
          </w:tcPr>
          <w:p w14:paraId="1272EBE3" w14:textId="77777777" w:rsidR="0002555D" w:rsidRDefault="0002555D" w:rsidP="00506357">
            <w:pPr>
              <w:pStyle w:val="TAL"/>
              <w:rPr>
                <w:noProof/>
              </w:rPr>
            </w:pPr>
            <w:r>
              <w:rPr>
                <w:noProof/>
              </w:rPr>
              <w:t>Ipv6Prefix</w:t>
            </w:r>
          </w:p>
        </w:tc>
        <w:tc>
          <w:tcPr>
            <w:tcW w:w="360" w:type="dxa"/>
            <w:gridSpan w:val="3"/>
          </w:tcPr>
          <w:p w14:paraId="5DD0307D" w14:textId="77777777" w:rsidR="0002555D" w:rsidRDefault="0002555D" w:rsidP="00506357">
            <w:pPr>
              <w:pStyle w:val="TAC"/>
              <w:rPr>
                <w:noProof/>
              </w:rPr>
            </w:pPr>
            <w:r>
              <w:rPr>
                <w:noProof/>
              </w:rPr>
              <w:t>O</w:t>
            </w:r>
          </w:p>
        </w:tc>
        <w:tc>
          <w:tcPr>
            <w:tcW w:w="1170" w:type="dxa"/>
            <w:gridSpan w:val="2"/>
          </w:tcPr>
          <w:p w14:paraId="16E12120" w14:textId="77777777" w:rsidR="0002555D" w:rsidRDefault="0002555D" w:rsidP="00506357">
            <w:pPr>
              <w:pStyle w:val="TAC"/>
              <w:rPr>
                <w:noProof/>
              </w:rPr>
            </w:pPr>
            <w:r>
              <w:rPr>
                <w:noProof/>
              </w:rPr>
              <w:t>0..1</w:t>
            </w:r>
          </w:p>
        </w:tc>
        <w:tc>
          <w:tcPr>
            <w:tcW w:w="3060" w:type="dxa"/>
          </w:tcPr>
          <w:p w14:paraId="55C089D0" w14:textId="77777777" w:rsidR="0002555D" w:rsidRDefault="0002555D" w:rsidP="00506357">
            <w:pPr>
              <w:pStyle w:val="TAL"/>
              <w:rPr>
                <w:noProof/>
              </w:rPr>
            </w:pPr>
            <w:r>
              <w:rPr>
                <w:noProof/>
              </w:rPr>
              <w:t>The Ipv6 Address Prefix of the served UE for the source DNAI. May be included for event "UP_PATH_CH".</w:t>
            </w:r>
          </w:p>
        </w:tc>
        <w:tc>
          <w:tcPr>
            <w:tcW w:w="1308" w:type="dxa"/>
            <w:gridSpan w:val="2"/>
          </w:tcPr>
          <w:p w14:paraId="5673CB73" w14:textId="77777777" w:rsidR="0002555D" w:rsidRDefault="0002555D" w:rsidP="00506357">
            <w:pPr>
              <w:pStyle w:val="TAL"/>
              <w:rPr>
                <w:rFonts w:cs="Arial"/>
                <w:noProof/>
                <w:szCs w:val="18"/>
              </w:rPr>
            </w:pPr>
          </w:p>
        </w:tc>
      </w:tr>
      <w:tr w:rsidR="0002555D" w14:paraId="2B87885F" w14:textId="77777777" w:rsidTr="0002555D">
        <w:trPr>
          <w:jc w:val="center"/>
        </w:trPr>
        <w:tc>
          <w:tcPr>
            <w:tcW w:w="1531" w:type="dxa"/>
            <w:gridSpan w:val="3"/>
          </w:tcPr>
          <w:p w14:paraId="40DF4D37" w14:textId="77777777" w:rsidR="0002555D" w:rsidRDefault="0002555D" w:rsidP="00506357">
            <w:pPr>
              <w:pStyle w:val="TAL"/>
              <w:rPr>
                <w:noProof/>
              </w:rPr>
            </w:pPr>
            <w:r>
              <w:rPr>
                <w:noProof/>
              </w:rPr>
              <w:t>targetUeIpv4Addr</w:t>
            </w:r>
          </w:p>
        </w:tc>
        <w:tc>
          <w:tcPr>
            <w:tcW w:w="1923" w:type="dxa"/>
          </w:tcPr>
          <w:p w14:paraId="51A20A73" w14:textId="77777777" w:rsidR="0002555D" w:rsidRDefault="0002555D" w:rsidP="00506357">
            <w:pPr>
              <w:pStyle w:val="TAL"/>
              <w:rPr>
                <w:noProof/>
              </w:rPr>
            </w:pPr>
            <w:r>
              <w:rPr>
                <w:noProof/>
              </w:rPr>
              <w:t>Ipv4Addr</w:t>
            </w:r>
          </w:p>
        </w:tc>
        <w:tc>
          <w:tcPr>
            <w:tcW w:w="360" w:type="dxa"/>
            <w:gridSpan w:val="3"/>
          </w:tcPr>
          <w:p w14:paraId="5077C4F4" w14:textId="77777777" w:rsidR="0002555D" w:rsidRDefault="0002555D" w:rsidP="00506357">
            <w:pPr>
              <w:pStyle w:val="TAC"/>
              <w:rPr>
                <w:noProof/>
              </w:rPr>
            </w:pPr>
            <w:r>
              <w:rPr>
                <w:noProof/>
              </w:rPr>
              <w:t>O</w:t>
            </w:r>
          </w:p>
        </w:tc>
        <w:tc>
          <w:tcPr>
            <w:tcW w:w="1170" w:type="dxa"/>
            <w:gridSpan w:val="2"/>
          </w:tcPr>
          <w:p w14:paraId="1DCBA30D" w14:textId="77777777" w:rsidR="0002555D" w:rsidRDefault="0002555D" w:rsidP="00506357">
            <w:pPr>
              <w:pStyle w:val="TAC"/>
              <w:rPr>
                <w:noProof/>
              </w:rPr>
            </w:pPr>
            <w:r>
              <w:rPr>
                <w:noProof/>
              </w:rPr>
              <w:t>0..1</w:t>
            </w:r>
          </w:p>
        </w:tc>
        <w:tc>
          <w:tcPr>
            <w:tcW w:w="3060" w:type="dxa"/>
          </w:tcPr>
          <w:p w14:paraId="283AFE78" w14:textId="77777777" w:rsidR="0002555D" w:rsidRDefault="0002555D" w:rsidP="00506357">
            <w:pPr>
              <w:pStyle w:val="TAL"/>
              <w:rPr>
                <w:noProof/>
              </w:rPr>
            </w:pPr>
            <w:r>
              <w:rPr>
                <w:noProof/>
              </w:rPr>
              <w:t>The IPv4 Address of the served UE for the target DNAI. May be included for event "UP_PATH_CH".</w:t>
            </w:r>
          </w:p>
        </w:tc>
        <w:tc>
          <w:tcPr>
            <w:tcW w:w="1308" w:type="dxa"/>
            <w:gridSpan w:val="2"/>
          </w:tcPr>
          <w:p w14:paraId="7A4105C6" w14:textId="77777777" w:rsidR="0002555D" w:rsidRDefault="0002555D" w:rsidP="00506357">
            <w:pPr>
              <w:pStyle w:val="TAL"/>
              <w:rPr>
                <w:rFonts w:cs="Arial"/>
                <w:noProof/>
                <w:szCs w:val="18"/>
              </w:rPr>
            </w:pPr>
          </w:p>
        </w:tc>
      </w:tr>
      <w:tr w:rsidR="0002555D" w14:paraId="34F1E1B0" w14:textId="77777777" w:rsidTr="0002555D">
        <w:trPr>
          <w:jc w:val="center"/>
        </w:trPr>
        <w:tc>
          <w:tcPr>
            <w:tcW w:w="1531" w:type="dxa"/>
            <w:gridSpan w:val="3"/>
          </w:tcPr>
          <w:p w14:paraId="09877FB4" w14:textId="77777777" w:rsidR="0002555D" w:rsidRDefault="0002555D" w:rsidP="00506357">
            <w:pPr>
              <w:pStyle w:val="TAL"/>
              <w:rPr>
                <w:noProof/>
              </w:rPr>
            </w:pPr>
            <w:r>
              <w:rPr>
                <w:noProof/>
              </w:rPr>
              <w:t>targetUeIpv6Prefix</w:t>
            </w:r>
          </w:p>
        </w:tc>
        <w:tc>
          <w:tcPr>
            <w:tcW w:w="1923" w:type="dxa"/>
          </w:tcPr>
          <w:p w14:paraId="2E3AD20A" w14:textId="77777777" w:rsidR="0002555D" w:rsidRDefault="0002555D" w:rsidP="00506357">
            <w:pPr>
              <w:pStyle w:val="TAL"/>
              <w:rPr>
                <w:noProof/>
              </w:rPr>
            </w:pPr>
            <w:r>
              <w:rPr>
                <w:noProof/>
              </w:rPr>
              <w:t>Ipv6Prefix</w:t>
            </w:r>
          </w:p>
        </w:tc>
        <w:tc>
          <w:tcPr>
            <w:tcW w:w="360" w:type="dxa"/>
            <w:gridSpan w:val="3"/>
          </w:tcPr>
          <w:p w14:paraId="2198A592" w14:textId="77777777" w:rsidR="0002555D" w:rsidRDefault="0002555D" w:rsidP="00506357">
            <w:pPr>
              <w:pStyle w:val="TAC"/>
              <w:rPr>
                <w:noProof/>
              </w:rPr>
            </w:pPr>
            <w:r>
              <w:rPr>
                <w:noProof/>
              </w:rPr>
              <w:t>O</w:t>
            </w:r>
          </w:p>
        </w:tc>
        <w:tc>
          <w:tcPr>
            <w:tcW w:w="1170" w:type="dxa"/>
            <w:gridSpan w:val="2"/>
          </w:tcPr>
          <w:p w14:paraId="7814A701" w14:textId="77777777" w:rsidR="0002555D" w:rsidRDefault="0002555D" w:rsidP="00506357">
            <w:pPr>
              <w:pStyle w:val="TAC"/>
              <w:rPr>
                <w:noProof/>
              </w:rPr>
            </w:pPr>
            <w:r>
              <w:rPr>
                <w:noProof/>
              </w:rPr>
              <w:t>0..1</w:t>
            </w:r>
          </w:p>
        </w:tc>
        <w:tc>
          <w:tcPr>
            <w:tcW w:w="3060" w:type="dxa"/>
          </w:tcPr>
          <w:p w14:paraId="4B57D0D1" w14:textId="77777777" w:rsidR="0002555D" w:rsidRDefault="0002555D" w:rsidP="00506357">
            <w:pPr>
              <w:pStyle w:val="TAL"/>
              <w:rPr>
                <w:noProof/>
              </w:rPr>
            </w:pPr>
            <w:r>
              <w:rPr>
                <w:noProof/>
              </w:rPr>
              <w:t>The Ipv6 Address Prefix of the served UE for the target DNAI. May be included for event "UP_PATH_CH".</w:t>
            </w:r>
          </w:p>
        </w:tc>
        <w:tc>
          <w:tcPr>
            <w:tcW w:w="1308" w:type="dxa"/>
            <w:gridSpan w:val="2"/>
          </w:tcPr>
          <w:p w14:paraId="02F2BAB8" w14:textId="77777777" w:rsidR="0002555D" w:rsidRDefault="0002555D" w:rsidP="00506357">
            <w:pPr>
              <w:pStyle w:val="TAL"/>
              <w:rPr>
                <w:rFonts w:cs="Arial"/>
                <w:noProof/>
                <w:szCs w:val="18"/>
              </w:rPr>
            </w:pPr>
          </w:p>
        </w:tc>
      </w:tr>
      <w:tr w:rsidR="0002555D" w14:paraId="17D1E5CD" w14:textId="77777777" w:rsidTr="0002555D">
        <w:trPr>
          <w:jc w:val="center"/>
        </w:trPr>
        <w:tc>
          <w:tcPr>
            <w:tcW w:w="1531" w:type="dxa"/>
            <w:gridSpan w:val="3"/>
          </w:tcPr>
          <w:p w14:paraId="3E6BE34C" w14:textId="77777777" w:rsidR="0002555D" w:rsidRDefault="0002555D" w:rsidP="00506357">
            <w:pPr>
              <w:pStyle w:val="TAL"/>
              <w:rPr>
                <w:noProof/>
              </w:rPr>
            </w:pPr>
            <w:r>
              <w:rPr>
                <w:noProof/>
              </w:rPr>
              <w:t>sourceTraRouting</w:t>
            </w:r>
          </w:p>
        </w:tc>
        <w:tc>
          <w:tcPr>
            <w:tcW w:w="1923" w:type="dxa"/>
          </w:tcPr>
          <w:p w14:paraId="4BFBBA98" w14:textId="77777777" w:rsidR="0002555D" w:rsidRDefault="0002555D" w:rsidP="00506357">
            <w:pPr>
              <w:pStyle w:val="TAL"/>
              <w:rPr>
                <w:noProof/>
              </w:rPr>
            </w:pPr>
            <w:proofErr w:type="spellStart"/>
            <w:r>
              <w:t>RouteToLocation</w:t>
            </w:r>
            <w:proofErr w:type="spellEnd"/>
          </w:p>
        </w:tc>
        <w:tc>
          <w:tcPr>
            <w:tcW w:w="360" w:type="dxa"/>
            <w:gridSpan w:val="3"/>
          </w:tcPr>
          <w:p w14:paraId="133226D9" w14:textId="77777777" w:rsidR="0002555D" w:rsidRDefault="0002555D" w:rsidP="00506357">
            <w:pPr>
              <w:pStyle w:val="TAC"/>
              <w:rPr>
                <w:noProof/>
              </w:rPr>
            </w:pPr>
            <w:r>
              <w:rPr>
                <w:noProof/>
              </w:rPr>
              <w:t>C</w:t>
            </w:r>
          </w:p>
        </w:tc>
        <w:tc>
          <w:tcPr>
            <w:tcW w:w="1170" w:type="dxa"/>
            <w:gridSpan w:val="2"/>
          </w:tcPr>
          <w:p w14:paraId="06090D34" w14:textId="77777777" w:rsidR="0002555D" w:rsidRDefault="0002555D" w:rsidP="00506357">
            <w:pPr>
              <w:pStyle w:val="TAC"/>
              <w:rPr>
                <w:noProof/>
              </w:rPr>
            </w:pPr>
            <w:r>
              <w:rPr>
                <w:noProof/>
              </w:rPr>
              <w:t>0..1</w:t>
            </w:r>
          </w:p>
        </w:tc>
        <w:tc>
          <w:tcPr>
            <w:tcW w:w="3060" w:type="dxa"/>
          </w:tcPr>
          <w:p w14:paraId="244C4A7A" w14:textId="77777777" w:rsidR="0002555D" w:rsidRDefault="0002555D" w:rsidP="00506357">
            <w:pPr>
              <w:pStyle w:val="TAL"/>
              <w:rPr>
                <w:noProof/>
              </w:rPr>
            </w:pPr>
            <w:r>
              <w:rPr>
                <w:noProof/>
                <w:lang w:eastAsia="zh-CN"/>
              </w:rPr>
              <w:t>N6 traffic routing information</w:t>
            </w:r>
            <w:r>
              <w:rPr>
                <w:noProof/>
              </w:rPr>
              <w:t xml:space="preserve"> for the source DNAI. Shall be included for event "UP_PATH_CH" if available (NOTE 2).</w:t>
            </w:r>
          </w:p>
        </w:tc>
        <w:tc>
          <w:tcPr>
            <w:tcW w:w="1308" w:type="dxa"/>
            <w:gridSpan w:val="2"/>
          </w:tcPr>
          <w:p w14:paraId="1DD1E1D8" w14:textId="77777777" w:rsidR="0002555D" w:rsidRDefault="0002555D" w:rsidP="00506357">
            <w:pPr>
              <w:pStyle w:val="TAL"/>
              <w:rPr>
                <w:rFonts w:cs="Arial"/>
                <w:noProof/>
                <w:szCs w:val="18"/>
              </w:rPr>
            </w:pPr>
          </w:p>
        </w:tc>
      </w:tr>
      <w:tr w:rsidR="0002555D" w14:paraId="38FC2B02" w14:textId="77777777" w:rsidTr="0002555D">
        <w:trPr>
          <w:jc w:val="center"/>
        </w:trPr>
        <w:tc>
          <w:tcPr>
            <w:tcW w:w="1531" w:type="dxa"/>
            <w:gridSpan w:val="3"/>
          </w:tcPr>
          <w:p w14:paraId="6A69A424" w14:textId="77777777" w:rsidR="0002555D" w:rsidRDefault="0002555D" w:rsidP="00506357">
            <w:pPr>
              <w:pStyle w:val="TAL"/>
              <w:rPr>
                <w:noProof/>
              </w:rPr>
            </w:pPr>
            <w:r>
              <w:rPr>
                <w:noProof/>
              </w:rPr>
              <w:t>targetTraRouting</w:t>
            </w:r>
          </w:p>
        </w:tc>
        <w:tc>
          <w:tcPr>
            <w:tcW w:w="1923" w:type="dxa"/>
          </w:tcPr>
          <w:p w14:paraId="71CADB88" w14:textId="77777777" w:rsidR="0002555D" w:rsidRDefault="0002555D" w:rsidP="00506357">
            <w:pPr>
              <w:pStyle w:val="TAL"/>
              <w:rPr>
                <w:noProof/>
              </w:rPr>
            </w:pPr>
            <w:proofErr w:type="spellStart"/>
            <w:r>
              <w:t>RouteToLocation</w:t>
            </w:r>
            <w:proofErr w:type="spellEnd"/>
          </w:p>
        </w:tc>
        <w:tc>
          <w:tcPr>
            <w:tcW w:w="360" w:type="dxa"/>
            <w:gridSpan w:val="3"/>
          </w:tcPr>
          <w:p w14:paraId="0E54E42C" w14:textId="77777777" w:rsidR="0002555D" w:rsidRDefault="0002555D" w:rsidP="00506357">
            <w:pPr>
              <w:pStyle w:val="TAC"/>
              <w:rPr>
                <w:noProof/>
              </w:rPr>
            </w:pPr>
            <w:r>
              <w:rPr>
                <w:noProof/>
              </w:rPr>
              <w:t>C</w:t>
            </w:r>
          </w:p>
        </w:tc>
        <w:tc>
          <w:tcPr>
            <w:tcW w:w="1170" w:type="dxa"/>
            <w:gridSpan w:val="2"/>
          </w:tcPr>
          <w:p w14:paraId="69C237E2" w14:textId="77777777" w:rsidR="0002555D" w:rsidRDefault="0002555D" w:rsidP="00506357">
            <w:pPr>
              <w:pStyle w:val="TAC"/>
              <w:rPr>
                <w:noProof/>
              </w:rPr>
            </w:pPr>
            <w:r>
              <w:rPr>
                <w:noProof/>
              </w:rPr>
              <w:t>0..1</w:t>
            </w:r>
          </w:p>
        </w:tc>
        <w:tc>
          <w:tcPr>
            <w:tcW w:w="3060" w:type="dxa"/>
          </w:tcPr>
          <w:p w14:paraId="5AE6D961" w14:textId="77777777" w:rsidR="0002555D" w:rsidRDefault="0002555D" w:rsidP="00506357">
            <w:pPr>
              <w:pStyle w:val="TAL"/>
              <w:rPr>
                <w:noProof/>
              </w:rPr>
            </w:pPr>
            <w:r>
              <w:rPr>
                <w:noProof/>
                <w:lang w:eastAsia="zh-CN"/>
              </w:rPr>
              <w:t>N6 traffic routing information</w:t>
            </w:r>
            <w:r>
              <w:rPr>
                <w:noProof/>
              </w:rPr>
              <w:t xml:space="preserve"> for the target DNAI. Shall be included for event "UP_PATH_CH" if available (NOTE 2).</w:t>
            </w:r>
          </w:p>
        </w:tc>
        <w:tc>
          <w:tcPr>
            <w:tcW w:w="1308" w:type="dxa"/>
            <w:gridSpan w:val="2"/>
          </w:tcPr>
          <w:p w14:paraId="652E36E0" w14:textId="77777777" w:rsidR="0002555D" w:rsidRDefault="0002555D" w:rsidP="00506357">
            <w:pPr>
              <w:pStyle w:val="TAL"/>
              <w:rPr>
                <w:rFonts w:cs="Arial"/>
                <w:noProof/>
                <w:szCs w:val="18"/>
              </w:rPr>
            </w:pPr>
          </w:p>
        </w:tc>
      </w:tr>
      <w:tr w:rsidR="0002555D" w14:paraId="74928C3C" w14:textId="77777777" w:rsidTr="0002555D">
        <w:trPr>
          <w:jc w:val="center"/>
        </w:trPr>
        <w:tc>
          <w:tcPr>
            <w:tcW w:w="1531" w:type="dxa"/>
            <w:gridSpan w:val="3"/>
          </w:tcPr>
          <w:p w14:paraId="3D0ABA54" w14:textId="77777777" w:rsidR="0002555D" w:rsidRDefault="0002555D" w:rsidP="00506357">
            <w:pPr>
              <w:pStyle w:val="TAL"/>
              <w:rPr>
                <w:noProof/>
              </w:rPr>
            </w:pPr>
            <w:proofErr w:type="spellStart"/>
            <w:r>
              <w:t>ueMac</w:t>
            </w:r>
            <w:proofErr w:type="spellEnd"/>
          </w:p>
        </w:tc>
        <w:tc>
          <w:tcPr>
            <w:tcW w:w="1923" w:type="dxa"/>
          </w:tcPr>
          <w:p w14:paraId="5F9AF0BF" w14:textId="77777777" w:rsidR="0002555D" w:rsidRDefault="0002555D" w:rsidP="00506357">
            <w:pPr>
              <w:pStyle w:val="TAL"/>
              <w:rPr>
                <w:noProof/>
              </w:rPr>
            </w:pPr>
            <w:r>
              <w:t>MacAddr48</w:t>
            </w:r>
          </w:p>
        </w:tc>
        <w:tc>
          <w:tcPr>
            <w:tcW w:w="360" w:type="dxa"/>
            <w:gridSpan w:val="3"/>
          </w:tcPr>
          <w:p w14:paraId="5612AD1F" w14:textId="77777777" w:rsidR="0002555D" w:rsidRDefault="0002555D" w:rsidP="00506357">
            <w:pPr>
              <w:pStyle w:val="TAC"/>
              <w:rPr>
                <w:noProof/>
              </w:rPr>
            </w:pPr>
            <w:r>
              <w:rPr>
                <w:noProof/>
              </w:rPr>
              <w:t>O</w:t>
            </w:r>
          </w:p>
        </w:tc>
        <w:tc>
          <w:tcPr>
            <w:tcW w:w="1170" w:type="dxa"/>
            <w:gridSpan w:val="2"/>
          </w:tcPr>
          <w:p w14:paraId="25886105" w14:textId="77777777" w:rsidR="0002555D" w:rsidRDefault="0002555D" w:rsidP="00506357">
            <w:pPr>
              <w:pStyle w:val="TAC"/>
              <w:rPr>
                <w:noProof/>
              </w:rPr>
            </w:pPr>
            <w:r>
              <w:rPr>
                <w:noProof/>
              </w:rPr>
              <w:t>0..1</w:t>
            </w:r>
          </w:p>
        </w:tc>
        <w:tc>
          <w:tcPr>
            <w:tcW w:w="3060" w:type="dxa"/>
          </w:tcPr>
          <w:p w14:paraId="7BFEBFB9" w14:textId="77777777" w:rsidR="0002555D" w:rsidRDefault="0002555D" w:rsidP="00506357">
            <w:pPr>
              <w:pStyle w:val="TAL"/>
              <w:rPr>
                <w:noProof/>
              </w:rPr>
            </w:pPr>
            <w:r>
              <w:rPr>
                <w:noProof/>
              </w:rPr>
              <w:t>UE MAC address. May be included for event "UP_PATH_CH".</w:t>
            </w:r>
          </w:p>
        </w:tc>
        <w:tc>
          <w:tcPr>
            <w:tcW w:w="1308" w:type="dxa"/>
            <w:gridSpan w:val="2"/>
          </w:tcPr>
          <w:p w14:paraId="770E2446" w14:textId="77777777" w:rsidR="0002555D" w:rsidRDefault="0002555D" w:rsidP="00506357">
            <w:pPr>
              <w:pStyle w:val="TAL"/>
              <w:rPr>
                <w:rFonts w:cs="Arial"/>
                <w:noProof/>
                <w:szCs w:val="18"/>
              </w:rPr>
            </w:pPr>
          </w:p>
        </w:tc>
      </w:tr>
      <w:tr w:rsidR="0002555D" w14:paraId="0EF97E4C" w14:textId="77777777" w:rsidTr="0002555D">
        <w:trPr>
          <w:jc w:val="center"/>
        </w:trPr>
        <w:tc>
          <w:tcPr>
            <w:tcW w:w="1531" w:type="dxa"/>
            <w:gridSpan w:val="3"/>
          </w:tcPr>
          <w:p w14:paraId="351ACEE9" w14:textId="77777777" w:rsidR="0002555D" w:rsidRDefault="0002555D" w:rsidP="00506357">
            <w:pPr>
              <w:pStyle w:val="TAL"/>
              <w:rPr>
                <w:noProof/>
              </w:rPr>
            </w:pPr>
            <w:r>
              <w:rPr>
                <w:noProof/>
              </w:rPr>
              <w:t>adIpv4Addr</w:t>
            </w:r>
          </w:p>
        </w:tc>
        <w:tc>
          <w:tcPr>
            <w:tcW w:w="1923" w:type="dxa"/>
          </w:tcPr>
          <w:p w14:paraId="608096E3" w14:textId="77777777" w:rsidR="0002555D" w:rsidRDefault="0002555D" w:rsidP="00506357">
            <w:pPr>
              <w:pStyle w:val="TAL"/>
              <w:rPr>
                <w:noProof/>
              </w:rPr>
            </w:pPr>
            <w:r>
              <w:rPr>
                <w:noProof/>
              </w:rPr>
              <w:t>Ipv4Addr</w:t>
            </w:r>
          </w:p>
        </w:tc>
        <w:tc>
          <w:tcPr>
            <w:tcW w:w="360" w:type="dxa"/>
            <w:gridSpan w:val="3"/>
          </w:tcPr>
          <w:p w14:paraId="40295EED" w14:textId="77777777" w:rsidR="0002555D" w:rsidRDefault="0002555D" w:rsidP="00506357">
            <w:pPr>
              <w:pStyle w:val="TAC"/>
              <w:rPr>
                <w:noProof/>
              </w:rPr>
            </w:pPr>
            <w:r>
              <w:rPr>
                <w:noProof/>
              </w:rPr>
              <w:t>O</w:t>
            </w:r>
          </w:p>
        </w:tc>
        <w:tc>
          <w:tcPr>
            <w:tcW w:w="1170" w:type="dxa"/>
            <w:gridSpan w:val="2"/>
          </w:tcPr>
          <w:p w14:paraId="0E2B897C" w14:textId="77777777" w:rsidR="0002555D" w:rsidRDefault="0002555D" w:rsidP="00506357">
            <w:pPr>
              <w:pStyle w:val="TAC"/>
              <w:rPr>
                <w:noProof/>
              </w:rPr>
            </w:pPr>
            <w:r>
              <w:rPr>
                <w:noProof/>
              </w:rPr>
              <w:t>0..1</w:t>
            </w:r>
          </w:p>
        </w:tc>
        <w:tc>
          <w:tcPr>
            <w:tcW w:w="3060" w:type="dxa"/>
          </w:tcPr>
          <w:p w14:paraId="3746164A" w14:textId="77777777" w:rsidR="0002555D" w:rsidRDefault="0002555D" w:rsidP="00506357">
            <w:pPr>
              <w:pStyle w:val="TAL"/>
              <w:rPr>
                <w:noProof/>
              </w:rPr>
            </w:pPr>
            <w:r>
              <w:rPr>
                <w:noProof/>
              </w:rPr>
              <w:t>Added IPv4 Address(es). May be included for event "UE_IP_CH".</w:t>
            </w:r>
          </w:p>
        </w:tc>
        <w:tc>
          <w:tcPr>
            <w:tcW w:w="1308" w:type="dxa"/>
            <w:gridSpan w:val="2"/>
          </w:tcPr>
          <w:p w14:paraId="16D1F039" w14:textId="77777777" w:rsidR="0002555D" w:rsidRDefault="0002555D" w:rsidP="00506357">
            <w:pPr>
              <w:pStyle w:val="TAL"/>
              <w:rPr>
                <w:rFonts w:cs="Arial"/>
                <w:noProof/>
                <w:szCs w:val="18"/>
              </w:rPr>
            </w:pPr>
          </w:p>
        </w:tc>
      </w:tr>
      <w:tr w:rsidR="0002555D" w14:paraId="395D42EF" w14:textId="77777777" w:rsidTr="0002555D">
        <w:trPr>
          <w:jc w:val="center"/>
        </w:trPr>
        <w:tc>
          <w:tcPr>
            <w:tcW w:w="1531" w:type="dxa"/>
            <w:gridSpan w:val="3"/>
          </w:tcPr>
          <w:p w14:paraId="146ED6F2" w14:textId="77777777" w:rsidR="0002555D" w:rsidRDefault="0002555D" w:rsidP="00506357">
            <w:pPr>
              <w:pStyle w:val="TAL"/>
              <w:rPr>
                <w:noProof/>
              </w:rPr>
            </w:pPr>
            <w:r>
              <w:rPr>
                <w:noProof/>
              </w:rPr>
              <w:t>adIpv6Prefix</w:t>
            </w:r>
          </w:p>
        </w:tc>
        <w:tc>
          <w:tcPr>
            <w:tcW w:w="1923" w:type="dxa"/>
          </w:tcPr>
          <w:p w14:paraId="7B38B144" w14:textId="77777777" w:rsidR="0002555D" w:rsidRDefault="0002555D" w:rsidP="00506357">
            <w:pPr>
              <w:pStyle w:val="TAL"/>
              <w:rPr>
                <w:noProof/>
              </w:rPr>
            </w:pPr>
            <w:r>
              <w:rPr>
                <w:noProof/>
              </w:rPr>
              <w:t>Ipv6Prefix</w:t>
            </w:r>
          </w:p>
        </w:tc>
        <w:tc>
          <w:tcPr>
            <w:tcW w:w="360" w:type="dxa"/>
            <w:gridSpan w:val="3"/>
          </w:tcPr>
          <w:p w14:paraId="48F5761D" w14:textId="77777777" w:rsidR="0002555D" w:rsidRDefault="0002555D" w:rsidP="00506357">
            <w:pPr>
              <w:pStyle w:val="TAC"/>
              <w:rPr>
                <w:noProof/>
              </w:rPr>
            </w:pPr>
            <w:r>
              <w:rPr>
                <w:noProof/>
              </w:rPr>
              <w:t>O</w:t>
            </w:r>
          </w:p>
        </w:tc>
        <w:tc>
          <w:tcPr>
            <w:tcW w:w="1170" w:type="dxa"/>
            <w:gridSpan w:val="2"/>
          </w:tcPr>
          <w:p w14:paraId="0BC10C7B" w14:textId="77777777" w:rsidR="0002555D" w:rsidRDefault="0002555D" w:rsidP="00506357">
            <w:pPr>
              <w:pStyle w:val="TAC"/>
              <w:rPr>
                <w:noProof/>
              </w:rPr>
            </w:pPr>
            <w:r>
              <w:rPr>
                <w:noProof/>
              </w:rPr>
              <w:t>0..1</w:t>
            </w:r>
          </w:p>
        </w:tc>
        <w:tc>
          <w:tcPr>
            <w:tcW w:w="3060" w:type="dxa"/>
          </w:tcPr>
          <w:p w14:paraId="08088B47" w14:textId="77777777" w:rsidR="0002555D" w:rsidRDefault="0002555D" w:rsidP="00506357">
            <w:pPr>
              <w:pStyle w:val="TAL"/>
              <w:rPr>
                <w:noProof/>
              </w:rPr>
            </w:pPr>
            <w:r>
              <w:rPr>
                <w:noProof/>
              </w:rPr>
              <w:t>Added Ipv6 Address Prefix(es). May be included for event "UE_IP_CH".</w:t>
            </w:r>
          </w:p>
        </w:tc>
        <w:tc>
          <w:tcPr>
            <w:tcW w:w="1308" w:type="dxa"/>
            <w:gridSpan w:val="2"/>
          </w:tcPr>
          <w:p w14:paraId="4AD3C5EF" w14:textId="77777777" w:rsidR="0002555D" w:rsidRDefault="0002555D" w:rsidP="00506357">
            <w:pPr>
              <w:pStyle w:val="TAL"/>
              <w:rPr>
                <w:rFonts w:cs="Arial"/>
                <w:noProof/>
                <w:szCs w:val="18"/>
              </w:rPr>
            </w:pPr>
          </w:p>
        </w:tc>
      </w:tr>
      <w:tr w:rsidR="0002555D" w14:paraId="53F00DE4" w14:textId="77777777" w:rsidTr="0002555D">
        <w:trPr>
          <w:jc w:val="center"/>
        </w:trPr>
        <w:tc>
          <w:tcPr>
            <w:tcW w:w="1531" w:type="dxa"/>
            <w:gridSpan w:val="3"/>
          </w:tcPr>
          <w:p w14:paraId="49DD8DE3" w14:textId="77777777" w:rsidR="0002555D" w:rsidRDefault="0002555D" w:rsidP="00506357">
            <w:pPr>
              <w:pStyle w:val="TAL"/>
              <w:rPr>
                <w:noProof/>
              </w:rPr>
            </w:pPr>
            <w:r>
              <w:rPr>
                <w:noProof/>
              </w:rPr>
              <w:t>reIpv4Addr</w:t>
            </w:r>
          </w:p>
        </w:tc>
        <w:tc>
          <w:tcPr>
            <w:tcW w:w="1923" w:type="dxa"/>
          </w:tcPr>
          <w:p w14:paraId="539906BE" w14:textId="77777777" w:rsidR="0002555D" w:rsidRDefault="0002555D" w:rsidP="00506357">
            <w:pPr>
              <w:pStyle w:val="TAL"/>
              <w:rPr>
                <w:noProof/>
              </w:rPr>
            </w:pPr>
            <w:r>
              <w:rPr>
                <w:noProof/>
              </w:rPr>
              <w:t>Ipv4Addr</w:t>
            </w:r>
          </w:p>
        </w:tc>
        <w:tc>
          <w:tcPr>
            <w:tcW w:w="360" w:type="dxa"/>
            <w:gridSpan w:val="3"/>
          </w:tcPr>
          <w:p w14:paraId="30A49997" w14:textId="77777777" w:rsidR="0002555D" w:rsidRDefault="0002555D" w:rsidP="00506357">
            <w:pPr>
              <w:pStyle w:val="TAC"/>
              <w:rPr>
                <w:noProof/>
              </w:rPr>
            </w:pPr>
            <w:r>
              <w:rPr>
                <w:noProof/>
              </w:rPr>
              <w:t>O</w:t>
            </w:r>
          </w:p>
        </w:tc>
        <w:tc>
          <w:tcPr>
            <w:tcW w:w="1170" w:type="dxa"/>
            <w:gridSpan w:val="2"/>
          </w:tcPr>
          <w:p w14:paraId="35A50548" w14:textId="77777777" w:rsidR="0002555D" w:rsidRDefault="0002555D" w:rsidP="00506357">
            <w:pPr>
              <w:pStyle w:val="TAC"/>
              <w:rPr>
                <w:noProof/>
              </w:rPr>
            </w:pPr>
            <w:r>
              <w:rPr>
                <w:noProof/>
              </w:rPr>
              <w:t>0..1</w:t>
            </w:r>
          </w:p>
        </w:tc>
        <w:tc>
          <w:tcPr>
            <w:tcW w:w="3060" w:type="dxa"/>
          </w:tcPr>
          <w:p w14:paraId="16C86351" w14:textId="77777777" w:rsidR="0002555D" w:rsidRDefault="0002555D" w:rsidP="00506357">
            <w:pPr>
              <w:pStyle w:val="TAL"/>
              <w:rPr>
                <w:noProof/>
              </w:rPr>
            </w:pPr>
            <w:r>
              <w:rPr>
                <w:noProof/>
              </w:rPr>
              <w:t>Removed IPv4 Address(es). May be included for event "UE_IP_CH".</w:t>
            </w:r>
          </w:p>
        </w:tc>
        <w:tc>
          <w:tcPr>
            <w:tcW w:w="1308" w:type="dxa"/>
            <w:gridSpan w:val="2"/>
          </w:tcPr>
          <w:p w14:paraId="2096CAD5" w14:textId="77777777" w:rsidR="0002555D" w:rsidRDefault="0002555D" w:rsidP="00506357">
            <w:pPr>
              <w:pStyle w:val="TAL"/>
              <w:rPr>
                <w:rFonts w:cs="Arial"/>
                <w:noProof/>
                <w:szCs w:val="18"/>
              </w:rPr>
            </w:pPr>
          </w:p>
        </w:tc>
      </w:tr>
      <w:tr w:rsidR="0002555D" w14:paraId="520B5CFD" w14:textId="77777777" w:rsidTr="0002555D">
        <w:trPr>
          <w:jc w:val="center"/>
        </w:trPr>
        <w:tc>
          <w:tcPr>
            <w:tcW w:w="1531" w:type="dxa"/>
            <w:gridSpan w:val="3"/>
          </w:tcPr>
          <w:p w14:paraId="3B51CCBA" w14:textId="77777777" w:rsidR="0002555D" w:rsidRDefault="0002555D" w:rsidP="00506357">
            <w:pPr>
              <w:pStyle w:val="TAL"/>
              <w:rPr>
                <w:noProof/>
              </w:rPr>
            </w:pPr>
            <w:r>
              <w:rPr>
                <w:noProof/>
              </w:rPr>
              <w:t>reIpv6Prefix</w:t>
            </w:r>
          </w:p>
        </w:tc>
        <w:tc>
          <w:tcPr>
            <w:tcW w:w="1923" w:type="dxa"/>
          </w:tcPr>
          <w:p w14:paraId="4C27E0CC" w14:textId="77777777" w:rsidR="0002555D" w:rsidRDefault="0002555D" w:rsidP="00506357">
            <w:pPr>
              <w:pStyle w:val="TAL"/>
              <w:rPr>
                <w:noProof/>
              </w:rPr>
            </w:pPr>
            <w:r>
              <w:rPr>
                <w:noProof/>
              </w:rPr>
              <w:t>Ipv6Prefix</w:t>
            </w:r>
          </w:p>
        </w:tc>
        <w:tc>
          <w:tcPr>
            <w:tcW w:w="360" w:type="dxa"/>
            <w:gridSpan w:val="3"/>
          </w:tcPr>
          <w:p w14:paraId="30E7DB29" w14:textId="77777777" w:rsidR="0002555D" w:rsidRDefault="0002555D" w:rsidP="00506357">
            <w:pPr>
              <w:pStyle w:val="TAC"/>
              <w:rPr>
                <w:noProof/>
              </w:rPr>
            </w:pPr>
            <w:r>
              <w:rPr>
                <w:noProof/>
              </w:rPr>
              <w:t>O</w:t>
            </w:r>
          </w:p>
        </w:tc>
        <w:tc>
          <w:tcPr>
            <w:tcW w:w="1170" w:type="dxa"/>
            <w:gridSpan w:val="2"/>
          </w:tcPr>
          <w:p w14:paraId="49CF80B2" w14:textId="77777777" w:rsidR="0002555D" w:rsidRDefault="0002555D" w:rsidP="00506357">
            <w:pPr>
              <w:pStyle w:val="TAC"/>
              <w:rPr>
                <w:noProof/>
              </w:rPr>
            </w:pPr>
            <w:r>
              <w:rPr>
                <w:noProof/>
              </w:rPr>
              <w:t>0..1</w:t>
            </w:r>
          </w:p>
        </w:tc>
        <w:tc>
          <w:tcPr>
            <w:tcW w:w="3060" w:type="dxa"/>
          </w:tcPr>
          <w:p w14:paraId="38890D79" w14:textId="77777777" w:rsidR="0002555D" w:rsidRDefault="0002555D" w:rsidP="00506357">
            <w:pPr>
              <w:pStyle w:val="TAL"/>
              <w:rPr>
                <w:noProof/>
              </w:rPr>
            </w:pPr>
            <w:r>
              <w:rPr>
                <w:noProof/>
              </w:rPr>
              <w:t>Removed Ipv6 Address Prefix(es). May be included for event "UE_IP_CH".</w:t>
            </w:r>
          </w:p>
        </w:tc>
        <w:tc>
          <w:tcPr>
            <w:tcW w:w="1308" w:type="dxa"/>
            <w:gridSpan w:val="2"/>
          </w:tcPr>
          <w:p w14:paraId="7CD6A881" w14:textId="77777777" w:rsidR="0002555D" w:rsidRDefault="0002555D" w:rsidP="00506357">
            <w:pPr>
              <w:pStyle w:val="TAL"/>
              <w:rPr>
                <w:rFonts w:cs="Arial"/>
                <w:noProof/>
                <w:szCs w:val="18"/>
              </w:rPr>
            </w:pPr>
          </w:p>
        </w:tc>
      </w:tr>
      <w:tr w:rsidR="0002555D" w14:paraId="067D3265" w14:textId="77777777" w:rsidTr="0002555D">
        <w:trPr>
          <w:jc w:val="center"/>
        </w:trPr>
        <w:tc>
          <w:tcPr>
            <w:tcW w:w="1531" w:type="dxa"/>
            <w:gridSpan w:val="3"/>
          </w:tcPr>
          <w:p w14:paraId="18FB4721" w14:textId="77777777" w:rsidR="0002555D" w:rsidRDefault="0002555D" w:rsidP="00506357">
            <w:pPr>
              <w:pStyle w:val="TAL"/>
              <w:rPr>
                <w:noProof/>
              </w:rPr>
            </w:pPr>
            <w:proofErr w:type="spellStart"/>
            <w:r>
              <w:t>plmnId</w:t>
            </w:r>
            <w:proofErr w:type="spellEnd"/>
          </w:p>
        </w:tc>
        <w:tc>
          <w:tcPr>
            <w:tcW w:w="1923" w:type="dxa"/>
          </w:tcPr>
          <w:p w14:paraId="7AE48212" w14:textId="77777777" w:rsidR="0002555D" w:rsidRDefault="0002555D" w:rsidP="00506357">
            <w:pPr>
              <w:pStyle w:val="TAL"/>
              <w:rPr>
                <w:noProof/>
              </w:rPr>
            </w:pPr>
            <w:proofErr w:type="spellStart"/>
            <w:r>
              <w:t>PlmnId</w:t>
            </w:r>
            <w:proofErr w:type="spellEnd"/>
          </w:p>
        </w:tc>
        <w:tc>
          <w:tcPr>
            <w:tcW w:w="360" w:type="dxa"/>
            <w:gridSpan w:val="3"/>
          </w:tcPr>
          <w:p w14:paraId="2B5ED883" w14:textId="77777777" w:rsidR="0002555D" w:rsidRDefault="0002555D" w:rsidP="00506357">
            <w:pPr>
              <w:pStyle w:val="TAC"/>
              <w:rPr>
                <w:noProof/>
              </w:rPr>
            </w:pPr>
            <w:r>
              <w:rPr>
                <w:noProof/>
              </w:rPr>
              <w:t>C</w:t>
            </w:r>
          </w:p>
        </w:tc>
        <w:tc>
          <w:tcPr>
            <w:tcW w:w="1170" w:type="dxa"/>
            <w:gridSpan w:val="2"/>
          </w:tcPr>
          <w:p w14:paraId="70A4E9AF" w14:textId="77777777" w:rsidR="0002555D" w:rsidRDefault="0002555D" w:rsidP="00506357">
            <w:pPr>
              <w:pStyle w:val="TAC"/>
              <w:rPr>
                <w:noProof/>
              </w:rPr>
            </w:pPr>
            <w:r>
              <w:rPr>
                <w:noProof/>
              </w:rPr>
              <w:t>0..1</w:t>
            </w:r>
          </w:p>
        </w:tc>
        <w:tc>
          <w:tcPr>
            <w:tcW w:w="3060" w:type="dxa"/>
          </w:tcPr>
          <w:p w14:paraId="01A5E573" w14:textId="77777777" w:rsidR="0002555D" w:rsidRDefault="0002555D" w:rsidP="00506357">
            <w:pPr>
              <w:pStyle w:val="TAL"/>
              <w:rPr>
                <w:noProof/>
              </w:rPr>
            </w:pPr>
            <w:r>
              <w:rPr>
                <w:noProof/>
              </w:rPr>
              <w:t>New PLMN ID. Shall be included for event "PLMN_CH".</w:t>
            </w:r>
          </w:p>
        </w:tc>
        <w:tc>
          <w:tcPr>
            <w:tcW w:w="1308" w:type="dxa"/>
            <w:gridSpan w:val="2"/>
          </w:tcPr>
          <w:p w14:paraId="54601E74" w14:textId="77777777" w:rsidR="0002555D" w:rsidRDefault="0002555D" w:rsidP="00506357">
            <w:pPr>
              <w:pStyle w:val="TAL"/>
              <w:rPr>
                <w:rFonts w:cs="Arial"/>
                <w:noProof/>
                <w:szCs w:val="18"/>
              </w:rPr>
            </w:pPr>
          </w:p>
        </w:tc>
      </w:tr>
      <w:tr w:rsidR="0002555D" w14:paraId="760031DC" w14:textId="77777777" w:rsidTr="0002555D">
        <w:trPr>
          <w:jc w:val="center"/>
        </w:trPr>
        <w:tc>
          <w:tcPr>
            <w:tcW w:w="1531" w:type="dxa"/>
            <w:gridSpan w:val="3"/>
          </w:tcPr>
          <w:p w14:paraId="0C02FB00" w14:textId="77777777" w:rsidR="0002555D" w:rsidRDefault="0002555D" w:rsidP="00506357">
            <w:pPr>
              <w:pStyle w:val="TAL"/>
              <w:rPr>
                <w:noProof/>
              </w:rPr>
            </w:pPr>
            <w:r>
              <w:rPr>
                <w:noProof/>
              </w:rPr>
              <w:t>accType</w:t>
            </w:r>
          </w:p>
        </w:tc>
        <w:tc>
          <w:tcPr>
            <w:tcW w:w="1923" w:type="dxa"/>
          </w:tcPr>
          <w:p w14:paraId="6963EC37" w14:textId="77777777" w:rsidR="0002555D" w:rsidRDefault="0002555D" w:rsidP="00506357">
            <w:pPr>
              <w:pStyle w:val="TAL"/>
              <w:rPr>
                <w:noProof/>
              </w:rPr>
            </w:pPr>
            <w:proofErr w:type="spellStart"/>
            <w:r>
              <w:t>AccessType</w:t>
            </w:r>
            <w:proofErr w:type="spellEnd"/>
          </w:p>
        </w:tc>
        <w:tc>
          <w:tcPr>
            <w:tcW w:w="360" w:type="dxa"/>
            <w:gridSpan w:val="3"/>
          </w:tcPr>
          <w:p w14:paraId="3969E32E" w14:textId="77777777" w:rsidR="0002555D" w:rsidRDefault="0002555D" w:rsidP="00506357">
            <w:pPr>
              <w:pStyle w:val="TAC"/>
              <w:rPr>
                <w:noProof/>
              </w:rPr>
            </w:pPr>
            <w:r>
              <w:rPr>
                <w:noProof/>
              </w:rPr>
              <w:t>C</w:t>
            </w:r>
          </w:p>
        </w:tc>
        <w:tc>
          <w:tcPr>
            <w:tcW w:w="1170" w:type="dxa"/>
            <w:gridSpan w:val="2"/>
          </w:tcPr>
          <w:p w14:paraId="2E3D3673" w14:textId="77777777" w:rsidR="0002555D" w:rsidRDefault="0002555D" w:rsidP="00506357">
            <w:pPr>
              <w:pStyle w:val="TAC"/>
              <w:rPr>
                <w:noProof/>
              </w:rPr>
            </w:pPr>
            <w:r>
              <w:rPr>
                <w:noProof/>
              </w:rPr>
              <w:t>0..1</w:t>
            </w:r>
          </w:p>
        </w:tc>
        <w:tc>
          <w:tcPr>
            <w:tcW w:w="3060" w:type="dxa"/>
          </w:tcPr>
          <w:p w14:paraId="7D5EB257" w14:textId="77777777" w:rsidR="0002555D" w:rsidRDefault="0002555D" w:rsidP="00506357">
            <w:pPr>
              <w:pStyle w:val="TAL"/>
              <w:rPr>
                <w:noProof/>
              </w:rPr>
            </w:pPr>
            <w:r>
              <w:rPr>
                <w:noProof/>
              </w:rPr>
              <w:t>New Access Type. Shall be included for event "AC_TY_CH".</w:t>
            </w:r>
          </w:p>
        </w:tc>
        <w:tc>
          <w:tcPr>
            <w:tcW w:w="1308" w:type="dxa"/>
            <w:gridSpan w:val="2"/>
          </w:tcPr>
          <w:p w14:paraId="34ECA845" w14:textId="77777777" w:rsidR="0002555D" w:rsidRDefault="0002555D" w:rsidP="00506357">
            <w:pPr>
              <w:pStyle w:val="TAL"/>
              <w:rPr>
                <w:rFonts w:cs="Arial"/>
                <w:noProof/>
                <w:szCs w:val="18"/>
              </w:rPr>
            </w:pPr>
          </w:p>
        </w:tc>
      </w:tr>
      <w:tr w:rsidR="0002555D" w14:paraId="17283DBD" w14:textId="77777777" w:rsidTr="0002555D">
        <w:trPr>
          <w:jc w:val="center"/>
        </w:trPr>
        <w:tc>
          <w:tcPr>
            <w:tcW w:w="1531" w:type="dxa"/>
            <w:gridSpan w:val="3"/>
          </w:tcPr>
          <w:p w14:paraId="0085BA1D" w14:textId="77777777" w:rsidR="0002555D" w:rsidRDefault="0002555D" w:rsidP="00506357">
            <w:pPr>
              <w:pStyle w:val="TAL"/>
              <w:rPr>
                <w:noProof/>
              </w:rPr>
            </w:pPr>
            <w:r>
              <w:rPr>
                <w:noProof/>
              </w:rPr>
              <w:lastRenderedPageBreak/>
              <w:t>pduSeId</w:t>
            </w:r>
          </w:p>
        </w:tc>
        <w:tc>
          <w:tcPr>
            <w:tcW w:w="1923" w:type="dxa"/>
          </w:tcPr>
          <w:p w14:paraId="2541A14F" w14:textId="77777777" w:rsidR="0002555D" w:rsidRDefault="0002555D" w:rsidP="00506357">
            <w:pPr>
              <w:pStyle w:val="TAL"/>
              <w:rPr>
                <w:noProof/>
              </w:rPr>
            </w:pPr>
            <w:r>
              <w:rPr>
                <w:noProof/>
              </w:rPr>
              <w:t>PduSessionId</w:t>
            </w:r>
          </w:p>
        </w:tc>
        <w:tc>
          <w:tcPr>
            <w:tcW w:w="360" w:type="dxa"/>
            <w:gridSpan w:val="3"/>
          </w:tcPr>
          <w:p w14:paraId="61D62512" w14:textId="77777777" w:rsidR="0002555D" w:rsidRDefault="0002555D" w:rsidP="00506357">
            <w:pPr>
              <w:pStyle w:val="TAC"/>
              <w:rPr>
                <w:noProof/>
              </w:rPr>
            </w:pPr>
            <w:r>
              <w:rPr>
                <w:noProof/>
              </w:rPr>
              <w:t>C</w:t>
            </w:r>
          </w:p>
        </w:tc>
        <w:tc>
          <w:tcPr>
            <w:tcW w:w="1170" w:type="dxa"/>
            <w:gridSpan w:val="2"/>
          </w:tcPr>
          <w:p w14:paraId="6F5912EB" w14:textId="77777777" w:rsidR="0002555D" w:rsidRDefault="0002555D" w:rsidP="00506357">
            <w:pPr>
              <w:pStyle w:val="TAC"/>
              <w:rPr>
                <w:noProof/>
              </w:rPr>
            </w:pPr>
            <w:r>
              <w:rPr>
                <w:noProof/>
              </w:rPr>
              <w:t>0..1</w:t>
            </w:r>
          </w:p>
        </w:tc>
        <w:tc>
          <w:tcPr>
            <w:tcW w:w="3060" w:type="dxa"/>
          </w:tcPr>
          <w:p w14:paraId="4737AEC4" w14:textId="77777777" w:rsidR="0002555D" w:rsidRDefault="0002555D" w:rsidP="00506357">
            <w:pPr>
              <w:pStyle w:val="TAL"/>
              <w:rPr>
                <w:noProof/>
              </w:rPr>
            </w:pPr>
            <w:r>
              <w:rPr>
                <w:noProof/>
              </w:rPr>
              <w:t xml:space="preserve">PDU session ID. Shall be included for event "PDU_SES_REL" and "PDU_SES_EST". It shall also be included for event "QFI_ALLOC" if </w:t>
            </w:r>
            <w:r>
              <w:rPr>
                <w:noProof/>
                <w:lang w:eastAsia="zh-CN"/>
              </w:rPr>
              <w:t>the subscription was for a UE, a group of UEs, or any UE, and not for a specific PDU Session.</w:t>
            </w:r>
          </w:p>
        </w:tc>
        <w:tc>
          <w:tcPr>
            <w:tcW w:w="1308" w:type="dxa"/>
            <w:gridSpan w:val="2"/>
          </w:tcPr>
          <w:p w14:paraId="3E387689" w14:textId="77777777" w:rsidR="0002555D" w:rsidRDefault="0002555D" w:rsidP="00506357">
            <w:pPr>
              <w:pStyle w:val="TAL"/>
              <w:rPr>
                <w:rFonts w:cs="Arial"/>
                <w:noProof/>
                <w:szCs w:val="18"/>
              </w:rPr>
            </w:pPr>
          </w:p>
        </w:tc>
      </w:tr>
      <w:tr w:rsidR="0002555D" w14:paraId="24A8B612" w14:textId="77777777" w:rsidTr="0002555D">
        <w:trPr>
          <w:jc w:val="center"/>
        </w:trPr>
        <w:tc>
          <w:tcPr>
            <w:tcW w:w="1531" w:type="dxa"/>
            <w:gridSpan w:val="3"/>
          </w:tcPr>
          <w:p w14:paraId="7DD53893" w14:textId="77777777" w:rsidR="0002555D" w:rsidRDefault="0002555D" w:rsidP="00506357">
            <w:pPr>
              <w:pStyle w:val="TAL"/>
              <w:rPr>
                <w:noProof/>
              </w:rPr>
            </w:pPr>
            <w:r>
              <w:rPr>
                <w:rFonts w:hint="eastAsia"/>
                <w:noProof/>
                <w:lang w:eastAsia="zh-CN"/>
              </w:rPr>
              <w:t>r</w:t>
            </w:r>
            <w:r>
              <w:rPr>
                <w:noProof/>
                <w:lang w:eastAsia="zh-CN"/>
              </w:rPr>
              <w:t>atType</w:t>
            </w:r>
          </w:p>
        </w:tc>
        <w:tc>
          <w:tcPr>
            <w:tcW w:w="1923" w:type="dxa"/>
          </w:tcPr>
          <w:p w14:paraId="77E85317" w14:textId="77777777" w:rsidR="0002555D" w:rsidRDefault="0002555D" w:rsidP="00506357">
            <w:pPr>
              <w:pStyle w:val="TAL"/>
              <w:rPr>
                <w:noProof/>
              </w:rPr>
            </w:pPr>
            <w:r>
              <w:rPr>
                <w:rFonts w:hint="eastAsia"/>
                <w:noProof/>
                <w:lang w:eastAsia="zh-CN"/>
              </w:rPr>
              <w:t>R</w:t>
            </w:r>
            <w:r>
              <w:rPr>
                <w:noProof/>
                <w:lang w:eastAsia="zh-CN"/>
              </w:rPr>
              <w:t>atType</w:t>
            </w:r>
          </w:p>
        </w:tc>
        <w:tc>
          <w:tcPr>
            <w:tcW w:w="360" w:type="dxa"/>
            <w:gridSpan w:val="3"/>
          </w:tcPr>
          <w:p w14:paraId="26C88494" w14:textId="77777777" w:rsidR="0002555D" w:rsidRDefault="0002555D" w:rsidP="00506357">
            <w:pPr>
              <w:pStyle w:val="TAC"/>
              <w:rPr>
                <w:noProof/>
              </w:rPr>
            </w:pPr>
            <w:r>
              <w:rPr>
                <w:noProof/>
                <w:lang w:eastAsia="zh-CN"/>
              </w:rPr>
              <w:t>C</w:t>
            </w:r>
          </w:p>
        </w:tc>
        <w:tc>
          <w:tcPr>
            <w:tcW w:w="1170" w:type="dxa"/>
            <w:gridSpan w:val="2"/>
          </w:tcPr>
          <w:p w14:paraId="7592F8E7" w14:textId="77777777" w:rsidR="0002555D" w:rsidRDefault="0002555D" w:rsidP="00506357">
            <w:pPr>
              <w:pStyle w:val="TAC"/>
              <w:rPr>
                <w:noProof/>
              </w:rPr>
            </w:pPr>
            <w:r>
              <w:rPr>
                <w:rFonts w:hint="eastAsia"/>
                <w:noProof/>
                <w:lang w:eastAsia="zh-CN"/>
              </w:rPr>
              <w:t>0</w:t>
            </w:r>
            <w:r>
              <w:rPr>
                <w:noProof/>
                <w:lang w:eastAsia="zh-CN"/>
              </w:rPr>
              <w:t>..1</w:t>
            </w:r>
          </w:p>
        </w:tc>
        <w:tc>
          <w:tcPr>
            <w:tcW w:w="3060" w:type="dxa"/>
          </w:tcPr>
          <w:p w14:paraId="2263BFA3" w14:textId="77777777" w:rsidR="0002555D" w:rsidRDefault="0002555D" w:rsidP="00506357">
            <w:pPr>
              <w:pStyle w:val="TAL"/>
              <w:rPr>
                <w:noProof/>
              </w:rPr>
            </w:pPr>
            <w:r>
              <w:rPr>
                <w:rFonts w:hint="eastAsia"/>
                <w:noProof/>
                <w:lang w:eastAsia="zh-CN"/>
              </w:rPr>
              <w:t>N</w:t>
            </w:r>
            <w:r>
              <w:rPr>
                <w:noProof/>
                <w:lang w:eastAsia="zh-CN"/>
              </w:rPr>
              <w:t>ew RAT Type. Shall be included for event 'RAT_TY_CH'.</w:t>
            </w:r>
          </w:p>
        </w:tc>
        <w:tc>
          <w:tcPr>
            <w:tcW w:w="1308" w:type="dxa"/>
            <w:gridSpan w:val="2"/>
          </w:tcPr>
          <w:p w14:paraId="67BBA4A8" w14:textId="77777777" w:rsidR="0002555D" w:rsidRDefault="0002555D" w:rsidP="00506357">
            <w:pPr>
              <w:pStyle w:val="TAL"/>
              <w:rPr>
                <w:rFonts w:cs="Arial"/>
                <w:noProof/>
                <w:szCs w:val="18"/>
              </w:rPr>
            </w:pPr>
            <w:r>
              <w:rPr>
                <w:rFonts w:cs="Arial"/>
                <w:noProof/>
                <w:szCs w:val="18"/>
              </w:rPr>
              <w:t>EneNA</w:t>
            </w:r>
          </w:p>
        </w:tc>
      </w:tr>
      <w:tr w:rsidR="0002555D" w14:paraId="794CC5A7" w14:textId="77777777" w:rsidTr="0002555D">
        <w:trPr>
          <w:jc w:val="center"/>
        </w:trPr>
        <w:tc>
          <w:tcPr>
            <w:tcW w:w="1531" w:type="dxa"/>
            <w:gridSpan w:val="3"/>
          </w:tcPr>
          <w:p w14:paraId="775D9FBC" w14:textId="77777777" w:rsidR="0002555D" w:rsidRDefault="0002555D" w:rsidP="00506357">
            <w:pPr>
              <w:pStyle w:val="TAL"/>
              <w:rPr>
                <w:noProof/>
              </w:rPr>
            </w:pPr>
            <w:r>
              <w:rPr>
                <w:noProof/>
                <w:lang w:eastAsia="zh-CN"/>
              </w:rPr>
              <w:t>dddStatus</w:t>
            </w:r>
          </w:p>
        </w:tc>
        <w:tc>
          <w:tcPr>
            <w:tcW w:w="1923" w:type="dxa"/>
          </w:tcPr>
          <w:p w14:paraId="5DC5EF46" w14:textId="77777777" w:rsidR="0002555D" w:rsidRDefault="0002555D" w:rsidP="00506357">
            <w:pPr>
              <w:pStyle w:val="TAL"/>
              <w:rPr>
                <w:noProof/>
              </w:rPr>
            </w:pPr>
            <w:proofErr w:type="spellStart"/>
            <w:r>
              <w:t>DlDataDelivery</w:t>
            </w:r>
            <w:r>
              <w:rPr>
                <w:noProof/>
              </w:rPr>
              <w:t>Status</w:t>
            </w:r>
            <w:proofErr w:type="spellEnd"/>
          </w:p>
        </w:tc>
        <w:tc>
          <w:tcPr>
            <w:tcW w:w="360" w:type="dxa"/>
            <w:gridSpan w:val="3"/>
          </w:tcPr>
          <w:p w14:paraId="0D793390" w14:textId="77777777" w:rsidR="0002555D" w:rsidRDefault="0002555D" w:rsidP="00506357">
            <w:pPr>
              <w:pStyle w:val="TAC"/>
              <w:rPr>
                <w:noProof/>
              </w:rPr>
            </w:pPr>
            <w:r>
              <w:rPr>
                <w:noProof/>
              </w:rPr>
              <w:t>C</w:t>
            </w:r>
          </w:p>
        </w:tc>
        <w:tc>
          <w:tcPr>
            <w:tcW w:w="1170" w:type="dxa"/>
            <w:gridSpan w:val="2"/>
          </w:tcPr>
          <w:p w14:paraId="7DBBDAB3" w14:textId="77777777" w:rsidR="0002555D" w:rsidRDefault="0002555D" w:rsidP="00506357">
            <w:pPr>
              <w:pStyle w:val="TAC"/>
              <w:rPr>
                <w:noProof/>
              </w:rPr>
            </w:pPr>
            <w:r>
              <w:rPr>
                <w:noProof/>
              </w:rPr>
              <w:t>0..1</w:t>
            </w:r>
          </w:p>
        </w:tc>
        <w:tc>
          <w:tcPr>
            <w:tcW w:w="3060" w:type="dxa"/>
          </w:tcPr>
          <w:p w14:paraId="2AC1F87E" w14:textId="77777777" w:rsidR="0002555D" w:rsidRDefault="0002555D" w:rsidP="00506357">
            <w:pPr>
              <w:pStyle w:val="TAL"/>
              <w:rPr>
                <w:noProof/>
              </w:rPr>
            </w:pPr>
            <w:r>
              <w:t>Downlink data delivery status (discarded, transmitted, buffered). Shall be included for event "downlink data delivery status",</w:t>
            </w:r>
          </w:p>
        </w:tc>
        <w:tc>
          <w:tcPr>
            <w:tcW w:w="1308" w:type="dxa"/>
            <w:gridSpan w:val="2"/>
          </w:tcPr>
          <w:p w14:paraId="6E66D02A" w14:textId="77777777" w:rsidR="0002555D" w:rsidRDefault="0002555D" w:rsidP="00506357">
            <w:pPr>
              <w:pStyle w:val="TAL"/>
              <w:rPr>
                <w:rFonts w:cs="Arial"/>
                <w:noProof/>
                <w:szCs w:val="18"/>
              </w:rPr>
            </w:pPr>
            <w:r>
              <w:rPr>
                <w:rFonts w:eastAsia="DengXian"/>
                <w:noProof/>
              </w:rPr>
              <w:t>DownlinkDataDeliveryStatus</w:t>
            </w:r>
          </w:p>
        </w:tc>
      </w:tr>
      <w:tr w:rsidR="0002555D" w14:paraId="59FD46F3" w14:textId="77777777" w:rsidTr="0002555D">
        <w:trPr>
          <w:jc w:val="center"/>
        </w:trPr>
        <w:tc>
          <w:tcPr>
            <w:tcW w:w="1531" w:type="dxa"/>
            <w:gridSpan w:val="3"/>
          </w:tcPr>
          <w:p w14:paraId="1147952D" w14:textId="77777777" w:rsidR="0002555D" w:rsidRDefault="0002555D" w:rsidP="00506357">
            <w:pPr>
              <w:pStyle w:val="TAL"/>
              <w:rPr>
                <w:noProof/>
              </w:rPr>
            </w:pPr>
            <w:r>
              <w:rPr>
                <w:noProof/>
                <w:lang w:eastAsia="zh-CN"/>
              </w:rPr>
              <w:t>maxWaitTime</w:t>
            </w:r>
          </w:p>
        </w:tc>
        <w:tc>
          <w:tcPr>
            <w:tcW w:w="1923" w:type="dxa"/>
          </w:tcPr>
          <w:p w14:paraId="02329C6B" w14:textId="77777777" w:rsidR="0002555D" w:rsidRDefault="0002555D" w:rsidP="00506357">
            <w:pPr>
              <w:pStyle w:val="TAL"/>
              <w:rPr>
                <w:noProof/>
              </w:rPr>
            </w:pPr>
            <w:r>
              <w:rPr>
                <w:noProof/>
              </w:rPr>
              <w:t>DateTime</w:t>
            </w:r>
          </w:p>
        </w:tc>
        <w:tc>
          <w:tcPr>
            <w:tcW w:w="360" w:type="dxa"/>
            <w:gridSpan w:val="3"/>
          </w:tcPr>
          <w:p w14:paraId="6AA769C5" w14:textId="77777777" w:rsidR="0002555D" w:rsidRDefault="0002555D" w:rsidP="00506357">
            <w:pPr>
              <w:pStyle w:val="TAC"/>
              <w:rPr>
                <w:noProof/>
              </w:rPr>
            </w:pPr>
            <w:r>
              <w:rPr>
                <w:noProof/>
              </w:rPr>
              <w:t>C</w:t>
            </w:r>
          </w:p>
        </w:tc>
        <w:tc>
          <w:tcPr>
            <w:tcW w:w="1170" w:type="dxa"/>
            <w:gridSpan w:val="2"/>
          </w:tcPr>
          <w:p w14:paraId="33918D8D" w14:textId="77777777" w:rsidR="0002555D" w:rsidRDefault="0002555D" w:rsidP="00506357">
            <w:pPr>
              <w:pStyle w:val="TAC"/>
              <w:rPr>
                <w:noProof/>
              </w:rPr>
            </w:pPr>
            <w:r>
              <w:rPr>
                <w:noProof/>
              </w:rPr>
              <w:t>0..1</w:t>
            </w:r>
          </w:p>
        </w:tc>
        <w:tc>
          <w:tcPr>
            <w:tcW w:w="3060" w:type="dxa"/>
          </w:tcPr>
          <w:p w14:paraId="71F022AD" w14:textId="77777777" w:rsidR="0002555D" w:rsidRDefault="0002555D" w:rsidP="00506357">
            <w:pPr>
              <w:pStyle w:val="TAL"/>
              <w:rPr>
                <w:noProof/>
              </w:rPr>
            </w:pPr>
            <w:r>
              <w:rPr>
                <w:noProof/>
                <w:lang w:eastAsia="zh-CN"/>
              </w:rPr>
              <w:t>The estimated maximum waiting time for d</w:t>
            </w:r>
            <w:proofErr w:type="spellStart"/>
            <w:r>
              <w:t>ownlink</w:t>
            </w:r>
            <w:proofErr w:type="spellEnd"/>
            <w:r>
              <w:t xml:space="preserve"> data delivery, Shall be included for event "downlink data delivery status" with status "BUFFERED".</w:t>
            </w:r>
          </w:p>
        </w:tc>
        <w:tc>
          <w:tcPr>
            <w:tcW w:w="1308" w:type="dxa"/>
            <w:gridSpan w:val="2"/>
          </w:tcPr>
          <w:p w14:paraId="246F397D" w14:textId="77777777" w:rsidR="0002555D" w:rsidRDefault="0002555D" w:rsidP="00506357">
            <w:pPr>
              <w:pStyle w:val="TAL"/>
              <w:rPr>
                <w:rFonts w:cs="Arial"/>
                <w:noProof/>
                <w:szCs w:val="18"/>
              </w:rPr>
            </w:pPr>
            <w:r>
              <w:rPr>
                <w:rFonts w:eastAsia="DengXian"/>
                <w:noProof/>
              </w:rPr>
              <w:t>DownlinkDataDeliveryStatus</w:t>
            </w:r>
          </w:p>
        </w:tc>
      </w:tr>
      <w:tr w:rsidR="0002555D" w14:paraId="5EEF4C1D" w14:textId="77777777" w:rsidTr="0002555D">
        <w:trPr>
          <w:gridBefore w:val="1"/>
          <w:wBefore w:w="6" w:type="dxa"/>
          <w:jc w:val="center"/>
        </w:trPr>
        <w:tc>
          <w:tcPr>
            <w:tcW w:w="1516" w:type="dxa"/>
          </w:tcPr>
          <w:p w14:paraId="6497D09C" w14:textId="77777777" w:rsidR="0002555D" w:rsidRDefault="0002555D" w:rsidP="00506357">
            <w:pPr>
              <w:pStyle w:val="TAL"/>
              <w:rPr>
                <w:noProof/>
                <w:lang w:eastAsia="zh-CN"/>
              </w:rPr>
            </w:pPr>
            <w:r>
              <w:rPr>
                <w:noProof/>
              </w:rPr>
              <w:t>dddTraDescriptor</w:t>
            </w:r>
          </w:p>
        </w:tc>
        <w:tc>
          <w:tcPr>
            <w:tcW w:w="1980" w:type="dxa"/>
            <w:gridSpan w:val="3"/>
          </w:tcPr>
          <w:p w14:paraId="2F2AE5F0" w14:textId="77777777" w:rsidR="0002555D" w:rsidRDefault="0002555D" w:rsidP="00506357">
            <w:pPr>
              <w:pStyle w:val="TAL"/>
              <w:rPr>
                <w:noProof/>
              </w:rPr>
            </w:pPr>
            <w:r>
              <w:rPr>
                <w:noProof/>
              </w:rPr>
              <w:t>DddTrafficDescriptor</w:t>
            </w:r>
          </w:p>
        </w:tc>
        <w:tc>
          <w:tcPr>
            <w:tcW w:w="270" w:type="dxa"/>
          </w:tcPr>
          <w:p w14:paraId="1BC3E5EE" w14:textId="77777777" w:rsidR="0002555D" w:rsidRDefault="0002555D" w:rsidP="00506357">
            <w:pPr>
              <w:pStyle w:val="TAC"/>
              <w:rPr>
                <w:noProof/>
              </w:rPr>
            </w:pPr>
            <w:r>
              <w:rPr>
                <w:rFonts w:hint="eastAsia"/>
                <w:noProof/>
                <w:lang w:eastAsia="zh-CN"/>
              </w:rPr>
              <w:t>C</w:t>
            </w:r>
          </w:p>
        </w:tc>
        <w:tc>
          <w:tcPr>
            <w:tcW w:w="1170" w:type="dxa"/>
            <w:gridSpan w:val="2"/>
          </w:tcPr>
          <w:p w14:paraId="4558A8B6" w14:textId="77777777" w:rsidR="0002555D" w:rsidRDefault="0002555D" w:rsidP="00506357">
            <w:pPr>
              <w:pStyle w:val="TAC"/>
              <w:rPr>
                <w:noProof/>
              </w:rPr>
            </w:pPr>
            <w:r>
              <w:rPr>
                <w:noProof/>
                <w:lang w:eastAsia="zh-CN"/>
              </w:rPr>
              <w:t>0..1</w:t>
            </w:r>
          </w:p>
        </w:tc>
        <w:tc>
          <w:tcPr>
            <w:tcW w:w="3150" w:type="dxa"/>
            <w:gridSpan w:val="3"/>
          </w:tcPr>
          <w:p w14:paraId="754D325E" w14:textId="77777777" w:rsidR="0002555D" w:rsidRDefault="0002555D" w:rsidP="00506357">
            <w:pPr>
              <w:pStyle w:val="TAL"/>
              <w:rPr>
                <w:noProof/>
                <w:lang w:eastAsia="zh-CN"/>
              </w:rPr>
            </w:pPr>
            <w:r>
              <w:rPr>
                <w:noProof/>
                <w:lang w:eastAsia="zh-CN"/>
              </w:rPr>
              <w:t>The downlink data descriptor impacted by d</w:t>
            </w:r>
            <w:proofErr w:type="spellStart"/>
            <w:r>
              <w:t>ownlink</w:t>
            </w:r>
            <w:proofErr w:type="spellEnd"/>
            <w:r>
              <w:t xml:space="preserve"> data delivery status change. Shall be included for event "downlink data delivery status"</w:t>
            </w:r>
          </w:p>
        </w:tc>
        <w:tc>
          <w:tcPr>
            <w:tcW w:w="1260" w:type="dxa"/>
          </w:tcPr>
          <w:p w14:paraId="2D9241B3" w14:textId="77777777" w:rsidR="0002555D" w:rsidRDefault="0002555D" w:rsidP="00506357">
            <w:pPr>
              <w:pStyle w:val="TAL"/>
              <w:rPr>
                <w:rFonts w:eastAsia="DengXian"/>
                <w:noProof/>
              </w:rPr>
            </w:pPr>
            <w:r>
              <w:rPr>
                <w:rFonts w:eastAsia="DengXian"/>
                <w:noProof/>
              </w:rPr>
              <w:t>DownlinkDataDeliveryStatus</w:t>
            </w:r>
          </w:p>
        </w:tc>
      </w:tr>
      <w:tr w:rsidR="0002555D" w14:paraId="4433024F" w14:textId="77777777" w:rsidTr="0002555D">
        <w:trPr>
          <w:jc w:val="center"/>
        </w:trPr>
        <w:tc>
          <w:tcPr>
            <w:tcW w:w="1531" w:type="dxa"/>
            <w:gridSpan w:val="3"/>
          </w:tcPr>
          <w:p w14:paraId="1D47D771" w14:textId="77777777" w:rsidR="0002555D" w:rsidRDefault="0002555D" w:rsidP="00506357">
            <w:pPr>
              <w:pStyle w:val="TAL"/>
              <w:rPr>
                <w:noProof/>
                <w:lang w:eastAsia="zh-CN"/>
              </w:rPr>
            </w:pPr>
            <w:proofErr w:type="spellStart"/>
            <w:r>
              <w:t>commFailure</w:t>
            </w:r>
            <w:proofErr w:type="spellEnd"/>
          </w:p>
        </w:tc>
        <w:tc>
          <w:tcPr>
            <w:tcW w:w="1923" w:type="dxa"/>
          </w:tcPr>
          <w:p w14:paraId="6820DAE5" w14:textId="77777777" w:rsidR="0002555D" w:rsidRDefault="0002555D" w:rsidP="00506357">
            <w:pPr>
              <w:pStyle w:val="TAL"/>
              <w:rPr>
                <w:noProof/>
              </w:rPr>
            </w:pPr>
            <w:proofErr w:type="spellStart"/>
            <w:r>
              <w:t>CommunicationFailure</w:t>
            </w:r>
            <w:proofErr w:type="spellEnd"/>
          </w:p>
        </w:tc>
        <w:tc>
          <w:tcPr>
            <w:tcW w:w="360" w:type="dxa"/>
            <w:gridSpan w:val="3"/>
          </w:tcPr>
          <w:p w14:paraId="4F7A8305" w14:textId="77777777" w:rsidR="0002555D" w:rsidRDefault="0002555D" w:rsidP="00506357">
            <w:pPr>
              <w:pStyle w:val="TAC"/>
              <w:rPr>
                <w:noProof/>
              </w:rPr>
            </w:pPr>
            <w:r>
              <w:t>C</w:t>
            </w:r>
          </w:p>
        </w:tc>
        <w:tc>
          <w:tcPr>
            <w:tcW w:w="1170" w:type="dxa"/>
            <w:gridSpan w:val="2"/>
          </w:tcPr>
          <w:p w14:paraId="2A012C03" w14:textId="77777777" w:rsidR="0002555D" w:rsidRDefault="0002555D" w:rsidP="00506357">
            <w:pPr>
              <w:pStyle w:val="TAC"/>
              <w:rPr>
                <w:noProof/>
              </w:rPr>
            </w:pPr>
            <w:r>
              <w:t>0..1</w:t>
            </w:r>
          </w:p>
        </w:tc>
        <w:tc>
          <w:tcPr>
            <w:tcW w:w="3060" w:type="dxa"/>
          </w:tcPr>
          <w:p w14:paraId="0A0236BA" w14:textId="77777777" w:rsidR="0002555D" w:rsidRDefault="0002555D" w:rsidP="00506357">
            <w:pPr>
              <w:pStyle w:val="TAL"/>
              <w:rPr>
                <w:noProof/>
                <w:lang w:eastAsia="zh-CN"/>
              </w:rPr>
            </w:pPr>
            <w:r>
              <w:rPr>
                <w:rFonts w:cs="Arial"/>
                <w:szCs w:val="18"/>
              </w:rPr>
              <w:t xml:space="preserve">Describes the communication failure cause for the UE. Shall be included for event </w:t>
            </w:r>
            <w:r>
              <w:t>"COMM_FAIL".</w:t>
            </w:r>
          </w:p>
        </w:tc>
        <w:tc>
          <w:tcPr>
            <w:tcW w:w="1308" w:type="dxa"/>
            <w:gridSpan w:val="2"/>
          </w:tcPr>
          <w:p w14:paraId="11FA2390" w14:textId="77777777" w:rsidR="0002555D" w:rsidRDefault="0002555D" w:rsidP="00506357">
            <w:pPr>
              <w:pStyle w:val="TAL"/>
              <w:rPr>
                <w:noProof/>
              </w:rPr>
            </w:pPr>
            <w:r>
              <w:rPr>
                <w:noProof/>
              </w:rPr>
              <w:t>CommunicationFailure</w:t>
            </w:r>
          </w:p>
        </w:tc>
      </w:tr>
      <w:tr w:rsidR="0002555D" w14:paraId="35A0295D" w14:textId="77777777" w:rsidTr="0002555D">
        <w:trPr>
          <w:jc w:val="center"/>
        </w:trPr>
        <w:tc>
          <w:tcPr>
            <w:tcW w:w="1531" w:type="dxa"/>
            <w:gridSpan w:val="3"/>
          </w:tcPr>
          <w:p w14:paraId="73EC76F9" w14:textId="77777777" w:rsidR="0002555D" w:rsidRDefault="0002555D" w:rsidP="00506357">
            <w:pPr>
              <w:pStyle w:val="TAL"/>
            </w:pPr>
            <w:r>
              <w:t>ipv4Addr</w:t>
            </w:r>
          </w:p>
        </w:tc>
        <w:tc>
          <w:tcPr>
            <w:tcW w:w="1923" w:type="dxa"/>
          </w:tcPr>
          <w:p w14:paraId="519D2C56" w14:textId="77777777" w:rsidR="0002555D" w:rsidRDefault="0002555D" w:rsidP="00506357">
            <w:pPr>
              <w:pStyle w:val="TAL"/>
            </w:pPr>
            <w:r>
              <w:t>Ipv4Addr</w:t>
            </w:r>
          </w:p>
        </w:tc>
        <w:tc>
          <w:tcPr>
            <w:tcW w:w="360" w:type="dxa"/>
            <w:gridSpan w:val="3"/>
          </w:tcPr>
          <w:p w14:paraId="15BABF14" w14:textId="77777777" w:rsidR="0002555D" w:rsidRDefault="0002555D" w:rsidP="00506357">
            <w:pPr>
              <w:pStyle w:val="TAC"/>
            </w:pPr>
            <w:r>
              <w:t>O</w:t>
            </w:r>
          </w:p>
        </w:tc>
        <w:tc>
          <w:tcPr>
            <w:tcW w:w="1170" w:type="dxa"/>
            <w:gridSpan w:val="2"/>
          </w:tcPr>
          <w:p w14:paraId="384121F5" w14:textId="77777777" w:rsidR="0002555D" w:rsidRDefault="0002555D" w:rsidP="00506357">
            <w:pPr>
              <w:pStyle w:val="TAC"/>
            </w:pPr>
            <w:r>
              <w:t>0..1</w:t>
            </w:r>
          </w:p>
        </w:tc>
        <w:tc>
          <w:tcPr>
            <w:tcW w:w="3060" w:type="dxa"/>
          </w:tcPr>
          <w:p w14:paraId="35C0769E" w14:textId="77777777" w:rsidR="0002555D" w:rsidRDefault="0002555D" w:rsidP="00506357">
            <w:pPr>
              <w:pStyle w:val="TAL"/>
              <w:rPr>
                <w:rFonts w:cs="Arial"/>
                <w:szCs w:val="18"/>
              </w:rPr>
            </w:pPr>
            <w:r>
              <w:rPr>
                <w:noProof/>
              </w:rPr>
              <w:t>IPv4 address. May be included for event "PDU_SES_REL" or "PDU_SES_EST".</w:t>
            </w:r>
          </w:p>
        </w:tc>
        <w:tc>
          <w:tcPr>
            <w:tcW w:w="1308" w:type="dxa"/>
            <w:gridSpan w:val="2"/>
          </w:tcPr>
          <w:p w14:paraId="3393513C" w14:textId="77777777" w:rsidR="0002555D" w:rsidRDefault="0002555D" w:rsidP="00506357">
            <w:pPr>
              <w:pStyle w:val="TAL"/>
              <w:rPr>
                <w:noProof/>
              </w:rPr>
            </w:pPr>
            <w:proofErr w:type="spellStart"/>
            <w:r>
              <w:t>PduSessionStatus</w:t>
            </w:r>
            <w:proofErr w:type="spellEnd"/>
          </w:p>
        </w:tc>
      </w:tr>
      <w:tr w:rsidR="0002555D" w14:paraId="677A3BC4" w14:textId="77777777" w:rsidTr="0002555D">
        <w:trPr>
          <w:jc w:val="center"/>
        </w:trPr>
        <w:tc>
          <w:tcPr>
            <w:tcW w:w="1531" w:type="dxa"/>
            <w:gridSpan w:val="3"/>
          </w:tcPr>
          <w:p w14:paraId="5C5FA1F6" w14:textId="77777777" w:rsidR="0002555D" w:rsidRDefault="0002555D" w:rsidP="00506357">
            <w:pPr>
              <w:pStyle w:val="TAL"/>
            </w:pPr>
            <w:r>
              <w:t>ipv6Prefixes</w:t>
            </w:r>
          </w:p>
        </w:tc>
        <w:tc>
          <w:tcPr>
            <w:tcW w:w="1923" w:type="dxa"/>
          </w:tcPr>
          <w:p w14:paraId="5BD537A7" w14:textId="77777777" w:rsidR="0002555D" w:rsidRDefault="0002555D" w:rsidP="00506357">
            <w:pPr>
              <w:pStyle w:val="TAL"/>
            </w:pPr>
            <w:r>
              <w:t>array(Ipv6Prefix)</w:t>
            </w:r>
          </w:p>
        </w:tc>
        <w:tc>
          <w:tcPr>
            <w:tcW w:w="360" w:type="dxa"/>
            <w:gridSpan w:val="3"/>
          </w:tcPr>
          <w:p w14:paraId="1DC4E0FB" w14:textId="77777777" w:rsidR="0002555D" w:rsidRDefault="0002555D" w:rsidP="00506357">
            <w:pPr>
              <w:pStyle w:val="TAC"/>
            </w:pPr>
            <w:r>
              <w:t>O</w:t>
            </w:r>
          </w:p>
        </w:tc>
        <w:tc>
          <w:tcPr>
            <w:tcW w:w="1170" w:type="dxa"/>
            <w:gridSpan w:val="2"/>
          </w:tcPr>
          <w:p w14:paraId="24F7B276" w14:textId="77777777" w:rsidR="0002555D" w:rsidRDefault="0002555D" w:rsidP="00506357">
            <w:pPr>
              <w:pStyle w:val="TAC"/>
            </w:pPr>
            <w:r>
              <w:t>1..N</w:t>
            </w:r>
          </w:p>
        </w:tc>
        <w:tc>
          <w:tcPr>
            <w:tcW w:w="3060" w:type="dxa"/>
          </w:tcPr>
          <w:p w14:paraId="4D8611F6" w14:textId="77777777" w:rsidR="0002555D" w:rsidRDefault="0002555D" w:rsidP="00506357">
            <w:pPr>
              <w:pStyle w:val="TAL"/>
              <w:rPr>
                <w:noProof/>
              </w:rPr>
            </w:pPr>
            <w:r>
              <w:rPr>
                <w:noProof/>
              </w:rPr>
              <w:t>IPv6 prefixes. May be included for event "PDU_SES_REL" or "PDU_SES_EST". (NOTE 3)</w:t>
            </w:r>
          </w:p>
        </w:tc>
        <w:tc>
          <w:tcPr>
            <w:tcW w:w="1308" w:type="dxa"/>
            <w:gridSpan w:val="2"/>
          </w:tcPr>
          <w:p w14:paraId="2B6BF3F1" w14:textId="77777777" w:rsidR="0002555D" w:rsidRDefault="0002555D" w:rsidP="00506357">
            <w:pPr>
              <w:pStyle w:val="TAL"/>
            </w:pPr>
            <w:proofErr w:type="spellStart"/>
            <w:r>
              <w:t>PduSessionStatus</w:t>
            </w:r>
            <w:proofErr w:type="spellEnd"/>
          </w:p>
        </w:tc>
      </w:tr>
      <w:tr w:rsidR="0002555D" w14:paraId="0313834E" w14:textId="77777777" w:rsidTr="0002555D">
        <w:trPr>
          <w:jc w:val="center"/>
        </w:trPr>
        <w:tc>
          <w:tcPr>
            <w:tcW w:w="1531" w:type="dxa"/>
            <w:gridSpan w:val="3"/>
          </w:tcPr>
          <w:p w14:paraId="5753B886" w14:textId="77777777" w:rsidR="0002555D" w:rsidRDefault="0002555D" w:rsidP="00506357">
            <w:pPr>
              <w:pStyle w:val="TAL"/>
            </w:pPr>
            <w:r>
              <w:t>ipv6Addrs</w:t>
            </w:r>
          </w:p>
        </w:tc>
        <w:tc>
          <w:tcPr>
            <w:tcW w:w="1923" w:type="dxa"/>
          </w:tcPr>
          <w:p w14:paraId="41DAE337" w14:textId="77777777" w:rsidR="0002555D" w:rsidRDefault="0002555D" w:rsidP="00506357">
            <w:pPr>
              <w:pStyle w:val="TAL"/>
            </w:pPr>
            <w:r>
              <w:t>array(Ipv6Addr)</w:t>
            </w:r>
          </w:p>
        </w:tc>
        <w:tc>
          <w:tcPr>
            <w:tcW w:w="360" w:type="dxa"/>
            <w:gridSpan w:val="3"/>
          </w:tcPr>
          <w:p w14:paraId="054B9C76" w14:textId="77777777" w:rsidR="0002555D" w:rsidRDefault="0002555D" w:rsidP="00506357">
            <w:pPr>
              <w:pStyle w:val="TAC"/>
            </w:pPr>
            <w:r>
              <w:t>O</w:t>
            </w:r>
          </w:p>
        </w:tc>
        <w:tc>
          <w:tcPr>
            <w:tcW w:w="1170" w:type="dxa"/>
            <w:gridSpan w:val="2"/>
          </w:tcPr>
          <w:p w14:paraId="40BE086D" w14:textId="77777777" w:rsidR="0002555D" w:rsidRDefault="0002555D" w:rsidP="00506357">
            <w:pPr>
              <w:pStyle w:val="TAC"/>
            </w:pPr>
            <w:r>
              <w:t>1..N</w:t>
            </w:r>
          </w:p>
        </w:tc>
        <w:tc>
          <w:tcPr>
            <w:tcW w:w="3060" w:type="dxa"/>
          </w:tcPr>
          <w:p w14:paraId="555601DB" w14:textId="77777777" w:rsidR="0002555D" w:rsidRDefault="0002555D" w:rsidP="00506357">
            <w:pPr>
              <w:pStyle w:val="TAL"/>
              <w:rPr>
                <w:noProof/>
              </w:rPr>
            </w:pPr>
            <w:r>
              <w:rPr>
                <w:noProof/>
              </w:rPr>
              <w:t>IPv6 addresses. May be included for event "PDU_SES_REL" or "PDU_SES_EST". (NOTE 3)</w:t>
            </w:r>
          </w:p>
        </w:tc>
        <w:tc>
          <w:tcPr>
            <w:tcW w:w="1308" w:type="dxa"/>
            <w:gridSpan w:val="2"/>
          </w:tcPr>
          <w:p w14:paraId="5F921A9B" w14:textId="77777777" w:rsidR="0002555D" w:rsidRDefault="0002555D" w:rsidP="00506357">
            <w:pPr>
              <w:pStyle w:val="TAL"/>
            </w:pPr>
            <w:proofErr w:type="spellStart"/>
            <w:r>
              <w:t>PduSessionStatus</w:t>
            </w:r>
            <w:proofErr w:type="spellEnd"/>
          </w:p>
        </w:tc>
      </w:tr>
      <w:tr w:rsidR="0002555D" w14:paraId="1BF0FC07" w14:textId="77777777" w:rsidTr="0002555D">
        <w:trPr>
          <w:jc w:val="center"/>
        </w:trPr>
        <w:tc>
          <w:tcPr>
            <w:tcW w:w="1531" w:type="dxa"/>
            <w:gridSpan w:val="3"/>
          </w:tcPr>
          <w:p w14:paraId="1EA0F665" w14:textId="77777777" w:rsidR="0002555D" w:rsidRDefault="0002555D" w:rsidP="00506357">
            <w:pPr>
              <w:pStyle w:val="TAL"/>
            </w:pPr>
            <w:proofErr w:type="spellStart"/>
            <w:r>
              <w:t>pduSessType</w:t>
            </w:r>
            <w:proofErr w:type="spellEnd"/>
          </w:p>
        </w:tc>
        <w:tc>
          <w:tcPr>
            <w:tcW w:w="1923" w:type="dxa"/>
          </w:tcPr>
          <w:p w14:paraId="201936DF" w14:textId="77777777" w:rsidR="0002555D" w:rsidRDefault="0002555D" w:rsidP="00506357">
            <w:pPr>
              <w:pStyle w:val="TAL"/>
            </w:pPr>
            <w:proofErr w:type="spellStart"/>
            <w:r>
              <w:t>Pdu</w:t>
            </w:r>
            <w:r>
              <w:rPr>
                <w:rFonts w:hint="eastAsia"/>
                <w:lang w:eastAsia="zh-CN"/>
              </w:rPr>
              <w:t>Session</w:t>
            </w:r>
            <w:r>
              <w:t>Type</w:t>
            </w:r>
            <w:proofErr w:type="spellEnd"/>
          </w:p>
        </w:tc>
        <w:tc>
          <w:tcPr>
            <w:tcW w:w="360" w:type="dxa"/>
            <w:gridSpan w:val="3"/>
          </w:tcPr>
          <w:p w14:paraId="025AB9A5" w14:textId="77777777" w:rsidR="0002555D" w:rsidRDefault="0002555D" w:rsidP="00506357">
            <w:pPr>
              <w:pStyle w:val="TAC"/>
            </w:pPr>
            <w:r>
              <w:t>C</w:t>
            </w:r>
          </w:p>
        </w:tc>
        <w:tc>
          <w:tcPr>
            <w:tcW w:w="1170" w:type="dxa"/>
            <w:gridSpan w:val="2"/>
          </w:tcPr>
          <w:p w14:paraId="6D909DFE" w14:textId="77777777" w:rsidR="0002555D" w:rsidRDefault="0002555D" w:rsidP="00506357">
            <w:pPr>
              <w:pStyle w:val="TAC"/>
            </w:pPr>
            <w:r>
              <w:t>0..1</w:t>
            </w:r>
          </w:p>
        </w:tc>
        <w:tc>
          <w:tcPr>
            <w:tcW w:w="3060" w:type="dxa"/>
          </w:tcPr>
          <w:p w14:paraId="600A1C2D" w14:textId="77777777" w:rsidR="0002555D" w:rsidRDefault="0002555D" w:rsidP="00506357">
            <w:pPr>
              <w:pStyle w:val="TAL"/>
              <w:rPr>
                <w:noProof/>
              </w:rPr>
            </w:pPr>
            <w:r>
              <w:rPr>
                <w:noProof/>
              </w:rPr>
              <w:t>PDU session type. Shall be included if the PduSessionStatus feature is supported.</w:t>
            </w:r>
          </w:p>
        </w:tc>
        <w:tc>
          <w:tcPr>
            <w:tcW w:w="1308" w:type="dxa"/>
            <w:gridSpan w:val="2"/>
          </w:tcPr>
          <w:p w14:paraId="7EE7C156" w14:textId="77777777" w:rsidR="0002555D" w:rsidRDefault="0002555D" w:rsidP="00506357">
            <w:pPr>
              <w:pStyle w:val="TAL"/>
            </w:pPr>
            <w:proofErr w:type="spellStart"/>
            <w:r>
              <w:t>PduSessionStatus</w:t>
            </w:r>
            <w:proofErr w:type="spellEnd"/>
          </w:p>
        </w:tc>
      </w:tr>
      <w:tr w:rsidR="0002555D" w14:paraId="323B8A4C" w14:textId="77777777" w:rsidTr="0002555D">
        <w:trPr>
          <w:jc w:val="center"/>
        </w:trPr>
        <w:tc>
          <w:tcPr>
            <w:tcW w:w="1531" w:type="dxa"/>
            <w:gridSpan w:val="3"/>
          </w:tcPr>
          <w:p w14:paraId="07014EB8" w14:textId="77777777" w:rsidR="0002555D" w:rsidRDefault="0002555D" w:rsidP="00506357">
            <w:pPr>
              <w:pStyle w:val="TAL"/>
            </w:pPr>
            <w:proofErr w:type="spellStart"/>
            <w:r>
              <w:t>qfi</w:t>
            </w:r>
            <w:proofErr w:type="spellEnd"/>
          </w:p>
        </w:tc>
        <w:tc>
          <w:tcPr>
            <w:tcW w:w="1923" w:type="dxa"/>
          </w:tcPr>
          <w:p w14:paraId="5835A8D5" w14:textId="77777777" w:rsidR="0002555D" w:rsidRDefault="0002555D" w:rsidP="00506357">
            <w:pPr>
              <w:pStyle w:val="TAL"/>
            </w:pPr>
            <w:proofErr w:type="spellStart"/>
            <w:r>
              <w:t>Qfi</w:t>
            </w:r>
            <w:proofErr w:type="spellEnd"/>
          </w:p>
        </w:tc>
        <w:tc>
          <w:tcPr>
            <w:tcW w:w="360" w:type="dxa"/>
            <w:gridSpan w:val="3"/>
          </w:tcPr>
          <w:p w14:paraId="1D9AD1DE" w14:textId="77777777" w:rsidR="0002555D" w:rsidRDefault="0002555D" w:rsidP="00506357">
            <w:pPr>
              <w:pStyle w:val="TAC"/>
            </w:pPr>
            <w:r>
              <w:t>C</w:t>
            </w:r>
          </w:p>
        </w:tc>
        <w:tc>
          <w:tcPr>
            <w:tcW w:w="1170" w:type="dxa"/>
            <w:gridSpan w:val="2"/>
          </w:tcPr>
          <w:p w14:paraId="5771E6FF" w14:textId="77777777" w:rsidR="0002555D" w:rsidRDefault="0002555D" w:rsidP="00506357">
            <w:pPr>
              <w:pStyle w:val="TAC"/>
            </w:pPr>
            <w:r>
              <w:t>0..1</w:t>
            </w:r>
          </w:p>
        </w:tc>
        <w:tc>
          <w:tcPr>
            <w:tcW w:w="3060" w:type="dxa"/>
          </w:tcPr>
          <w:p w14:paraId="47B7AB10" w14:textId="77777777" w:rsidR="0002555D" w:rsidRDefault="0002555D" w:rsidP="00506357">
            <w:pPr>
              <w:pStyle w:val="TAL"/>
              <w:rPr>
                <w:rFonts w:cs="Arial"/>
                <w:szCs w:val="18"/>
              </w:rPr>
            </w:pPr>
            <w:r>
              <w:rPr>
                <w:rFonts w:cs="Arial"/>
                <w:szCs w:val="18"/>
              </w:rPr>
              <w:t xml:space="preserve">QoS flow identifier. Shall be included for event </w:t>
            </w:r>
            <w:r>
              <w:t>"QFI_ALLOC".</w:t>
            </w:r>
          </w:p>
        </w:tc>
        <w:tc>
          <w:tcPr>
            <w:tcW w:w="1308" w:type="dxa"/>
            <w:gridSpan w:val="2"/>
          </w:tcPr>
          <w:p w14:paraId="6C2A6A43" w14:textId="77777777" w:rsidR="0002555D" w:rsidRDefault="0002555D" w:rsidP="00506357">
            <w:pPr>
              <w:pStyle w:val="TAL"/>
              <w:rPr>
                <w:noProof/>
              </w:rPr>
            </w:pPr>
            <w:r>
              <w:rPr>
                <w:noProof/>
              </w:rPr>
              <w:t>QfiAllocation</w:t>
            </w:r>
          </w:p>
        </w:tc>
      </w:tr>
      <w:tr w:rsidR="0002555D" w14:paraId="10F01646" w14:textId="77777777" w:rsidTr="0002555D">
        <w:trPr>
          <w:jc w:val="center"/>
        </w:trPr>
        <w:tc>
          <w:tcPr>
            <w:tcW w:w="1531" w:type="dxa"/>
            <w:gridSpan w:val="3"/>
          </w:tcPr>
          <w:p w14:paraId="31354620" w14:textId="77777777" w:rsidR="0002555D" w:rsidRDefault="0002555D" w:rsidP="00506357">
            <w:pPr>
              <w:pStyle w:val="TAL"/>
            </w:pPr>
            <w:r>
              <w:rPr>
                <w:noProof/>
              </w:rPr>
              <w:t>appId</w:t>
            </w:r>
          </w:p>
        </w:tc>
        <w:tc>
          <w:tcPr>
            <w:tcW w:w="1923" w:type="dxa"/>
          </w:tcPr>
          <w:p w14:paraId="63CFFC29" w14:textId="77777777" w:rsidR="0002555D" w:rsidRDefault="0002555D" w:rsidP="00506357">
            <w:pPr>
              <w:pStyle w:val="TAL"/>
            </w:pPr>
            <w:proofErr w:type="spellStart"/>
            <w:r>
              <w:t>ApplicationId</w:t>
            </w:r>
            <w:proofErr w:type="spellEnd"/>
          </w:p>
        </w:tc>
        <w:tc>
          <w:tcPr>
            <w:tcW w:w="360" w:type="dxa"/>
            <w:gridSpan w:val="3"/>
          </w:tcPr>
          <w:p w14:paraId="3D099620" w14:textId="77777777" w:rsidR="0002555D" w:rsidRDefault="0002555D" w:rsidP="00506357">
            <w:pPr>
              <w:pStyle w:val="TAC"/>
            </w:pPr>
            <w:r>
              <w:rPr>
                <w:noProof/>
              </w:rPr>
              <w:t>O</w:t>
            </w:r>
          </w:p>
        </w:tc>
        <w:tc>
          <w:tcPr>
            <w:tcW w:w="1170" w:type="dxa"/>
            <w:gridSpan w:val="2"/>
          </w:tcPr>
          <w:p w14:paraId="33D10C50" w14:textId="77777777" w:rsidR="0002555D" w:rsidRDefault="0002555D" w:rsidP="00506357">
            <w:pPr>
              <w:pStyle w:val="TAC"/>
            </w:pPr>
            <w:r>
              <w:rPr>
                <w:noProof/>
              </w:rPr>
              <w:t>0..1</w:t>
            </w:r>
          </w:p>
        </w:tc>
        <w:tc>
          <w:tcPr>
            <w:tcW w:w="3060" w:type="dxa"/>
          </w:tcPr>
          <w:p w14:paraId="75D225DC" w14:textId="77777777" w:rsidR="0002555D" w:rsidRDefault="0002555D" w:rsidP="00506357">
            <w:pPr>
              <w:pStyle w:val="TAL"/>
              <w:rPr>
                <w:rFonts w:cs="Arial"/>
                <w:szCs w:val="18"/>
              </w:rPr>
            </w:pPr>
            <w:r>
              <w:rPr>
                <w:noProof/>
              </w:rPr>
              <w:t>Contains the application identifier. May be included for event "QFI_ALLOC". (NOTE 4)</w:t>
            </w:r>
          </w:p>
        </w:tc>
        <w:tc>
          <w:tcPr>
            <w:tcW w:w="1308" w:type="dxa"/>
            <w:gridSpan w:val="2"/>
          </w:tcPr>
          <w:p w14:paraId="1A037018" w14:textId="77777777" w:rsidR="0002555D" w:rsidRDefault="0002555D" w:rsidP="00506357">
            <w:pPr>
              <w:pStyle w:val="TAL"/>
              <w:rPr>
                <w:noProof/>
              </w:rPr>
            </w:pPr>
            <w:r>
              <w:rPr>
                <w:noProof/>
              </w:rPr>
              <w:t>QfiAllocation</w:t>
            </w:r>
          </w:p>
        </w:tc>
      </w:tr>
      <w:tr w:rsidR="0002555D" w14:paraId="70C25CBF" w14:textId="77777777" w:rsidTr="0002555D">
        <w:trPr>
          <w:jc w:val="center"/>
        </w:trPr>
        <w:tc>
          <w:tcPr>
            <w:tcW w:w="1531" w:type="dxa"/>
            <w:gridSpan w:val="3"/>
          </w:tcPr>
          <w:p w14:paraId="65932ED4" w14:textId="77777777" w:rsidR="0002555D" w:rsidRDefault="0002555D" w:rsidP="00506357">
            <w:pPr>
              <w:pStyle w:val="TAL"/>
              <w:rPr>
                <w:noProof/>
              </w:rPr>
            </w:pPr>
            <w:r>
              <w:rPr>
                <w:noProof/>
              </w:rPr>
              <w:t>ethFlowDescs</w:t>
            </w:r>
          </w:p>
        </w:tc>
        <w:tc>
          <w:tcPr>
            <w:tcW w:w="1923" w:type="dxa"/>
          </w:tcPr>
          <w:p w14:paraId="5A786C15" w14:textId="77777777" w:rsidR="0002555D" w:rsidRDefault="0002555D" w:rsidP="00506357">
            <w:pPr>
              <w:pStyle w:val="TAL"/>
            </w:pPr>
            <w:r>
              <w:rPr>
                <w:noProof/>
              </w:rPr>
              <w:t>array(</w:t>
            </w:r>
            <w:r w:rsidRPr="00975969">
              <w:rPr>
                <w:noProof/>
              </w:rPr>
              <w:t>EthFlowDescription</w:t>
            </w:r>
            <w:r>
              <w:rPr>
                <w:noProof/>
              </w:rPr>
              <w:t>)</w:t>
            </w:r>
          </w:p>
        </w:tc>
        <w:tc>
          <w:tcPr>
            <w:tcW w:w="360" w:type="dxa"/>
            <w:gridSpan w:val="3"/>
          </w:tcPr>
          <w:p w14:paraId="58D73F23" w14:textId="77777777" w:rsidR="0002555D" w:rsidRDefault="0002555D" w:rsidP="00506357">
            <w:pPr>
              <w:pStyle w:val="TAC"/>
              <w:rPr>
                <w:noProof/>
              </w:rPr>
            </w:pPr>
            <w:r>
              <w:t>O</w:t>
            </w:r>
          </w:p>
        </w:tc>
        <w:tc>
          <w:tcPr>
            <w:tcW w:w="1170" w:type="dxa"/>
            <w:gridSpan w:val="2"/>
          </w:tcPr>
          <w:p w14:paraId="549E15ED" w14:textId="77777777" w:rsidR="0002555D" w:rsidRDefault="0002555D" w:rsidP="00506357">
            <w:pPr>
              <w:pStyle w:val="TAC"/>
              <w:rPr>
                <w:noProof/>
              </w:rPr>
            </w:pPr>
            <w:r>
              <w:t>1..N</w:t>
            </w:r>
          </w:p>
        </w:tc>
        <w:tc>
          <w:tcPr>
            <w:tcW w:w="3060" w:type="dxa"/>
          </w:tcPr>
          <w:p w14:paraId="4FBC1ABC" w14:textId="77777777" w:rsidR="0002555D" w:rsidRDefault="0002555D" w:rsidP="00506357">
            <w:pPr>
              <w:pStyle w:val="TAL"/>
              <w:rPr>
                <w:noProof/>
              </w:rPr>
            </w:pPr>
            <w:r w:rsidRPr="00F70B61">
              <w:rPr>
                <w:lang w:val="en-US"/>
              </w:rPr>
              <w:t>Descriptor(s) for non-IP traffic</w:t>
            </w:r>
            <w:r>
              <w:rPr>
                <w:lang w:val="en-US"/>
              </w:rPr>
              <w:t xml:space="preserve"> in which only ethernet flow description is defined. It allows the encoding of multiple UL and/or DL flows. Each entry of the array describes a single Ethernet flow. </w:t>
            </w:r>
            <w:r>
              <w:rPr>
                <w:noProof/>
              </w:rPr>
              <w:t>May be included for event "QFI_ALLOC", when the description of the Ethernet traffic requires multiple UL and/or DL flows.</w:t>
            </w:r>
            <w:r>
              <w:t xml:space="preserve"> (NOTE 4)</w:t>
            </w:r>
          </w:p>
        </w:tc>
        <w:tc>
          <w:tcPr>
            <w:tcW w:w="1308" w:type="dxa"/>
            <w:gridSpan w:val="2"/>
          </w:tcPr>
          <w:p w14:paraId="7E5A7EE0" w14:textId="77777777" w:rsidR="0002555D" w:rsidRDefault="0002555D" w:rsidP="00506357">
            <w:pPr>
              <w:pStyle w:val="TAL"/>
              <w:rPr>
                <w:noProof/>
              </w:rPr>
            </w:pPr>
            <w:r>
              <w:rPr>
                <w:noProof/>
              </w:rPr>
              <w:t>MultipleFlowDescriptions</w:t>
            </w:r>
          </w:p>
        </w:tc>
      </w:tr>
      <w:tr w:rsidR="0002555D" w14:paraId="1B28BE85" w14:textId="77777777" w:rsidTr="0002555D">
        <w:trPr>
          <w:jc w:val="center"/>
        </w:trPr>
        <w:tc>
          <w:tcPr>
            <w:tcW w:w="1531" w:type="dxa"/>
            <w:gridSpan w:val="3"/>
          </w:tcPr>
          <w:p w14:paraId="6B6CF183" w14:textId="77777777" w:rsidR="0002555D" w:rsidRDefault="0002555D" w:rsidP="00506357">
            <w:pPr>
              <w:pStyle w:val="TAL"/>
              <w:rPr>
                <w:noProof/>
              </w:rPr>
            </w:pPr>
            <w:proofErr w:type="spellStart"/>
            <w:r>
              <w:t>ethfDescs</w:t>
            </w:r>
            <w:proofErr w:type="spellEnd"/>
          </w:p>
        </w:tc>
        <w:tc>
          <w:tcPr>
            <w:tcW w:w="1923" w:type="dxa"/>
          </w:tcPr>
          <w:p w14:paraId="4D7A1E9B" w14:textId="77777777" w:rsidR="0002555D" w:rsidRDefault="0002555D" w:rsidP="00506357">
            <w:pPr>
              <w:pStyle w:val="TAL"/>
            </w:pPr>
            <w:r>
              <w:t>array(</w:t>
            </w:r>
            <w:proofErr w:type="spellStart"/>
            <w:r>
              <w:t>EthFlowDescription</w:t>
            </w:r>
            <w:proofErr w:type="spellEnd"/>
            <w:r>
              <w:t>)</w:t>
            </w:r>
          </w:p>
        </w:tc>
        <w:tc>
          <w:tcPr>
            <w:tcW w:w="360" w:type="dxa"/>
            <w:gridSpan w:val="3"/>
          </w:tcPr>
          <w:p w14:paraId="60F50F6D" w14:textId="77777777" w:rsidR="0002555D" w:rsidRDefault="0002555D" w:rsidP="00506357">
            <w:pPr>
              <w:pStyle w:val="TAC"/>
              <w:rPr>
                <w:noProof/>
              </w:rPr>
            </w:pPr>
            <w:r>
              <w:t>O</w:t>
            </w:r>
          </w:p>
        </w:tc>
        <w:tc>
          <w:tcPr>
            <w:tcW w:w="1170" w:type="dxa"/>
            <w:gridSpan w:val="2"/>
          </w:tcPr>
          <w:p w14:paraId="345DB0C0" w14:textId="77777777" w:rsidR="0002555D" w:rsidRDefault="0002555D" w:rsidP="00506357">
            <w:pPr>
              <w:pStyle w:val="TAC"/>
              <w:rPr>
                <w:noProof/>
              </w:rPr>
            </w:pPr>
            <w:r>
              <w:t>1..2</w:t>
            </w:r>
          </w:p>
        </w:tc>
        <w:tc>
          <w:tcPr>
            <w:tcW w:w="3060" w:type="dxa"/>
          </w:tcPr>
          <w:p w14:paraId="09527BA9" w14:textId="77777777" w:rsidR="0002555D" w:rsidRDefault="0002555D" w:rsidP="00506357">
            <w:pPr>
              <w:pStyle w:val="TAL"/>
              <w:rPr>
                <w:noProof/>
              </w:rPr>
            </w:pPr>
            <w:r>
              <w:rPr>
                <w:rFonts w:cs="Arial"/>
                <w:szCs w:val="18"/>
              </w:rPr>
              <w:t xml:space="preserve">Contains the flow description for the Uplink and/or Downlink Ethernet flows. </w:t>
            </w:r>
            <w:r>
              <w:rPr>
                <w:noProof/>
              </w:rPr>
              <w:t xml:space="preserve">May be included for event "QFI_ALLOC". </w:t>
            </w:r>
            <w:r>
              <w:rPr>
                <w:rFonts w:cs="Arial"/>
                <w:szCs w:val="18"/>
              </w:rPr>
              <w:t>(NOTE</w:t>
            </w:r>
            <w:r>
              <w:rPr>
                <w:rFonts w:cs="Arial"/>
                <w:szCs w:val="18"/>
                <w:lang w:eastAsia="zh-CN"/>
              </w:rPr>
              <w:t> 4)</w:t>
            </w:r>
          </w:p>
        </w:tc>
        <w:tc>
          <w:tcPr>
            <w:tcW w:w="1308" w:type="dxa"/>
            <w:gridSpan w:val="2"/>
          </w:tcPr>
          <w:p w14:paraId="3C5EC7EE" w14:textId="77777777" w:rsidR="0002555D" w:rsidRDefault="0002555D" w:rsidP="00506357">
            <w:pPr>
              <w:pStyle w:val="TAL"/>
              <w:rPr>
                <w:noProof/>
              </w:rPr>
            </w:pPr>
            <w:r>
              <w:rPr>
                <w:noProof/>
              </w:rPr>
              <w:t>QfiAllocation</w:t>
            </w:r>
          </w:p>
        </w:tc>
      </w:tr>
      <w:tr w:rsidR="0002555D" w14:paraId="7A0AA2F2" w14:textId="77777777" w:rsidTr="0002555D">
        <w:trPr>
          <w:jc w:val="center"/>
        </w:trPr>
        <w:tc>
          <w:tcPr>
            <w:tcW w:w="1531" w:type="dxa"/>
            <w:gridSpan w:val="3"/>
          </w:tcPr>
          <w:p w14:paraId="0521AB9E" w14:textId="77777777" w:rsidR="0002555D" w:rsidRDefault="0002555D" w:rsidP="00506357">
            <w:pPr>
              <w:pStyle w:val="TAL"/>
            </w:pPr>
            <w:r>
              <w:rPr>
                <w:noProof/>
              </w:rPr>
              <w:t>flowDescs</w:t>
            </w:r>
          </w:p>
        </w:tc>
        <w:tc>
          <w:tcPr>
            <w:tcW w:w="1923" w:type="dxa"/>
          </w:tcPr>
          <w:p w14:paraId="77C181D2" w14:textId="77777777" w:rsidR="0002555D" w:rsidRDefault="0002555D" w:rsidP="00506357">
            <w:pPr>
              <w:pStyle w:val="TAL"/>
            </w:pPr>
            <w:r>
              <w:rPr>
                <w:noProof/>
              </w:rPr>
              <w:t>array(FlowDescription)</w:t>
            </w:r>
          </w:p>
        </w:tc>
        <w:tc>
          <w:tcPr>
            <w:tcW w:w="360" w:type="dxa"/>
            <w:gridSpan w:val="3"/>
          </w:tcPr>
          <w:p w14:paraId="559E42AF" w14:textId="77777777" w:rsidR="0002555D" w:rsidRDefault="0002555D" w:rsidP="00506357">
            <w:pPr>
              <w:pStyle w:val="TAC"/>
            </w:pPr>
            <w:r>
              <w:t>O</w:t>
            </w:r>
          </w:p>
        </w:tc>
        <w:tc>
          <w:tcPr>
            <w:tcW w:w="1170" w:type="dxa"/>
            <w:gridSpan w:val="2"/>
          </w:tcPr>
          <w:p w14:paraId="337114E8" w14:textId="77777777" w:rsidR="0002555D" w:rsidRDefault="0002555D" w:rsidP="00506357">
            <w:pPr>
              <w:pStyle w:val="TAC"/>
            </w:pPr>
            <w:r>
              <w:t>1..N</w:t>
            </w:r>
          </w:p>
        </w:tc>
        <w:tc>
          <w:tcPr>
            <w:tcW w:w="3060" w:type="dxa"/>
          </w:tcPr>
          <w:p w14:paraId="143BE040" w14:textId="77777777" w:rsidR="0002555D" w:rsidRDefault="0002555D" w:rsidP="00506357">
            <w:pPr>
              <w:pStyle w:val="TAL"/>
              <w:rPr>
                <w:rFonts w:cs="Arial"/>
                <w:szCs w:val="18"/>
              </w:rPr>
            </w:pPr>
            <w:r>
              <w:rPr>
                <w:lang w:val="en-US"/>
              </w:rPr>
              <w:t>Descriptor(s) of IP traffic</w:t>
            </w:r>
            <w:r>
              <w:t xml:space="preserve">. It allows the encoding of multiple UL and/or DL flows. Each entry of the array describes a single IP flow. </w:t>
            </w:r>
            <w:r>
              <w:rPr>
                <w:noProof/>
              </w:rPr>
              <w:t>May be included for event "QFI_ALLOC", when the description of the IP traffic requires multiple UL and/or DL flows.</w:t>
            </w:r>
            <w:r>
              <w:t xml:space="preserve"> (NOTE 4)</w:t>
            </w:r>
          </w:p>
        </w:tc>
        <w:tc>
          <w:tcPr>
            <w:tcW w:w="1308" w:type="dxa"/>
            <w:gridSpan w:val="2"/>
          </w:tcPr>
          <w:p w14:paraId="5816B42A" w14:textId="77777777" w:rsidR="0002555D" w:rsidRDefault="0002555D" w:rsidP="00506357">
            <w:pPr>
              <w:pStyle w:val="TAL"/>
              <w:rPr>
                <w:noProof/>
              </w:rPr>
            </w:pPr>
            <w:r>
              <w:rPr>
                <w:noProof/>
              </w:rPr>
              <w:t>MultipleFlowDescriptions</w:t>
            </w:r>
          </w:p>
        </w:tc>
      </w:tr>
      <w:tr w:rsidR="0002555D" w14:paraId="1B2270D6" w14:textId="77777777" w:rsidTr="0002555D">
        <w:trPr>
          <w:jc w:val="center"/>
        </w:trPr>
        <w:tc>
          <w:tcPr>
            <w:tcW w:w="1531" w:type="dxa"/>
            <w:gridSpan w:val="3"/>
          </w:tcPr>
          <w:p w14:paraId="051A0924" w14:textId="77777777" w:rsidR="0002555D" w:rsidRDefault="0002555D" w:rsidP="00506357">
            <w:pPr>
              <w:pStyle w:val="TAL"/>
              <w:rPr>
                <w:noProof/>
              </w:rPr>
            </w:pPr>
            <w:proofErr w:type="spellStart"/>
            <w:r>
              <w:lastRenderedPageBreak/>
              <w:t>fDescs</w:t>
            </w:r>
            <w:proofErr w:type="spellEnd"/>
          </w:p>
        </w:tc>
        <w:tc>
          <w:tcPr>
            <w:tcW w:w="1923" w:type="dxa"/>
          </w:tcPr>
          <w:p w14:paraId="52DD5ADB" w14:textId="77777777" w:rsidR="0002555D" w:rsidRDefault="0002555D" w:rsidP="00506357">
            <w:pPr>
              <w:pStyle w:val="TAL"/>
            </w:pPr>
            <w:r>
              <w:t>array(</w:t>
            </w:r>
            <w:proofErr w:type="spellStart"/>
            <w:r>
              <w:t>FlowDescription</w:t>
            </w:r>
            <w:proofErr w:type="spellEnd"/>
            <w:r>
              <w:t>)</w:t>
            </w:r>
          </w:p>
        </w:tc>
        <w:tc>
          <w:tcPr>
            <w:tcW w:w="360" w:type="dxa"/>
            <w:gridSpan w:val="3"/>
          </w:tcPr>
          <w:p w14:paraId="10F366EB" w14:textId="77777777" w:rsidR="0002555D" w:rsidRDefault="0002555D" w:rsidP="00506357">
            <w:pPr>
              <w:pStyle w:val="TAC"/>
              <w:rPr>
                <w:noProof/>
              </w:rPr>
            </w:pPr>
            <w:r>
              <w:t>O</w:t>
            </w:r>
          </w:p>
        </w:tc>
        <w:tc>
          <w:tcPr>
            <w:tcW w:w="1170" w:type="dxa"/>
            <w:gridSpan w:val="2"/>
          </w:tcPr>
          <w:p w14:paraId="64BFF34D" w14:textId="77777777" w:rsidR="0002555D" w:rsidRDefault="0002555D" w:rsidP="00506357">
            <w:pPr>
              <w:pStyle w:val="TAC"/>
              <w:rPr>
                <w:noProof/>
              </w:rPr>
            </w:pPr>
            <w:r>
              <w:t>1..2</w:t>
            </w:r>
          </w:p>
        </w:tc>
        <w:tc>
          <w:tcPr>
            <w:tcW w:w="3060" w:type="dxa"/>
          </w:tcPr>
          <w:p w14:paraId="32E5B813" w14:textId="77777777" w:rsidR="0002555D" w:rsidRDefault="0002555D" w:rsidP="00506357">
            <w:pPr>
              <w:pStyle w:val="TAL"/>
              <w:rPr>
                <w:noProof/>
              </w:rPr>
            </w:pPr>
            <w:r>
              <w:rPr>
                <w:rFonts w:cs="Arial"/>
                <w:szCs w:val="18"/>
              </w:rPr>
              <w:t>Contains the flow description for the Uplink and/or Downlink IP flows.</w:t>
            </w:r>
            <w:r>
              <w:rPr>
                <w:noProof/>
              </w:rPr>
              <w:t xml:space="preserve"> May be included for event "QFI_ALLOC".</w:t>
            </w:r>
            <w:r>
              <w:rPr>
                <w:rFonts w:cs="Arial"/>
                <w:szCs w:val="18"/>
              </w:rPr>
              <w:t xml:space="preserve"> (NOTE</w:t>
            </w:r>
            <w:r>
              <w:rPr>
                <w:rFonts w:cs="Arial"/>
                <w:szCs w:val="18"/>
                <w:lang w:eastAsia="zh-CN"/>
              </w:rPr>
              <w:t> 4)</w:t>
            </w:r>
          </w:p>
        </w:tc>
        <w:tc>
          <w:tcPr>
            <w:tcW w:w="1308" w:type="dxa"/>
            <w:gridSpan w:val="2"/>
          </w:tcPr>
          <w:p w14:paraId="31D38858" w14:textId="77777777" w:rsidR="0002555D" w:rsidRDefault="0002555D" w:rsidP="00506357">
            <w:pPr>
              <w:pStyle w:val="TAL"/>
              <w:rPr>
                <w:noProof/>
              </w:rPr>
            </w:pPr>
            <w:r>
              <w:rPr>
                <w:noProof/>
              </w:rPr>
              <w:t>QfiAllocation</w:t>
            </w:r>
          </w:p>
        </w:tc>
      </w:tr>
      <w:tr w:rsidR="0002555D" w14:paraId="392F90C3" w14:textId="77777777" w:rsidTr="0002555D">
        <w:trPr>
          <w:jc w:val="center"/>
        </w:trPr>
        <w:tc>
          <w:tcPr>
            <w:tcW w:w="1531" w:type="dxa"/>
            <w:gridSpan w:val="3"/>
          </w:tcPr>
          <w:p w14:paraId="134F858E" w14:textId="77777777" w:rsidR="0002555D" w:rsidRDefault="0002555D" w:rsidP="00506357">
            <w:pPr>
              <w:pStyle w:val="TAL"/>
            </w:pPr>
            <w:proofErr w:type="spellStart"/>
            <w:r>
              <w:t>dnn</w:t>
            </w:r>
            <w:proofErr w:type="spellEnd"/>
          </w:p>
        </w:tc>
        <w:tc>
          <w:tcPr>
            <w:tcW w:w="1923" w:type="dxa"/>
          </w:tcPr>
          <w:p w14:paraId="6CC35AD2" w14:textId="77777777" w:rsidR="0002555D" w:rsidRDefault="0002555D" w:rsidP="00506357">
            <w:pPr>
              <w:pStyle w:val="TAL"/>
            </w:pPr>
            <w:proofErr w:type="spellStart"/>
            <w:r>
              <w:t>Dnn</w:t>
            </w:r>
            <w:proofErr w:type="spellEnd"/>
          </w:p>
        </w:tc>
        <w:tc>
          <w:tcPr>
            <w:tcW w:w="360" w:type="dxa"/>
            <w:gridSpan w:val="3"/>
          </w:tcPr>
          <w:p w14:paraId="1D801A02" w14:textId="77777777" w:rsidR="0002555D" w:rsidRDefault="0002555D" w:rsidP="00506357">
            <w:pPr>
              <w:pStyle w:val="TAC"/>
            </w:pPr>
            <w:r>
              <w:t>C</w:t>
            </w:r>
          </w:p>
        </w:tc>
        <w:tc>
          <w:tcPr>
            <w:tcW w:w="1170" w:type="dxa"/>
            <w:gridSpan w:val="2"/>
          </w:tcPr>
          <w:p w14:paraId="567291F9" w14:textId="77777777" w:rsidR="0002555D" w:rsidRDefault="0002555D" w:rsidP="00506357">
            <w:pPr>
              <w:pStyle w:val="TAC"/>
            </w:pPr>
            <w:r>
              <w:t>0..1</w:t>
            </w:r>
          </w:p>
        </w:tc>
        <w:tc>
          <w:tcPr>
            <w:tcW w:w="3060" w:type="dxa"/>
          </w:tcPr>
          <w:p w14:paraId="0456CFBB" w14:textId="77777777" w:rsidR="0002555D" w:rsidRDefault="0002555D" w:rsidP="00506357">
            <w:pPr>
              <w:pStyle w:val="TAL"/>
              <w:rPr>
                <w:noProof/>
              </w:rPr>
            </w:pPr>
            <w:r>
              <w:rPr>
                <w:rFonts w:cs="Arial"/>
                <w:szCs w:val="18"/>
              </w:rPr>
              <w:t xml:space="preserve">Data network name, Shall be included for event </w:t>
            </w:r>
            <w:r>
              <w:t>"QFI_ALLOC". May be included for event "</w:t>
            </w:r>
            <w:r>
              <w:rPr>
                <w:noProof/>
              </w:rPr>
              <w:t>PDU_SES_REL</w:t>
            </w:r>
            <w:r>
              <w:t>" or</w:t>
            </w:r>
            <w:r>
              <w:rPr>
                <w:noProof/>
              </w:rPr>
              <w:t xml:space="preserve"> </w:t>
            </w:r>
            <w:r>
              <w:t>"</w:t>
            </w:r>
            <w:r>
              <w:rPr>
                <w:noProof/>
              </w:rPr>
              <w:t>PDU_SES_EST</w:t>
            </w:r>
            <w:r>
              <w:t>"</w:t>
            </w:r>
            <w:r>
              <w:rPr>
                <w:noProof/>
              </w:rPr>
              <w:t xml:space="preserve">. Shall be included to indiate the DNN </w:t>
            </w:r>
            <w:r w:rsidRPr="00434CD2">
              <w:rPr>
                <w:noProof/>
              </w:rPr>
              <w:t xml:space="preserve">associated </w:t>
            </w:r>
            <w:r>
              <w:rPr>
                <w:noProof/>
              </w:rPr>
              <w:t>with</w:t>
            </w:r>
            <w:r w:rsidRPr="00434CD2">
              <w:rPr>
                <w:noProof/>
              </w:rPr>
              <w:t xml:space="preserve"> URLLC service </w:t>
            </w:r>
            <w:r>
              <w:rPr>
                <w:noProof/>
              </w:rPr>
              <w:t xml:space="preserve">for </w:t>
            </w:r>
            <w:r w:rsidRPr="005A298A">
              <w:rPr>
                <w:noProof/>
              </w:rPr>
              <w:t>event "RED_TRANS_EXP"</w:t>
            </w:r>
            <w:r>
              <w:rPr>
                <w:noProof/>
              </w:rPr>
              <w:t>.</w:t>
            </w:r>
          </w:p>
          <w:p w14:paraId="116BFD59" w14:textId="77777777" w:rsidR="0002555D" w:rsidRDefault="0002555D" w:rsidP="00506357">
            <w:pPr>
              <w:pStyle w:val="TAL"/>
              <w:rPr>
                <w:rFonts w:cs="Arial"/>
                <w:szCs w:val="18"/>
              </w:rPr>
            </w:pPr>
            <w:r>
              <w:rPr>
                <w:noProof/>
              </w:rPr>
              <w:t xml:space="preserve">Shall be included </w:t>
            </w:r>
            <w:r w:rsidRPr="004A16C6">
              <w:rPr>
                <w:noProof/>
              </w:rPr>
              <w:t>if DNN based SMCC is applied</w:t>
            </w:r>
            <w:r>
              <w:rPr>
                <w:noProof/>
              </w:rPr>
              <w:t>.</w:t>
            </w:r>
          </w:p>
        </w:tc>
        <w:tc>
          <w:tcPr>
            <w:tcW w:w="1308" w:type="dxa"/>
            <w:gridSpan w:val="2"/>
          </w:tcPr>
          <w:p w14:paraId="76E2EC96" w14:textId="77777777" w:rsidR="0002555D" w:rsidRDefault="0002555D" w:rsidP="00506357">
            <w:pPr>
              <w:pStyle w:val="TAL"/>
              <w:rPr>
                <w:noProof/>
                <w:lang w:eastAsia="zh-CN"/>
              </w:rPr>
            </w:pPr>
            <w:r>
              <w:rPr>
                <w:noProof/>
              </w:rPr>
              <w:t xml:space="preserve">QfiAllocation, </w:t>
            </w:r>
            <w:r>
              <w:rPr>
                <w:noProof/>
                <w:lang w:eastAsia="zh-CN"/>
              </w:rPr>
              <w:t>PduSessionStatus</w:t>
            </w:r>
          </w:p>
          <w:p w14:paraId="7A9B2B9A" w14:textId="77777777" w:rsidR="0002555D" w:rsidRDefault="0002555D" w:rsidP="00506357">
            <w:pPr>
              <w:pStyle w:val="TAL"/>
              <w:rPr>
                <w:noProof/>
                <w:lang w:eastAsia="zh-CN"/>
              </w:rPr>
            </w:pPr>
            <w:r w:rsidRPr="005A298A">
              <w:rPr>
                <w:noProof/>
                <w:lang w:eastAsia="zh-CN"/>
              </w:rPr>
              <w:t>RedundantTransmissionExp</w:t>
            </w:r>
          </w:p>
          <w:p w14:paraId="2DE4AF8D" w14:textId="77777777" w:rsidR="0002555D" w:rsidRDefault="0002555D" w:rsidP="00506357">
            <w:pPr>
              <w:pStyle w:val="TAL"/>
              <w:rPr>
                <w:noProof/>
              </w:rPr>
            </w:pPr>
            <w:r>
              <w:rPr>
                <w:noProof/>
              </w:rPr>
              <w:t>SMCCE</w:t>
            </w:r>
          </w:p>
        </w:tc>
      </w:tr>
      <w:tr w:rsidR="0002555D" w14:paraId="135E90F4" w14:textId="77777777" w:rsidTr="0002555D">
        <w:trPr>
          <w:jc w:val="center"/>
        </w:trPr>
        <w:tc>
          <w:tcPr>
            <w:tcW w:w="1531" w:type="dxa"/>
            <w:gridSpan w:val="3"/>
          </w:tcPr>
          <w:p w14:paraId="70D148D3" w14:textId="77777777" w:rsidR="0002555D" w:rsidRDefault="0002555D" w:rsidP="00506357">
            <w:pPr>
              <w:pStyle w:val="TAL"/>
            </w:pPr>
            <w:proofErr w:type="spellStart"/>
            <w:r>
              <w:t>snssai</w:t>
            </w:r>
            <w:proofErr w:type="spellEnd"/>
          </w:p>
        </w:tc>
        <w:tc>
          <w:tcPr>
            <w:tcW w:w="1923" w:type="dxa"/>
          </w:tcPr>
          <w:p w14:paraId="27E3CB81" w14:textId="77777777" w:rsidR="0002555D" w:rsidRDefault="0002555D" w:rsidP="00506357">
            <w:pPr>
              <w:pStyle w:val="TAL"/>
            </w:pPr>
            <w:proofErr w:type="spellStart"/>
            <w:r>
              <w:t>Snssai</w:t>
            </w:r>
            <w:proofErr w:type="spellEnd"/>
          </w:p>
        </w:tc>
        <w:tc>
          <w:tcPr>
            <w:tcW w:w="360" w:type="dxa"/>
            <w:gridSpan w:val="3"/>
          </w:tcPr>
          <w:p w14:paraId="6902C949" w14:textId="77777777" w:rsidR="0002555D" w:rsidRDefault="0002555D" w:rsidP="00506357">
            <w:pPr>
              <w:pStyle w:val="TAC"/>
            </w:pPr>
            <w:r>
              <w:t>C</w:t>
            </w:r>
          </w:p>
        </w:tc>
        <w:tc>
          <w:tcPr>
            <w:tcW w:w="1170" w:type="dxa"/>
            <w:gridSpan w:val="2"/>
          </w:tcPr>
          <w:p w14:paraId="2AF0E2EB" w14:textId="77777777" w:rsidR="0002555D" w:rsidRDefault="0002555D" w:rsidP="00506357">
            <w:pPr>
              <w:pStyle w:val="TAC"/>
            </w:pPr>
            <w:r>
              <w:t>0..1</w:t>
            </w:r>
          </w:p>
        </w:tc>
        <w:tc>
          <w:tcPr>
            <w:tcW w:w="3060" w:type="dxa"/>
          </w:tcPr>
          <w:p w14:paraId="763E0C56" w14:textId="77777777" w:rsidR="0002555D" w:rsidRDefault="0002555D" w:rsidP="00506357">
            <w:pPr>
              <w:pStyle w:val="TAL"/>
            </w:pPr>
            <w:r>
              <w:rPr>
                <w:rFonts w:cs="Arial"/>
                <w:szCs w:val="18"/>
                <w:lang w:eastAsia="zh-CN"/>
              </w:rPr>
              <w:t>Identifies the slice information</w:t>
            </w:r>
            <w:r>
              <w:rPr>
                <w:rFonts w:cs="Arial"/>
                <w:szCs w:val="18"/>
              </w:rPr>
              <w:t xml:space="preserve">. Shall be included for event </w:t>
            </w:r>
            <w:r>
              <w:t>"QFI_ALLOC".</w:t>
            </w:r>
          </w:p>
          <w:p w14:paraId="456C3D92" w14:textId="77777777" w:rsidR="0002555D" w:rsidRDefault="0002555D" w:rsidP="00506357">
            <w:pPr>
              <w:pStyle w:val="TAL"/>
              <w:rPr>
                <w:rFonts w:cs="Arial"/>
                <w:szCs w:val="18"/>
              </w:rPr>
            </w:pPr>
            <w:r w:rsidRPr="0016547C">
              <w:rPr>
                <w:rFonts w:cs="Arial"/>
                <w:szCs w:val="18"/>
              </w:rPr>
              <w:t xml:space="preserve">Shall be included if </w:t>
            </w:r>
            <w:r>
              <w:rPr>
                <w:rFonts w:cs="Arial"/>
                <w:szCs w:val="18"/>
              </w:rPr>
              <w:t>S-NSSAI</w:t>
            </w:r>
            <w:r w:rsidRPr="0016547C">
              <w:rPr>
                <w:rFonts w:cs="Arial"/>
                <w:szCs w:val="18"/>
              </w:rPr>
              <w:t xml:space="preserve"> based SMCC is applied</w:t>
            </w:r>
            <w:r>
              <w:rPr>
                <w:rFonts w:cs="Arial"/>
                <w:szCs w:val="18"/>
              </w:rPr>
              <w:t>.</w:t>
            </w:r>
          </w:p>
        </w:tc>
        <w:tc>
          <w:tcPr>
            <w:tcW w:w="1308" w:type="dxa"/>
            <w:gridSpan w:val="2"/>
          </w:tcPr>
          <w:p w14:paraId="6482ED78" w14:textId="77777777" w:rsidR="0002555D" w:rsidRDefault="0002555D" w:rsidP="00506357">
            <w:pPr>
              <w:pStyle w:val="TAL"/>
              <w:rPr>
                <w:noProof/>
              </w:rPr>
            </w:pPr>
            <w:r>
              <w:rPr>
                <w:noProof/>
              </w:rPr>
              <w:t>QfiAllocation</w:t>
            </w:r>
          </w:p>
          <w:p w14:paraId="0DDCEFDC" w14:textId="77777777" w:rsidR="0002555D" w:rsidRDefault="0002555D" w:rsidP="00506357">
            <w:pPr>
              <w:pStyle w:val="TAL"/>
              <w:rPr>
                <w:noProof/>
              </w:rPr>
            </w:pPr>
            <w:r>
              <w:rPr>
                <w:noProof/>
              </w:rPr>
              <w:t>EneNA</w:t>
            </w:r>
          </w:p>
          <w:p w14:paraId="6FEA8789" w14:textId="77777777" w:rsidR="0002555D" w:rsidRDefault="0002555D" w:rsidP="00506357">
            <w:pPr>
              <w:pStyle w:val="TAL"/>
              <w:rPr>
                <w:noProof/>
              </w:rPr>
            </w:pPr>
            <w:r>
              <w:rPr>
                <w:noProof/>
              </w:rPr>
              <w:t>SMCCE</w:t>
            </w:r>
          </w:p>
        </w:tc>
      </w:tr>
      <w:tr w:rsidR="0002555D" w14:paraId="12E8B5C8" w14:textId="77777777" w:rsidTr="0002555D">
        <w:trPr>
          <w:gridBefore w:val="1"/>
          <w:wBefore w:w="6" w:type="dxa"/>
          <w:jc w:val="center"/>
        </w:trPr>
        <w:tc>
          <w:tcPr>
            <w:tcW w:w="1516" w:type="dxa"/>
          </w:tcPr>
          <w:p w14:paraId="2DEB8F9F" w14:textId="77777777" w:rsidR="0002555D" w:rsidRDefault="0002555D" w:rsidP="00506357">
            <w:pPr>
              <w:pStyle w:val="TAL"/>
            </w:pPr>
            <w:proofErr w:type="spellStart"/>
            <w:r>
              <w:rPr>
                <w:lang w:eastAsia="zh-CN"/>
              </w:rPr>
              <w:t>ulDelays</w:t>
            </w:r>
            <w:proofErr w:type="spellEnd"/>
          </w:p>
        </w:tc>
        <w:tc>
          <w:tcPr>
            <w:tcW w:w="1980" w:type="dxa"/>
            <w:gridSpan w:val="3"/>
          </w:tcPr>
          <w:p w14:paraId="40F19C55" w14:textId="77777777" w:rsidR="0002555D" w:rsidRDefault="0002555D" w:rsidP="00506357">
            <w:pPr>
              <w:pStyle w:val="TAL"/>
            </w:pPr>
            <w:r>
              <w:rPr>
                <w:lang w:eastAsia="zh-CN"/>
              </w:rPr>
              <w:t>array(</w:t>
            </w:r>
            <w:proofErr w:type="spellStart"/>
            <w:r>
              <w:rPr>
                <w:lang w:eastAsia="zh-CN"/>
              </w:rPr>
              <w:t>Uinteger</w:t>
            </w:r>
            <w:proofErr w:type="spellEnd"/>
            <w:r>
              <w:rPr>
                <w:lang w:eastAsia="zh-CN"/>
              </w:rPr>
              <w:t>)</w:t>
            </w:r>
          </w:p>
        </w:tc>
        <w:tc>
          <w:tcPr>
            <w:tcW w:w="270" w:type="dxa"/>
          </w:tcPr>
          <w:p w14:paraId="10072CFE" w14:textId="77777777" w:rsidR="0002555D" w:rsidRDefault="0002555D" w:rsidP="00506357">
            <w:pPr>
              <w:pStyle w:val="TAC"/>
            </w:pPr>
            <w:r>
              <w:rPr>
                <w:lang w:eastAsia="zh-CN"/>
              </w:rPr>
              <w:t>O</w:t>
            </w:r>
          </w:p>
        </w:tc>
        <w:tc>
          <w:tcPr>
            <w:tcW w:w="1170" w:type="dxa"/>
            <w:gridSpan w:val="2"/>
          </w:tcPr>
          <w:p w14:paraId="7E55C404" w14:textId="77777777" w:rsidR="0002555D" w:rsidRDefault="0002555D" w:rsidP="00506357">
            <w:pPr>
              <w:pStyle w:val="TAC"/>
            </w:pPr>
            <w:r>
              <w:rPr>
                <w:lang w:eastAsia="zh-CN"/>
              </w:rPr>
              <w:t>1..N</w:t>
            </w:r>
          </w:p>
        </w:tc>
        <w:tc>
          <w:tcPr>
            <w:tcW w:w="3150" w:type="dxa"/>
            <w:gridSpan w:val="3"/>
          </w:tcPr>
          <w:p w14:paraId="3B4DD30D" w14:textId="77777777" w:rsidR="0002555D" w:rsidRDefault="0002555D" w:rsidP="00506357">
            <w:pPr>
              <w:pStyle w:val="TAL"/>
              <w:rPr>
                <w:rFonts w:cs="Arial"/>
                <w:szCs w:val="18"/>
              </w:rPr>
            </w:pPr>
            <w:r>
              <w:t xml:space="preserve">Uplink packet delay </w:t>
            </w:r>
            <w:r>
              <w:rPr>
                <w:lang w:eastAsia="zh-CN"/>
              </w:rPr>
              <w:t>in units of milliseconds</w:t>
            </w:r>
            <w:r>
              <w:t xml:space="preserve">. </w:t>
            </w:r>
            <w:r>
              <w:rPr>
                <w:noProof/>
              </w:rPr>
              <w:t>May be included for event "</w:t>
            </w:r>
            <w:r>
              <w:rPr>
                <w:rFonts w:hint="eastAsia"/>
                <w:noProof/>
                <w:lang w:eastAsia="zh-CN"/>
              </w:rPr>
              <w:t>QOS_MON</w:t>
            </w:r>
            <w:r>
              <w:rPr>
                <w:noProof/>
              </w:rPr>
              <w:t>".</w:t>
            </w:r>
            <w:r>
              <w:t xml:space="preserve"> (NOTE 5)</w:t>
            </w:r>
          </w:p>
        </w:tc>
        <w:tc>
          <w:tcPr>
            <w:tcW w:w="1260" w:type="dxa"/>
          </w:tcPr>
          <w:p w14:paraId="33A66E78" w14:textId="77777777" w:rsidR="0002555D" w:rsidRDefault="0002555D" w:rsidP="00506357">
            <w:pPr>
              <w:pStyle w:val="TAL"/>
              <w:rPr>
                <w:noProof/>
              </w:rPr>
            </w:pPr>
            <w:proofErr w:type="spellStart"/>
            <w:r>
              <w:t>QoSMonitoring</w:t>
            </w:r>
            <w:proofErr w:type="spellEnd"/>
          </w:p>
        </w:tc>
      </w:tr>
      <w:tr w:rsidR="0002555D" w14:paraId="3E0EE42B" w14:textId="77777777" w:rsidTr="0002555D">
        <w:trPr>
          <w:gridBefore w:val="1"/>
          <w:wBefore w:w="6" w:type="dxa"/>
          <w:jc w:val="center"/>
        </w:trPr>
        <w:tc>
          <w:tcPr>
            <w:tcW w:w="1516" w:type="dxa"/>
          </w:tcPr>
          <w:p w14:paraId="04927860" w14:textId="77777777" w:rsidR="0002555D" w:rsidRDefault="0002555D" w:rsidP="00506357">
            <w:pPr>
              <w:pStyle w:val="TAL"/>
            </w:pPr>
            <w:proofErr w:type="spellStart"/>
            <w:r>
              <w:rPr>
                <w:lang w:eastAsia="zh-CN"/>
              </w:rPr>
              <w:t>dlDelays</w:t>
            </w:r>
            <w:proofErr w:type="spellEnd"/>
          </w:p>
        </w:tc>
        <w:tc>
          <w:tcPr>
            <w:tcW w:w="1980" w:type="dxa"/>
            <w:gridSpan w:val="3"/>
          </w:tcPr>
          <w:p w14:paraId="0220AFA1" w14:textId="77777777" w:rsidR="0002555D" w:rsidRDefault="0002555D" w:rsidP="00506357">
            <w:pPr>
              <w:pStyle w:val="TAL"/>
            </w:pPr>
            <w:r>
              <w:rPr>
                <w:lang w:eastAsia="zh-CN"/>
              </w:rPr>
              <w:t>array(</w:t>
            </w:r>
            <w:proofErr w:type="spellStart"/>
            <w:r>
              <w:rPr>
                <w:lang w:eastAsia="zh-CN"/>
              </w:rPr>
              <w:t>Uinteger</w:t>
            </w:r>
            <w:proofErr w:type="spellEnd"/>
            <w:r>
              <w:rPr>
                <w:lang w:eastAsia="zh-CN"/>
              </w:rPr>
              <w:t>)</w:t>
            </w:r>
          </w:p>
        </w:tc>
        <w:tc>
          <w:tcPr>
            <w:tcW w:w="270" w:type="dxa"/>
          </w:tcPr>
          <w:p w14:paraId="3AFE622B" w14:textId="77777777" w:rsidR="0002555D" w:rsidRDefault="0002555D" w:rsidP="00506357">
            <w:pPr>
              <w:pStyle w:val="TAC"/>
            </w:pPr>
            <w:r>
              <w:rPr>
                <w:lang w:eastAsia="zh-CN"/>
              </w:rPr>
              <w:t>O</w:t>
            </w:r>
          </w:p>
        </w:tc>
        <w:tc>
          <w:tcPr>
            <w:tcW w:w="1170" w:type="dxa"/>
            <w:gridSpan w:val="2"/>
          </w:tcPr>
          <w:p w14:paraId="4C08EBAE" w14:textId="77777777" w:rsidR="0002555D" w:rsidRDefault="0002555D" w:rsidP="00506357">
            <w:pPr>
              <w:pStyle w:val="TAC"/>
            </w:pPr>
            <w:r>
              <w:rPr>
                <w:lang w:eastAsia="zh-CN"/>
              </w:rPr>
              <w:t>1..N</w:t>
            </w:r>
          </w:p>
        </w:tc>
        <w:tc>
          <w:tcPr>
            <w:tcW w:w="3150" w:type="dxa"/>
            <w:gridSpan w:val="3"/>
          </w:tcPr>
          <w:p w14:paraId="0D465DD0" w14:textId="77777777" w:rsidR="0002555D" w:rsidRDefault="0002555D" w:rsidP="00506357">
            <w:pPr>
              <w:pStyle w:val="TAL"/>
              <w:rPr>
                <w:rFonts w:cs="Arial"/>
                <w:szCs w:val="18"/>
              </w:rPr>
            </w:pPr>
            <w:r>
              <w:t xml:space="preserve">Downlink packet delay </w:t>
            </w:r>
            <w:r>
              <w:rPr>
                <w:lang w:eastAsia="zh-CN"/>
              </w:rPr>
              <w:t>in units of milliseconds</w:t>
            </w:r>
            <w:r>
              <w:t xml:space="preserve">. </w:t>
            </w:r>
            <w:r>
              <w:rPr>
                <w:noProof/>
              </w:rPr>
              <w:t>May be included for event "</w:t>
            </w:r>
            <w:r>
              <w:rPr>
                <w:rFonts w:hint="eastAsia"/>
                <w:noProof/>
                <w:lang w:eastAsia="zh-CN"/>
              </w:rPr>
              <w:t>QOS_MON</w:t>
            </w:r>
            <w:r>
              <w:rPr>
                <w:noProof/>
              </w:rPr>
              <w:t>".</w:t>
            </w:r>
            <w:r>
              <w:t xml:space="preserve"> (NOTE 5)</w:t>
            </w:r>
          </w:p>
        </w:tc>
        <w:tc>
          <w:tcPr>
            <w:tcW w:w="1260" w:type="dxa"/>
          </w:tcPr>
          <w:p w14:paraId="5F89A1BE" w14:textId="77777777" w:rsidR="0002555D" w:rsidRDefault="0002555D" w:rsidP="00506357">
            <w:pPr>
              <w:pStyle w:val="TAL"/>
              <w:rPr>
                <w:noProof/>
              </w:rPr>
            </w:pPr>
            <w:proofErr w:type="spellStart"/>
            <w:r>
              <w:t>QoSMonitoring</w:t>
            </w:r>
            <w:proofErr w:type="spellEnd"/>
          </w:p>
        </w:tc>
      </w:tr>
      <w:tr w:rsidR="0002555D" w14:paraId="4C647BB2" w14:textId="77777777" w:rsidTr="0002555D">
        <w:trPr>
          <w:gridBefore w:val="1"/>
          <w:wBefore w:w="6" w:type="dxa"/>
          <w:jc w:val="center"/>
        </w:trPr>
        <w:tc>
          <w:tcPr>
            <w:tcW w:w="1516" w:type="dxa"/>
          </w:tcPr>
          <w:p w14:paraId="5C541FE9" w14:textId="77777777" w:rsidR="0002555D" w:rsidRDefault="0002555D" w:rsidP="00506357">
            <w:pPr>
              <w:pStyle w:val="TAL"/>
            </w:pPr>
            <w:proofErr w:type="spellStart"/>
            <w:r>
              <w:rPr>
                <w:lang w:eastAsia="zh-CN"/>
              </w:rPr>
              <w:t>rtDelays</w:t>
            </w:r>
            <w:proofErr w:type="spellEnd"/>
          </w:p>
        </w:tc>
        <w:tc>
          <w:tcPr>
            <w:tcW w:w="1980" w:type="dxa"/>
            <w:gridSpan w:val="3"/>
          </w:tcPr>
          <w:p w14:paraId="225902C4" w14:textId="77777777" w:rsidR="0002555D" w:rsidRDefault="0002555D" w:rsidP="00506357">
            <w:pPr>
              <w:pStyle w:val="TAL"/>
            </w:pPr>
            <w:r>
              <w:rPr>
                <w:lang w:eastAsia="zh-CN"/>
              </w:rPr>
              <w:t>array(</w:t>
            </w:r>
            <w:proofErr w:type="spellStart"/>
            <w:r>
              <w:rPr>
                <w:lang w:eastAsia="zh-CN"/>
              </w:rPr>
              <w:t>Uinteger</w:t>
            </w:r>
            <w:proofErr w:type="spellEnd"/>
            <w:r>
              <w:rPr>
                <w:lang w:eastAsia="zh-CN"/>
              </w:rPr>
              <w:t>)</w:t>
            </w:r>
          </w:p>
        </w:tc>
        <w:tc>
          <w:tcPr>
            <w:tcW w:w="270" w:type="dxa"/>
          </w:tcPr>
          <w:p w14:paraId="4BCBD9DE" w14:textId="77777777" w:rsidR="0002555D" w:rsidRDefault="0002555D" w:rsidP="00506357">
            <w:pPr>
              <w:pStyle w:val="TAC"/>
            </w:pPr>
            <w:r>
              <w:rPr>
                <w:noProof/>
                <w:lang w:eastAsia="zh-CN"/>
              </w:rPr>
              <w:t>O</w:t>
            </w:r>
          </w:p>
        </w:tc>
        <w:tc>
          <w:tcPr>
            <w:tcW w:w="1170" w:type="dxa"/>
            <w:gridSpan w:val="2"/>
          </w:tcPr>
          <w:p w14:paraId="6671EA1F" w14:textId="77777777" w:rsidR="0002555D" w:rsidRDefault="0002555D" w:rsidP="00506357">
            <w:pPr>
              <w:pStyle w:val="TAC"/>
            </w:pPr>
            <w:r>
              <w:rPr>
                <w:noProof/>
                <w:lang w:eastAsia="zh-CN"/>
              </w:rPr>
              <w:t>1..N</w:t>
            </w:r>
          </w:p>
        </w:tc>
        <w:tc>
          <w:tcPr>
            <w:tcW w:w="3150" w:type="dxa"/>
            <w:gridSpan w:val="3"/>
          </w:tcPr>
          <w:p w14:paraId="3B2F8440" w14:textId="77777777" w:rsidR="0002555D" w:rsidRDefault="0002555D" w:rsidP="00506357">
            <w:pPr>
              <w:pStyle w:val="TAL"/>
              <w:rPr>
                <w:rFonts w:cs="Arial"/>
                <w:szCs w:val="18"/>
              </w:rPr>
            </w:pPr>
            <w:r>
              <w:t>Round trip delay</w:t>
            </w:r>
            <w:r>
              <w:rPr>
                <w:lang w:eastAsia="zh-CN"/>
              </w:rPr>
              <w:t xml:space="preserve"> in units of milliseconds</w:t>
            </w:r>
            <w:r>
              <w:t xml:space="preserve">. </w:t>
            </w:r>
            <w:r>
              <w:rPr>
                <w:noProof/>
              </w:rPr>
              <w:t>May be included for event "</w:t>
            </w:r>
            <w:r>
              <w:rPr>
                <w:rFonts w:hint="eastAsia"/>
                <w:noProof/>
                <w:lang w:eastAsia="zh-CN"/>
              </w:rPr>
              <w:t>QOS_MON</w:t>
            </w:r>
            <w:r>
              <w:rPr>
                <w:noProof/>
              </w:rPr>
              <w:t>".</w:t>
            </w:r>
            <w:r>
              <w:t xml:space="preserve"> (NOTE 5)</w:t>
            </w:r>
          </w:p>
        </w:tc>
        <w:tc>
          <w:tcPr>
            <w:tcW w:w="1260" w:type="dxa"/>
          </w:tcPr>
          <w:p w14:paraId="28F14EB0" w14:textId="77777777" w:rsidR="0002555D" w:rsidRDefault="0002555D" w:rsidP="00506357">
            <w:pPr>
              <w:pStyle w:val="TAL"/>
              <w:rPr>
                <w:noProof/>
              </w:rPr>
            </w:pPr>
            <w:proofErr w:type="spellStart"/>
            <w:r>
              <w:t>QoSMonitoring</w:t>
            </w:r>
            <w:proofErr w:type="spellEnd"/>
          </w:p>
        </w:tc>
      </w:tr>
      <w:tr w:rsidR="0050034E" w14:paraId="3838F42E" w14:textId="77777777" w:rsidTr="0002555D">
        <w:trPr>
          <w:gridBefore w:val="1"/>
          <w:wBefore w:w="6" w:type="dxa"/>
          <w:jc w:val="center"/>
          <w:ins w:id="93" w:author="Ericsson August r0" w:date="2022-07-18T19:37:00Z"/>
        </w:trPr>
        <w:tc>
          <w:tcPr>
            <w:tcW w:w="1516" w:type="dxa"/>
          </w:tcPr>
          <w:p w14:paraId="0FA1B9D2" w14:textId="0B99E070" w:rsidR="0050034E" w:rsidRDefault="0050034E" w:rsidP="00506357">
            <w:pPr>
              <w:pStyle w:val="TAL"/>
              <w:rPr>
                <w:ins w:id="94" w:author="Ericsson August r0" w:date="2022-07-18T19:37:00Z"/>
              </w:rPr>
            </w:pPr>
            <w:proofErr w:type="spellStart"/>
            <w:ins w:id="95" w:author="Ericsson August r0" w:date="2022-07-18T19:37:00Z">
              <w:r>
                <w:t>qosMonInd</w:t>
              </w:r>
              <w:proofErr w:type="spellEnd"/>
            </w:ins>
          </w:p>
        </w:tc>
        <w:tc>
          <w:tcPr>
            <w:tcW w:w="1980" w:type="dxa"/>
            <w:gridSpan w:val="3"/>
          </w:tcPr>
          <w:p w14:paraId="4A626DCD" w14:textId="58EA1D93" w:rsidR="0050034E" w:rsidRDefault="0050034E" w:rsidP="00506357">
            <w:pPr>
              <w:pStyle w:val="TAL"/>
              <w:rPr>
                <w:ins w:id="96" w:author="Ericsson August r0" w:date="2022-07-18T19:37:00Z"/>
              </w:rPr>
            </w:pPr>
            <w:proofErr w:type="spellStart"/>
            <w:ins w:id="97" w:author="Ericsson August r0" w:date="2022-07-18T19:37:00Z">
              <w:r>
                <w:t>QosMonitoring</w:t>
              </w:r>
              <w:r w:rsidR="00CA6791">
                <w:t>Indication</w:t>
              </w:r>
              <w:proofErr w:type="spellEnd"/>
            </w:ins>
          </w:p>
        </w:tc>
        <w:tc>
          <w:tcPr>
            <w:tcW w:w="270" w:type="dxa"/>
          </w:tcPr>
          <w:p w14:paraId="3D1B3A5F" w14:textId="17003FEA" w:rsidR="0050034E" w:rsidRDefault="00CA6791" w:rsidP="00506357">
            <w:pPr>
              <w:pStyle w:val="TAC"/>
              <w:rPr>
                <w:ins w:id="98" w:author="Ericsson August r0" w:date="2022-07-18T19:37:00Z"/>
              </w:rPr>
            </w:pPr>
            <w:ins w:id="99" w:author="Ericsson August r0" w:date="2022-07-18T19:37:00Z">
              <w:r>
                <w:t>O</w:t>
              </w:r>
            </w:ins>
          </w:p>
        </w:tc>
        <w:tc>
          <w:tcPr>
            <w:tcW w:w="1170" w:type="dxa"/>
            <w:gridSpan w:val="2"/>
          </w:tcPr>
          <w:p w14:paraId="589B33BD" w14:textId="18D666FF" w:rsidR="0050034E" w:rsidRDefault="00C45E94" w:rsidP="00506357">
            <w:pPr>
              <w:pStyle w:val="TAC"/>
              <w:rPr>
                <w:ins w:id="100" w:author="Ericsson August r0" w:date="2022-07-18T19:37:00Z"/>
              </w:rPr>
            </w:pPr>
            <w:ins w:id="101" w:author="Ericsson August r0" w:date="2022-07-18T20:02:00Z">
              <w:r>
                <w:t>0.</w:t>
              </w:r>
            </w:ins>
            <w:ins w:id="102" w:author="Ericsson August r0" w:date="2022-07-18T20:03:00Z">
              <w:r>
                <w:t>.</w:t>
              </w:r>
            </w:ins>
            <w:ins w:id="103" w:author="Ericsson August r0" w:date="2022-07-18T19:38:00Z">
              <w:r w:rsidR="00CA6791">
                <w:t>1</w:t>
              </w:r>
            </w:ins>
          </w:p>
        </w:tc>
        <w:tc>
          <w:tcPr>
            <w:tcW w:w="3150" w:type="dxa"/>
            <w:gridSpan w:val="3"/>
          </w:tcPr>
          <w:p w14:paraId="551CC2B5" w14:textId="1CC6DE6E" w:rsidR="0050034E" w:rsidRPr="008E6E31" w:rsidRDefault="00B26C4A" w:rsidP="00506357">
            <w:pPr>
              <w:pStyle w:val="TAL"/>
              <w:rPr>
                <w:ins w:id="104" w:author="Ericsson August r0" w:date="2022-07-18T19:37:00Z"/>
                <w:rFonts w:cs="Arial"/>
                <w:szCs w:val="18"/>
                <w:lang w:eastAsia="zh-CN"/>
              </w:rPr>
            </w:pPr>
            <w:ins w:id="105" w:author="Ericsson August r0" w:date="2022-07-18T19:38:00Z">
              <w:r>
                <w:rPr>
                  <w:rFonts w:cs="Arial"/>
                  <w:szCs w:val="18"/>
                  <w:lang w:eastAsia="zh-CN"/>
                </w:rPr>
                <w:t xml:space="preserve">Packet delay measurement error. </w:t>
              </w:r>
              <w:r>
                <w:rPr>
                  <w:noProof/>
                </w:rPr>
                <w:t>May be included for event "</w:t>
              </w:r>
              <w:r>
                <w:rPr>
                  <w:rFonts w:hint="eastAsia"/>
                  <w:noProof/>
                  <w:lang w:eastAsia="zh-CN"/>
                </w:rPr>
                <w:t>QOS_MON</w:t>
              </w:r>
              <w:r>
                <w:rPr>
                  <w:noProof/>
                </w:rPr>
                <w:t>".</w:t>
              </w:r>
            </w:ins>
          </w:p>
        </w:tc>
        <w:tc>
          <w:tcPr>
            <w:tcW w:w="1260" w:type="dxa"/>
          </w:tcPr>
          <w:p w14:paraId="4B668CEB" w14:textId="3E16C822" w:rsidR="0050034E" w:rsidRDefault="00B26C4A" w:rsidP="00506357">
            <w:pPr>
              <w:pStyle w:val="TAL"/>
              <w:rPr>
                <w:ins w:id="106" w:author="Ericsson August r0" w:date="2022-07-18T19:37:00Z"/>
                <w:noProof/>
              </w:rPr>
            </w:pPr>
            <w:ins w:id="107" w:author="Ericsson August r0" w:date="2022-07-18T19:38:00Z">
              <w:r>
                <w:rPr>
                  <w:noProof/>
                </w:rPr>
                <w:t>QoSMonitoring</w:t>
              </w:r>
            </w:ins>
            <w:ins w:id="108" w:author="Ericsson August r0" w:date="2022-07-28T16:48:00Z">
              <w:r w:rsidR="00690BDA">
                <w:rPr>
                  <w:noProof/>
                </w:rPr>
                <w:t>Failure</w:t>
              </w:r>
            </w:ins>
            <w:ins w:id="109" w:author="Ericsson August r0" w:date="2022-07-18T19:38:00Z">
              <w:r>
                <w:rPr>
                  <w:noProof/>
                </w:rPr>
                <w:t>Report</w:t>
              </w:r>
            </w:ins>
          </w:p>
        </w:tc>
      </w:tr>
      <w:tr w:rsidR="0002555D" w14:paraId="54A55A56" w14:textId="77777777" w:rsidTr="0002555D">
        <w:trPr>
          <w:gridBefore w:val="1"/>
          <w:wBefore w:w="6" w:type="dxa"/>
          <w:jc w:val="center"/>
        </w:trPr>
        <w:tc>
          <w:tcPr>
            <w:tcW w:w="1516" w:type="dxa"/>
          </w:tcPr>
          <w:p w14:paraId="45EA39A0" w14:textId="77777777" w:rsidR="0002555D" w:rsidRDefault="0002555D" w:rsidP="00506357">
            <w:pPr>
              <w:pStyle w:val="TAL"/>
              <w:rPr>
                <w:lang w:eastAsia="zh-CN"/>
              </w:rPr>
            </w:pPr>
            <w:proofErr w:type="spellStart"/>
            <w:r>
              <w:t>timeWindow</w:t>
            </w:r>
            <w:proofErr w:type="spellEnd"/>
          </w:p>
        </w:tc>
        <w:tc>
          <w:tcPr>
            <w:tcW w:w="1980" w:type="dxa"/>
            <w:gridSpan w:val="3"/>
          </w:tcPr>
          <w:p w14:paraId="45B1806C" w14:textId="77777777" w:rsidR="0002555D" w:rsidRDefault="0002555D" w:rsidP="00506357">
            <w:pPr>
              <w:pStyle w:val="TAL"/>
              <w:rPr>
                <w:lang w:eastAsia="zh-CN"/>
              </w:rPr>
            </w:pPr>
            <w:proofErr w:type="spellStart"/>
            <w:r>
              <w:rPr>
                <w:rFonts w:hint="eastAsia"/>
              </w:rPr>
              <w:t>TimeWindow</w:t>
            </w:r>
            <w:proofErr w:type="spellEnd"/>
          </w:p>
        </w:tc>
        <w:tc>
          <w:tcPr>
            <w:tcW w:w="270" w:type="dxa"/>
          </w:tcPr>
          <w:p w14:paraId="45988C25" w14:textId="77777777" w:rsidR="0002555D" w:rsidRDefault="0002555D" w:rsidP="00506357">
            <w:pPr>
              <w:pStyle w:val="TAC"/>
              <w:rPr>
                <w:noProof/>
                <w:lang w:eastAsia="zh-CN"/>
              </w:rPr>
            </w:pPr>
            <w:r>
              <w:t>C</w:t>
            </w:r>
          </w:p>
        </w:tc>
        <w:tc>
          <w:tcPr>
            <w:tcW w:w="1170" w:type="dxa"/>
            <w:gridSpan w:val="2"/>
          </w:tcPr>
          <w:p w14:paraId="08454A47" w14:textId="77777777" w:rsidR="0002555D" w:rsidRDefault="0002555D" w:rsidP="00506357">
            <w:pPr>
              <w:pStyle w:val="TAC"/>
              <w:rPr>
                <w:noProof/>
                <w:lang w:eastAsia="zh-CN"/>
              </w:rPr>
            </w:pPr>
            <w:r>
              <w:t>0..1</w:t>
            </w:r>
          </w:p>
        </w:tc>
        <w:tc>
          <w:tcPr>
            <w:tcW w:w="3150" w:type="dxa"/>
            <w:gridSpan w:val="3"/>
          </w:tcPr>
          <w:p w14:paraId="653F294F" w14:textId="77777777" w:rsidR="0002555D" w:rsidRDefault="0002555D" w:rsidP="00506357">
            <w:pPr>
              <w:pStyle w:val="TAL"/>
            </w:pPr>
            <w:r w:rsidRPr="008E6E31">
              <w:rPr>
                <w:rFonts w:cs="Arial"/>
                <w:szCs w:val="18"/>
                <w:lang w:eastAsia="zh-CN"/>
              </w:rPr>
              <w:t>Time window representing a start time and a stop time of the data collection period. Shall be included for event "SMCC_EXP".</w:t>
            </w:r>
          </w:p>
        </w:tc>
        <w:tc>
          <w:tcPr>
            <w:tcW w:w="1260" w:type="dxa"/>
          </w:tcPr>
          <w:p w14:paraId="43209949" w14:textId="77777777" w:rsidR="0002555D" w:rsidRDefault="0002555D" w:rsidP="00506357">
            <w:pPr>
              <w:pStyle w:val="TAL"/>
            </w:pPr>
            <w:r>
              <w:rPr>
                <w:noProof/>
              </w:rPr>
              <w:t>SMCCE</w:t>
            </w:r>
          </w:p>
        </w:tc>
      </w:tr>
      <w:tr w:rsidR="0002555D" w14:paraId="1C20724F" w14:textId="77777777" w:rsidTr="0002555D">
        <w:trPr>
          <w:gridBefore w:val="1"/>
          <w:wBefore w:w="6" w:type="dxa"/>
          <w:jc w:val="center"/>
        </w:trPr>
        <w:tc>
          <w:tcPr>
            <w:tcW w:w="1516" w:type="dxa"/>
          </w:tcPr>
          <w:p w14:paraId="668786C2" w14:textId="77777777" w:rsidR="0002555D" w:rsidRDefault="0002555D" w:rsidP="00506357">
            <w:pPr>
              <w:pStyle w:val="TAL"/>
              <w:rPr>
                <w:lang w:eastAsia="zh-CN"/>
              </w:rPr>
            </w:pPr>
            <w:proofErr w:type="spellStart"/>
            <w:r>
              <w:t>smNasFromUe</w:t>
            </w:r>
            <w:proofErr w:type="spellEnd"/>
          </w:p>
        </w:tc>
        <w:tc>
          <w:tcPr>
            <w:tcW w:w="1980" w:type="dxa"/>
            <w:gridSpan w:val="3"/>
          </w:tcPr>
          <w:p w14:paraId="7849A16E" w14:textId="77777777" w:rsidR="0002555D" w:rsidRDefault="0002555D" w:rsidP="00506357">
            <w:pPr>
              <w:pStyle w:val="TAL"/>
              <w:rPr>
                <w:lang w:eastAsia="zh-CN"/>
              </w:rPr>
            </w:pPr>
            <w:r>
              <w:t>array(</w:t>
            </w:r>
            <w:proofErr w:type="spellStart"/>
            <w:r>
              <w:t>SmNasFromUe</w:t>
            </w:r>
            <w:proofErr w:type="spellEnd"/>
            <w:r>
              <w:t>)</w:t>
            </w:r>
          </w:p>
        </w:tc>
        <w:tc>
          <w:tcPr>
            <w:tcW w:w="270" w:type="dxa"/>
          </w:tcPr>
          <w:p w14:paraId="3BC2FAD0" w14:textId="77777777" w:rsidR="0002555D" w:rsidRDefault="0002555D" w:rsidP="00506357">
            <w:pPr>
              <w:pStyle w:val="TAC"/>
              <w:rPr>
                <w:noProof/>
                <w:lang w:eastAsia="zh-CN"/>
              </w:rPr>
            </w:pPr>
            <w:r>
              <w:t>C</w:t>
            </w:r>
          </w:p>
        </w:tc>
        <w:tc>
          <w:tcPr>
            <w:tcW w:w="1170" w:type="dxa"/>
            <w:gridSpan w:val="2"/>
          </w:tcPr>
          <w:p w14:paraId="421CCF29" w14:textId="77777777" w:rsidR="0002555D" w:rsidRDefault="0002555D" w:rsidP="00506357">
            <w:pPr>
              <w:pStyle w:val="TAC"/>
              <w:rPr>
                <w:noProof/>
                <w:lang w:eastAsia="zh-CN"/>
              </w:rPr>
            </w:pPr>
            <w:r>
              <w:t>1..N</w:t>
            </w:r>
          </w:p>
        </w:tc>
        <w:tc>
          <w:tcPr>
            <w:tcW w:w="3150" w:type="dxa"/>
            <w:gridSpan w:val="3"/>
          </w:tcPr>
          <w:p w14:paraId="66442A50" w14:textId="77777777" w:rsidR="0002555D" w:rsidRDefault="0002555D" w:rsidP="00506357">
            <w:pPr>
              <w:pStyle w:val="TAL"/>
            </w:pPr>
            <w:r w:rsidRPr="008E6E31">
              <w:rPr>
                <w:rFonts w:cs="Arial"/>
                <w:szCs w:val="18"/>
                <w:lang w:eastAsia="zh-CN"/>
              </w:rPr>
              <w:t>Information on the SM NAS messages that SMF receives from UE for PDU Session. Shall be included for event "SMCC_EXP".</w:t>
            </w:r>
          </w:p>
        </w:tc>
        <w:tc>
          <w:tcPr>
            <w:tcW w:w="1260" w:type="dxa"/>
          </w:tcPr>
          <w:p w14:paraId="601837C5" w14:textId="77777777" w:rsidR="0002555D" w:rsidRDefault="0002555D" w:rsidP="00506357">
            <w:pPr>
              <w:pStyle w:val="TAL"/>
            </w:pPr>
            <w:r>
              <w:rPr>
                <w:noProof/>
              </w:rPr>
              <w:t>SMCCE</w:t>
            </w:r>
          </w:p>
        </w:tc>
      </w:tr>
      <w:tr w:rsidR="0002555D" w14:paraId="09062A69" w14:textId="77777777" w:rsidTr="0002555D">
        <w:trPr>
          <w:gridBefore w:val="1"/>
          <w:wBefore w:w="6" w:type="dxa"/>
          <w:jc w:val="center"/>
        </w:trPr>
        <w:tc>
          <w:tcPr>
            <w:tcW w:w="1516" w:type="dxa"/>
          </w:tcPr>
          <w:p w14:paraId="23CE1033" w14:textId="77777777" w:rsidR="0002555D" w:rsidRDefault="0002555D" w:rsidP="00506357">
            <w:pPr>
              <w:pStyle w:val="TAL"/>
              <w:rPr>
                <w:lang w:eastAsia="zh-CN"/>
              </w:rPr>
            </w:pPr>
            <w:proofErr w:type="spellStart"/>
            <w:r>
              <w:t>smNasFromSmf</w:t>
            </w:r>
            <w:proofErr w:type="spellEnd"/>
          </w:p>
        </w:tc>
        <w:tc>
          <w:tcPr>
            <w:tcW w:w="1980" w:type="dxa"/>
            <w:gridSpan w:val="3"/>
          </w:tcPr>
          <w:p w14:paraId="335043A7" w14:textId="77777777" w:rsidR="0002555D" w:rsidRDefault="0002555D" w:rsidP="00506357">
            <w:pPr>
              <w:pStyle w:val="TAL"/>
              <w:rPr>
                <w:lang w:eastAsia="zh-CN"/>
              </w:rPr>
            </w:pPr>
            <w:r>
              <w:t>array(</w:t>
            </w:r>
            <w:proofErr w:type="spellStart"/>
            <w:r>
              <w:t>SmNasFromSmf</w:t>
            </w:r>
            <w:proofErr w:type="spellEnd"/>
            <w:r>
              <w:t>)</w:t>
            </w:r>
          </w:p>
        </w:tc>
        <w:tc>
          <w:tcPr>
            <w:tcW w:w="270" w:type="dxa"/>
          </w:tcPr>
          <w:p w14:paraId="29403051" w14:textId="77777777" w:rsidR="0002555D" w:rsidRDefault="0002555D" w:rsidP="00506357">
            <w:pPr>
              <w:pStyle w:val="TAC"/>
              <w:rPr>
                <w:noProof/>
                <w:lang w:eastAsia="zh-CN"/>
              </w:rPr>
            </w:pPr>
            <w:r>
              <w:t>C</w:t>
            </w:r>
          </w:p>
        </w:tc>
        <w:tc>
          <w:tcPr>
            <w:tcW w:w="1170" w:type="dxa"/>
            <w:gridSpan w:val="2"/>
          </w:tcPr>
          <w:p w14:paraId="1E8A5451" w14:textId="77777777" w:rsidR="0002555D" w:rsidRDefault="0002555D" w:rsidP="00506357">
            <w:pPr>
              <w:pStyle w:val="TAC"/>
              <w:rPr>
                <w:noProof/>
                <w:lang w:eastAsia="zh-CN"/>
              </w:rPr>
            </w:pPr>
            <w:r>
              <w:t>1..N</w:t>
            </w:r>
          </w:p>
        </w:tc>
        <w:tc>
          <w:tcPr>
            <w:tcW w:w="3150" w:type="dxa"/>
            <w:gridSpan w:val="3"/>
          </w:tcPr>
          <w:p w14:paraId="3BD16671" w14:textId="77777777" w:rsidR="0002555D" w:rsidRDefault="0002555D" w:rsidP="00506357">
            <w:pPr>
              <w:pStyle w:val="TAL"/>
            </w:pPr>
            <w:r w:rsidRPr="008E6E31">
              <w:rPr>
                <w:rFonts w:cs="Arial"/>
                <w:szCs w:val="18"/>
                <w:lang w:eastAsia="zh-CN"/>
              </w:rPr>
              <w:t>Information on the SM congestion control applied SM NAS messages that SMF sends to UE for PDU Session. Shall be included for event "SMCC_EXP".</w:t>
            </w:r>
          </w:p>
        </w:tc>
        <w:tc>
          <w:tcPr>
            <w:tcW w:w="1260" w:type="dxa"/>
          </w:tcPr>
          <w:p w14:paraId="6B53CDAC" w14:textId="77777777" w:rsidR="0002555D" w:rsidRDefault="0002555D" w:rsidP="00506357">
            <w:pPr>
              <w:pStyle w:val="TAL"/>
            </w:pPr>
            <w:r>
              <w:rPr>
                <w:noProof/>
              </w:rPr>
              <w:t>SMCCE</w:t>
            </w:r>
          </w:p>
        </w:tc>
      </w:tr>
      <w:tr w:rsidR="0002555D" w14:paraId="42CE80C8" w14:textId="77777777" w:rsidTr="0002555D">
        <w:trPr>
          <w:gridBefore w:val="1"/>
          <w:wBefore w:w="6" w:type="dxa"/>
          <w:jc w:val="center"/>
        </w:trPr>
        <w:tc>
          <w:tcPr>
            <w:tcW w:w="1516" w:type="dxa"/>
          </w:tcPr>
          <w:p w14:paraId="4C95B96A" w14:textId="77777777" w:rsidR="0002555D" w:rsidRDefault="0002555D" w:rsidP="00506357">
            <w:pPr>
              <w:pStyle w:val="TAL"/>
            </w:pPr>
            <w:proofErr w:type="spellStart"/>
            <w:r>
              <w:t>upRedTrans</w:t>
            </w:r>
            <w:proofErr w:type="spellEnd"/>
          </w:p>
        </w:tc>
        <w:tc>
          <w:tcPr>
            <w:tcW w:w="1980" w:type="dxa"/>
            <w:gridSpan w:val="3"/>
          </w:tcPr>
          <w:p w14:paraId="26F6E4FC" w14:textId="77777777" w:rsidR="0002555D" w:rsidRDefault="0002555D" w:rsidP="00506357">
            <w:pPr>
              <w:pStyle w:val="TAL"/>
            </w:pPr>
            <w:proofErr w:type="spellStart"/>
            <w:r>
              <w:t>boolean</w:t>
            </w:r>
            <w:proofErr w:type="spellEnd"/>
          </w:p>
        </w:tc>
        <w:tc>
          <w:tcPr>
            <w:tcW w:w="270" w:type="dxa"/>
          </w:tcPr>
          <w:p w14:paraId="68BB6A57" w14:textId="77777777" w:rsidR="0002555D" w:rsidRDefault="0002555D" w:rsidP="00506357">
            <w:pPr>
              <w:pStyle w:val="TAC"/>
            </w:pPr>
            <w:r>
              <w:t>C</w:t>
            </w:r>
          </w:p>
        </w:tc>
        <w:tc>
          <w:tcPr>
            <w:tcW w:w="1170" w:type="dxa"/>
            <w:gridSpan w:val="2"/>
          </w:tcPr>
          <w:p w14:paraId="78EB80CA" w14:textId="77777777" w:rsidR="0002555D" w:rsidRDefault="0002555D" w:rsidP="00506357">
            <w:pPr>
              <w:pStyle w:val="TAC"/>
            </w:pPr>
            <w:r>
              <w:t>0..1</w:t>
            </w:r>
          </w:p>
        </w:tc>
        <w:tc>
          <w:tcPr>
            <w:tcW w:w="3150" w:type="dxa"/>
            <w:gridSpan w:val="3"/>
          </w:tcPr>
          <w:p w14:paraId="7DB8C8E1" w14:textId="77777777" w:rsidR="0002555D" w:rsidRPr="008E6E31" w:rsidRDefault="0002555D" w:rsidP="00506357">
            <w:pPr>
              <w:pStyle w:val="TAL"/>
              <w:rPr>
                <w:rFonts w:cs="Arial"/>
                <w:szCs w:val="18"/>
                <w:lang w:eastAsia="zh-CN"/>
              </w:rPr>
            </w:pPr>
            <w:r w:rsidRPr="00393627">
              <w:rPr>
                <w:rFonts w:cs="Arial"/>
                <w:szCs w:val="18"/>
                <w:lang w:eastAsia="zh-CN"/>
              </w:rPr>
              <w:t>Indicates whether the redundant transmission is setup or terminated. Set to "true" if the redundant transmission is setup, otherwise set to "false" if the redundant transmission is terminated. Default value is set to "false".</w:t>
            </w:r>
            <w:r>
              <w:rPr>
                <w:rFonts w:cs="Arial"/>
                <w:szCs w:val="18"/>
                <w:lang w:eastAsia="zh-CN"/>
              </w:rPr>
              <w:t xml:space="preserve"> Shall be included for event </w:t>
            </w:r>
            <w:r w:rsidRPr="00183C27">
              <w:rPr>
                <w:rFonts w:cs="Arial"/>
                <w:szCs w:val="18"/>
                <w:lang w:eastAsia="zh-CN"/>
              </w:rPr>
              <w:t>"RED_TRANS_EXP".</w:t>
            </w:r>
          </w:p>
        </w:tc>
        <w:tc>
          <w:tcPr>
            <w:tcW w:w="1260" w:type="dxa"/>
          </w:tcPr>
          <w:p w14:paraId="34FF578D" w14:textId="77777777" w:rsidR="0002555D" w:rsidRDefault="0002555D" w:rsidP="00506357">
            <w:pPr>
              <w:pStyle w:val="TAL"/>
              <w:rPr>
                <w:noProof/>
              </w:rPr>
            </w:pPr>
            <w:r w:rsidRPr="00434CD2">
              <w:rPr>
                <w:noProof/>
              </w:rPr>
              <w:t>RedundantTransmissionExp</w:t>
            </w:r>
          </w:p>
        </w:tc>
      </w:tr>
      <w:tr w:rsidR="0002555D" w14:paraId="67CD968E" w14:textId="77777777" w:rsidTr="0002555D">
        <w:trPr>
          <w:gridBefore w:val="1"/>
          <w:wBefore w:w="6" w:type="dxa"/>
          <w:jc w:val="center"/>
        </w:trPr>
        <w:tc>
          <w:tcPr>
            <w:tcW w:w="1516" w:type="dxa"/>
          </w:tcPr>
          <w:p w14:paraId="072F5A37" w14:textId="77777777" w:rsidR="0002555D" w:rsidRDefault="0002555D" w:rsidP="00506357">
            <w:pPr>
              <w:pStyle w:val="TAL"/>
            </w:pPr>
            <w:proofErr w:type="spellStart"/>
            <w:r>
              <w:t>ssId</w:t>
            </w:r>
            <w:proofErr w:type="spellEnd"/>
          </w:p>
        </w:tc>
        <w:tc>
          <w:tcPr>
            <w:tcW w:w="1980" w:type="dxa"/>
            <w:gridSpan w:val="3"/>
          </w:tcPr>
          <w:p w14:paraId="3EA4B67D" w14:textId="77777777" w:rsidR="0002555D" w:rsidRDefault="0002555D" w:rsidP="00506357">
            <w:pPr>
              <w:pStyle w:val="TAL"/>
            </w:pPr>
            <w:r>
              <w:t>string</w:t>
            </w:r>
          </w:p>
        </w:tc>
        <w:tc>
          <w:tcPr>
            <w:tcW w:w="270" w:type="dxa"/>
          </w:tcPr>
          <w:p w14:paraId="4FF9B054" w14:textId="77777777" w:rsidR="0002555D" w:rsidRDefault="0002555D" w:rsidP="00506357">
            <w:pPr>
              <w:pStyle w:val="TAC"/>
            </w:pPr>
            <w:r>
              <w:t>C</w:t>
            </w:r>
          </w:p>
        </w:tc>
        <w:tc>
          <w:tcPr>
            <w:tcW w:w="1170" w:type="dxa"/>
            <w:gridSpan w:val="2"/>
          </w:tcPr>
          <w:p w14:paraId="38EE54F7" w14:textId="77777777" w:rsidR="0002555D" w:rsidRDefault="0002555D" w:rsidP="00506357">
            <w:pPr>
              <w:pStyle w:val="TAC"/>
            </w:pPr>
            <w:r>
              <w:t>0..1</w:t>
            </w:r>
          </w:p>
        </w:tc>
        <w:tc>
          <w:tcPr>
            <w:tcW w:w="3150" w:type="dxa"/>
            <w:gridSpan w:val="3"/>
          </w:tcPr>
          <w:p w14:paraId="2A3E6864" w14:textId="77777777" w:rsidR="0002555D" w:rsidRPr="00434CD2" w:rsidRDefault="0002555D" w:rsidP="00506357">
            <w:pPr>
              <w:pStyle w:val="TAL"/>
              <w:rPr>
                <w:rFonts w:cs="Arial"/>
                <w:szCs w:val="18"/>
                <w:lang w:eastAsia="zh-CN"/>
              </w:rPr>
            </w:pPr>
            <w:r w:rsidRPr="00794258">
              <w:rPr>
                <w:rFonts w:cs="Arial"/>
                <w:szCs w:val="18"/>
                <w:lang w:eastAsia="zh-CN"/>
              </w:rPr>
              <w:t>SSID that the PDU session is related to.</w:t>
            </w:r>
            <w: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260" w:type="dxa"/>
          </w:tcPr>
          <w:p w14:paraId="373783F1" w14:textId="77777777" w:rsidR="0002555D" w:rsidRPr="00434CD2" w:rsidRDefault="0002555D" w:rsidP="00506357">
            <w:pPr>
              <w:pStyle w:val="TAL"/>
              <w:rPr>
                <w:noProof/>
              </w:rPr>
            </w:pPr>
            <w:r>
              <w:rPr>
                <w:noProof/>
              </w:rPr>
              <w:t>WlanPerformance</w:t>
            </w:r>
          </w:p>
        </w:tc>
      </w:tr>
      <w:tr w:rsidR="0002555D" w14:paraId="786A5839" w14:textId="77777777" w:rsidTr="0002555D">
        <w:trPr>
          <w:gridBefore w:val="1"/>
          <w:wBefore w:w="6" w:type="dxa"/>
          <w:jc w:val="center"/>
        </w:trPr>
        <w:tc>
          <w:tcPr>
            <w:tcW w:w="1516" w:type="dxa"/>
          </w:tcPr>
          <w:p w14:paraId="5515B5E7" w14:textId="77777777" w:rsidR="0002555D" w:rsidRDefault="0002555D" w:rsidP="00506357">
            <w:pPr>
              <w:pStyle w:val="TAL"/>
            </w:pPr>
            <w:proofErr w:type="spellStart"/>
            <w:r>
              <w:t>bssId</w:t>
            </w:r>
            <w:proofErr w:type="spellEnd"/>
          </w:p>
        </w:tc>
        <w:tc>
          <w:tcPr>
            <w:tcW w:w="1980" w:type="dxa"/>
            <w:gridSpan w:val="3"/>
          </w:tcPr>
          <w:p w14:paraId="3CF04379" w14:textId="77777777" w:rsidR="0002555D" w:rsidRDefault="0002555D" w:rsidP="00506357">
            <w:pPr>
              <w:pStyle w:val="TAL"/>
            </w:pPr>
            <w:r>
              <w:t>string</w:t>
            </w:r>
          </w:p>
        </w:tc>
        <w:tc>
          <w:tcPr>
            <w:tcW w:w="270" w:type="dxa"/>
          </w:tcPr>
          <w:p w14:paraId="685949A7" w14:textId="77777777" w:rsidR="0002555D" w:rsidRDefault="0002555D" w:rsidP="00506357">
            <w:pPr>
              <w:pStyle w:val="TAC"/>
            </w:pPr>
            <w:r>
              <w:t>C</w:t>
            </w:r>
          </w:p>
        </w:tc>
        <w:tc>
          <w:tcPr>
            <w:tcW w:w="1170" w:type="dxa"/>
            <w:gridSpan w:val="2"/>
          </w:tcPr>
          <w:p w14:paraId="446B7D8F" w14:textId="77777777" w:rsidR="0002555D" w:rsidRDefault="0002555D" w:rsidP="00506357">
            <w:pPr>
              <w:pStyle w:val="TAC"/>
            </w:pPr>
            <w:r>
              <w:t>0..1</w:t>
            </w:r>
          </w:p>
        </w:tc>
        <w:tc>
          <w:tcPr>
            <w:tcW w:w="3150" w:type="dxa"/>
            <w:gridSpan w:val="3"/>
          </w:tcPr>
          <w:p w14:paraId="6ABCB462" w14:textId="77777777" w:rsidR="0002555D" w:rsidRPr="00434CD2" w:rsidRDefault="0002555D" w:rsidP="00506357">
            <w:pPr>
              <w:pStyle w:val="TAL"/>
              <w:rPr>
                <w:rFonts w:cs="Arial"/>
                <w:szCs w:val="18"/>
                <w:lang w:eastAsia="zh-CN"/>
              </w:rPr>
            </w:pPr>
            <w:r w:rsidRPr="00794258">
              <w:rPr>
                <w:rFonts w:cs="Arial"/>
                <w:szCs w:val="18"/>
                <w:lang w:eastAsia="zh-CN"/>
              </w:rPr>
              <w:t>BSSID that the PDU session is related to</w:t>
            </w:r>
            <w:r w:rsidRPr="00434CD2">
              <w:rPr>
                <w:rFonts w:cs="Arial"/>
                <w:szCs w:val="18"/>
                <w:lang w:eastAsia="zh-CN"/>
              </w:rPr>
              <w:t>.</w:t>
            </w:r>
            <w: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260" w:type="dxa"/>
          </w:tcPr>
          <w:p w14:paraId="646100D8" w14:textId="77777777" w:rsidR="0002555D" w:rsidRPr="00434CD2" w:rsidRDefault="0002555D" w:rsidP="00506357">
            <w:pPr>
              <w:pStyle w:val="TAL"/>
              <w:rPr>
                <w:noProof/>
              </w:rPr>
            </w:pPr>
            <w:r>
              <w:rPr>
                <w:noProof/>
              </w:rPr>
              <w:t>WlanPerformance</w:t>
            </w:r>
          </w:p>
        </w:tc>
      </w:tr>
      <w:tr w:rsidR="0002555D" w14:paraId="389CEE21" w14:textId="77777777" w:rsidTr="0002555D">
        <w:trPr>
          <w:gridBefore w:val="1"/>
          <w:wBefore w:w="6" w:type="dxa"/>
          <w:jc w:val="center"/>
        </w:trPr>
        <w:tc>
          <w:tcPr>
            <w:tcW w:w="1516" w:type="dxa"/>
          </w:tcPr>
          <w:p w14:paraId="22C78948" w14:textId="77777777" w:rsidR="0002555D" w:rsidRDefault="0002555D" w:rsidP="00506357">
            <w:pPr>
              <w:pStyle w:val="TAL"/>
            </w:pPr>
            <w:proofErr w:type="spellStart"/>
            <w:r>
              <w:t>startWlan</w:t>
            </w:r>
            <w:proofErr w:type="spellEnd"/>
          </w:p>
        </w:tc>
        <w:tc>
          <w:tcPr>
            <w:tcW w:w="1980" w:type="dxa"/>
            <w:gridSpan w:val="3"/>
          </w:tcPr>
          <w:p w14:paraId="5BEA4B53" w14:textId="77777777" w:rsidR="0002555D" w:rsidRDefault="0002555D" w:rsidP="00506357">
            <w:pPr>
              <w:pStyle w:val="TAL"/>
            </w:pPr>
            <w:proofErr w:type="spellStart"/>
            <w:r>
              <w:t>DateTime</w:t>
            </w:r>
            <w:proofErr w:type="spellEnd"/>
          </w:p>
        </w:tc>
        <w:tc>
          <w:tcPr>
            <w:tcW w:w="270" w:type="dxa"/>
          </w:tcPr>
          <w:p w14:paraId="46588386" w14:textId="77777777" w:rsidR="0002555D" w:rsidRDefault="0002555D" w:rsidP="00506357">
            <w:pPr>
              <w:pStyle w:val="TAC"/>
            </w:pPr>
            <w:r>
              <w:t>C</w:t>
            </w:r>
          </w:p>
        </w:tc>
        <w:tc>
          <w:tcPr>
            <w:tcW w:w="1170" w:type="dxa"/>
            <w:gridSpan w:val="2"/>
          </w:tcPr>
          <w:p w14:paraId="4CBA7363" w14:textId="77777777" w:rsidR="0002555D" w:rsidRDefault="0002555D" w:rsidP="00506357">
            <w:pPr>
              <w:pStyle w:val="TAC"/>
            </w:pPr>
            <w:r>
              <w:t>0..1</w:t>
            </w:r>
          </w:p>
        </w:tc>
        <w:tc>
          <w:tcPr>
            <w:tcW w:w="3150" w:type="dxa"/>
            <w:gridSpan w:val="3"/>
          </w:tcPr>
          <w:p w14:paraId="27E97049" w14:textId="77777777" w:rsidR="0002555D" w:rsidRPr="00434CD2" w:rsidRDefault="0002555D" w:rsidP="00506357">
            <w:pPr>
              <w:pStyle w:val="TAL"/>
              <w:rPr>
                <w:rFonts w:cs="Arial"/>
                <w:szCs w:val="18"/>
                <w:lang w:eastAsia="zh-CN"/>
              </w:rPr>
            </w:pPr>
            <w:r w:rsidRPr="00794258">
              <w:rPr>
                <w:rFonts w:cs="Arial"/>
                <w:szCs w:val="18"/>
                <w:lang w:eastAsia="zh-CN"/>
              </w:rPr>
              <w:t>The time stamp that indicates when the existing PDU Session's access type changes to WLAN or when the new PDU Session for WLAN is established</w:t>
            </w:r>
            <w:r>
              <w:rPr>
                <w:rFonts w:cs="Arial"/>
                <w:szCs w:val="18"/>
                <w:lang w:eastAsia="zh-CN"/>
              </w:rP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260" w:type="dxa"/>
          </w:tcPr>
          <w:p w14:paraId="418579C2" w14:textId="77777777" w:rsidR="0002555D" w:rsidRPr="00434CD2" w:rsidRDefault="0002555D" w:rsidP="00506357">
            <w:pPr>
              <w:pStyle w:val="TAL"/>
              <w:rPr>
                <w:noProof/>
              </w:rPr>
            </w:pPr>
            <w:r>
              <w:rPr>
                <w:noProof/>
              </w:rPr>
              <w:t>WlanPerformance</w:t>
            </w:r>
          </w:p>
        </w:tc>
      </w:tr>
      <w:tr w:rsidR="0002555D" w14:paraId="309B7A1B" w14:textId="77777777" w:rsidTr="0002555D">
        <w:trPr>
          <w:gridBefore w:val="1"/>
          <w:wBefore w:w="6" w:type="dxa"/>
          <w:jc w:val="center"/>
        </w:trPr>
        <w:tc>
          <w:tcPr>
            <w:tcW w:w="1516" w:type="dxa"/>
          </w:tcPr>
          <w:p w14:paraId="77683BFB" w14:textId="77777777" w:rsidR="0002555D" w:rsidRDefault="0002555D" w:rsidP="00506357">
            <w:pPr>
              <w:pStyle w:val="TAL"/>
            </w:pPr>
            <w:proofErr w:type="spellStart"/>
            <w:r>
              <w:t>endWlan</w:t>
            </w:r>
            <w:proofErr w:type="spellEnd"/>
          </w:p>
        </w:tc>
        <w:tc>
          <w:tcPr>
            <w:tcW w:w="1980" w:type="dxa"/>
            <w:gridSpan w:val="3"/>
          </w:tcPr>
          <w:p w14:paraId="74D1FDC6" w14:textId="77777777" w:rsidR="0002555D" w:rsidRDefault="0002555D" w:rsidP="00506357">
            <w:pPr>
              <w:pStyle w:val="TAL"/>
            </w:pPr>
            <w:proofErr w:type="spellStart"/>
            <w:r>
              <w:t>DateTime</w:t>
            </w:r>
            <w:proofErr w:type="spellEnd"/>
          </w:p>
        </w:tc>
        <w:tc>
          <w:tcPr>
            <w:tcW w:w="270" w:type="dxa"/>
          </w:tcPr>
          <w:p w14:paraId="37017CDB" w14:textId="77777777" w:rsidR="0002555D" w:rsidRDefault="0002555D" w:rsidP="00506357">
            <w:pPr>
              <w:pStyle w:val="TAC"/>
            </w:pPr>
            <w:r>
              <w:t>C</w:t>
            </w:r>
          </w:p>
        </w:tc>
        <w:tc>
          <w:tcPr>
            <w:tcW w:w="1170" w:type="dxa"/>
            <w:gridSpan w:val="2"/>
          </w:tcPr>
          <w:p w14:paraId="4F1FB500" w14:textId="77777777" w:rsidR="0002555D" w:rsidRDefault="0002555D" w:rsidP="00506357">
            <w:pPr>
              <w:pStyle w:val="TAC"/>
            </w:pPr>
            <w:r>
              <w:t>0..1</w:t>
            </w:r>
          </w:p>
        </w:tc>
        <w:tc>
          <w:tcPr>
            <w:tcW w:w="3150" w:type="dxa"/>
            <w:gridSpan w:val="3"/>
          </w:tcPr>
          <w:p w14:paraId="0E6F99DE" w14:textId="77777777" w:rsidR="0002555D" w:rsidRPr="00434CD2" w:rsidRDefault="0002555D" w:rsidP="00506357">
            <w:pPr>
              <w:pStyle w:val="TAL"/>
              <w:rPr>
                <w:rFonts w:cs="Arial"/>
                <w:szCs w:val="18"/>
                <w:lang w:eastAsia="zh-CN"/>
              </w:rPr>
            </w:pPr>
            <w:r w:rsidRPr="00794258">
              <w:rPr>
                <w:rFonts w:cs="Arial"/>
                <w:szCs w:val="18"/>
                <w:lang w:eastAsia="zh-CN"/>
              </w:rPr>
              <w:t>The time stamp that indicates when the existing WLAN based PDU Session's access type is not WLAN any more or when the PDU Session for WLAN is released.</w:t>
            </w:r>
            <w:r>
              <w:rPr>
                <w:rFonts w:cs="Arial"/>
                <w:szCs w:val="18"/>
                <w:lang w:eastAsia="zh-CN"/>
              </w:rP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260" w:type="dxa"/>
          </w:tcPr>
          <w:p w14:paraId="6A6E9D75" w14:textId="77777777" w:rsidR="0002555D" w:rsidRPr="00434CD2" w:rsidRDefault="0002555D" w:rsidP="00506357">
            <w:pPr>
              <w:pStyle w:val="TAL"/>
              <w:rPr>
                <w:noProof/>
              </w:rPr>
            </w:pPr>
            <w:r>
              <w:rPr>
                <w:noProof/>
              </w:rPr>
              <w:t>WlanPerformance</w:t>
            </w:r>
          </w:p>
        </w:tc>
      </w:tr>
      <w:tr w:rsidR="0002555D" w14:paraId="53E0357A" w14:textId="77777777" w:rsidTr="0002555D">
        <w:trPr>
          <w:gridBefore w:val="1"/>
          <w:wBefore w:w="6" w:type="dxa"/>
          <w:jc w:val="center"/>
        </w:trPr>
        <w:tc>
          <w:tcPr>
            <w:tcW w:w="1516" w:type="dxa"/>
          </w:tcPr>
          <w:p w14:paraId="57A8272A" w14:textId="77777777" w:rsidR="0002555D" w:rsidRDefault="0002555D" w:rsidP="00506357">
            <w:pPr>
              <w:pStyle w:val="TAL"/>
            </w:pPr>
            <w:proofErr w:type="spellStart"/>
            <w:r>
              <w:rPr>
                <w:lang w:eastAsia="zh-CN"/>
              </w:rPr>
              <w:lastRenderedPageBreak/>
              <w:t>pd</w:t>
            </w:r>
            <w:r>
              <w:rPr>
                <w:rFonts w:hint="eastAsia"/>
                <w:lang w:eastAsia="zh-CN"/>
              </w:rPr>
              <w:t>u</w:t>
            </w:r>
            <w:r>
              <w:rPr>
                <w:lang w:eastAsia="zh-CN"/>
              </w:rPr>
              <w:t>SessInfos</w:t>
            </w:r>
            <w:proofErr w:type="spellEnd"/>
          </w:p>
        </w:tc>
        <w:tc>
          <w:tcPr>
            <w:tcW w:w="1980" w:type="dxa"/>
            <w:gridSpan w:val="3"/>
          </w:tcPr>
          <w:p w14:paraId="68F3496D" w14:textId="77777777" w:rsidR="0002555D" w:rsidRDefault="0002555D" w:rsidP="00506357">
            <w:pPr>
              <w:pStyle w:val="TAL"/>
            </w:pPr>
            <w:r>
              <w:t>array(</w:t>
            </w:r>
            <w:proofErr w:type="spellStart"/>
            <w:r>
              <w:rPr>
                <w:noProof/>
              </w:rPr>
              <w:t>PduSessionInformation</w:t>
            </w:r>
            <w:proofErr w:type="spellEnd"/>
            <w:r>
              <w:rPr>
                <w:noProof/>
              </w:rPr>
              <w:t>)</w:t>
            </w:r>
          </w:p>
        </w:tc>
        <w:tc>
          <w:tcPr>
            <w:tcW w:w="270" w:type="dxa"/>
          </w:tcPr>
          <w:p w14:paraId="5854CC43" w14:textId="77777777" w:rsidR="0002555D" w:rsidRDefault="0002555D" w:rsidP="00506357">
            <w:pPr>
              <w:pStyle w:val="TAC"/>
            </w:pPr>
            <w:r>
              <w:t>O</w:t>
            </w:r>
          </w:p>
        </w:tc>
        <w:tc>
          <w:tcPr>
            <w:tcW w:w="1170" w:type="dxa"/>
            <w:gridSpan w:val="2"/>
          </w:tcPr>
          <w:p w14:paraId="482D153C" w14:textId="77777777" w:rsidR="0002555D" w:rsidRDefault="0002555D" w:rsidP="00506357">
            <w:pPr>
              <w:pStyle w:val="TAC"/>
            </w:pPr>
            <w:r>
              <w:t>1..N</w:t>
            </w:r>
          </w:p>
        </w:tc>
        <w:tc>
          <w:tcPr>
            <w:tcW w:w="3150" w:type="dxa"/>
            <w:gridSpan w:val="3"/>
          </w:tcPr>
          <w:p w14:paraId="0494720C" w14:textId="77777777" w:rsidR="0002555D" w:rsidRPr="00794258" w:rsidRDefault="0002555D" w:rsidP="00506357">
            <w:pPr>
              <w:pStyle w:val="TAL"/>
              <w:rPr>
                <w:rFonts w:cs="Arial"/>
                <w:szCs w:val="18"/>
                <w:lang w:eastAsia="zh-CN"/>
              </w:rPr>
            </w:pPr>
            <w:r>
              <w:rPr>
                <w:rFonts w:cs="Arial"/>
                <w:szCs w:val="18"/>
                <w:lang w:eastAsia="zh-CN"/>
              </w:rPr>
              <w:t xml:space="preserve">The </w:t>
            </w:r>
            <w:r>
              <w:rPr>
                <w:lang w:eastAsia="zh-CN"/>
              </w:rPr>
              <w:t>PDU session related information.</w:t>
            </w:r>
          </w:p>
        </w:tc>
        <w:tc>
          <w:tcPr>
            <w:tcW w:w="1260" w:type="dxa"/>
          </w:tcPr>
          <w:p w14:paraId="4DE7E244" w14:textId="77777777" w:rsidR="0002555D" w:rsidRDefault="0002555D" w:rsidP="00506357">
            <w:pPr>
              <w:pStyle w:val="TAL"/>
              <w:rPr>
                <w:noProof/>
              </w:rPr>
            </w:pPr>
            <w:proofErr w:type="spellStart"/>
            <w:r>
              <w:t>UeCommunication</w:t>
            </w:r>
            <w:proofErr w:type="spellEnd"/>
          </w:p>
        </w:tc>
      </w:tr>
      <w:tr w:rsidR="0002555D" w14:paraId="0569C781" w14:textId="77777777" w:rsidTr="0002555D">
        <w:trPr>
          <w:gridBefore w:val="1"/>
          <w:wBefore w:w="6" w:type="dxa"/>
          <w:jc w:val="center"/>
        </w:trPr>
        <w:tc>
          <w:tcPr>
            <w:tcW w:w="1516" w:type="dxa"/>
          </w:tcPr>
          <w:p w14:paraId="5B705CF0" w14:textId="77777777" w:rsidR="0002555D" w:rsidRDefault="0002555D" w:rsidP="00506357">
            <w:pPr>
              <w:pStyle w:val="TAL"/>
              <w:rPr>
                <w:lang w:eastAsia="zh-CN"/>
              </w:rPr>
            </w:pPr>
            <w:proofErr w:type="spellStart"/>
            <w:r>
              <w:rPr>
                <w:rFonts w:hint="eastAsia"/>
                <w:lang w:eastAsia="zh-CN"/>
              </w:rPr>
              <w:t>u</w:t>
            </w:r>
            <w:r>
              <w:rPr>
                <w:lang w:eastAsia="zh-CN"/>
              </w:rPr>
              <w:t>pfInfo</w:t>
            </w:r>
            <w:proofErr w:type="spellEnd"/>
          </w:p>
        </w:tc>
        <w:tc>
          <w:tcPr>
            <w:tcW w:w="1980" w:type="dxa"/>
            <w:gridSpan w:val="3"/>
          </w:tcPr>
          <w:p w14:paraId="00AA584E" w14:textId="77777777" w:rsidR="0002555D" w:rsidRDefault="0002555D" w:rsidP="00506357">
            <w:pPr>
              <w:pStyle w:val="TAL"/>
            </w:pPr>
            <w:r>
              <w:rPr>
                <w:noProof/>
              </w:rPr>
              <w:t>UpfInformation</w:t>
            </w:r>
          </w:p>
        </w:tc>
        <w:tc>
          <w:tcPr>
            <w:tcW w:w="270" w:type="dxa"/>
          </w:tcPr>
          <w:p w14:paraId="220A5824" w14:textId="77777777" w:rsidR="0002555D" w:rsidRDefault="0002555D" w:rsidP="00506357">
            <w:pPr>
              <w:pStyle w:val="TAC"/>
            </w:pPr>
            <w:r>
              <w:t>C</w:t>
            </w:r>
          </w:p>
        </w:tc>
        <w:tc>
          <w:tcPr>
            <w:tcW w:w="1170" w:type="dxa"/>
            <w:gridSpan w:val="2"/>
          </w:tcPr>
          <w:p w14:paraId="01E43294" w14:textId="77777777" w:rsidR="0002555D" w:rsidRDefault="0002555D" w:rsidP="00506357">
            <w:pPr>
              <w:pStyle w:val="TAC"/>
            </w:pPr>
            <w:r>
              <w:t>0..1</w:t>
            </w:r>
          </w:p>
        </w:tc>
        <w:tc>
          <w:tcPr>
            <w:tcW w:w="3150" w:type="dxa"/>
            <w:gridSpan w:val="3"/>
          </w:tcPr>
          <w:p w14:paraId="2A74FA0C" w14:textId="77777777" w:rsidR="0002555D" w:rsidRDefault="0002555D" w:rsidP="00506357">
            <w:pPr>
              <w:pStyle w:val="TAL"/>
              <w:rPr>
                <w:rFonts w:cs="Arial"/>
                <w:szCs w:val="18"/>
                <w:lang w:eastAsia="zh-CN"/>
              </w:rPr>
            </w:pPr>
            <w:r>
              <w:rPr>
                <w:rFonts w:cs="Arial"/>
                <w:szCs w:val="18"/>
                <w:lang w:eastAsia="zh-CN"/>
              </w:rPr>
              <w:t xml:space="preserve">The </w:t>
            </w:r>
            <w:r w:rsidRPr="00E9603C">
              <w:rPr>
                <w:lang w:eastAsia="zh-CN"/>
              </w:rPr>
              <w:t xml:space="preserve">information </w:t>
            </w:r>
            <w:r>
              <w:rPr>
                <w:lang w:eastAsia="zh-CN"/>
              </w:rPr>
              <w:t>of</w:t>
            </w:r>
            <w:r w:rsidRPr="00E9603C">
              <w:rPr>
                <w:lang w:eastAsia="zh-CN"/>
              </w:rPr>
              <w:t xml:space="preserve"> the UPF serving the UE</w:t>
            </w:r>
            <w:r>
              <w:rPr>
                <w:lang w:eastAsia="zh-CN"/>
              </w:rPr>
              <w:t>.</w:t>
            </w:r>
          </w:p>
          <w:p w14:paraId="64A968E0" w14:textId="77777777" w:rsidR="0002555D" w:rsidRDefault="0002555D" w:rsidP="00506357">
            <w:pPr>
              <w:pStyle w:val="TAL"/>
              <w:rPr>
                <w:rFonts w:cs="Arial"/>
                <w:szCs w:val="18"/>
                <w:lang w:eastAsia="zh-CN"/>
              </w:rPr>
            </w:pPr>
            <w:r>
              <w:rPr>
                <w:rFonts w:cs="Arial"/>
                <w:szCs w:val="18"/>
                <w:lang w:eastAsia="zh-CN"/>
              </w:rPr>
              <w:t>Shall be included for event "</w:t>
            </w:r>
            <w:r>
              <w:rPr>
                <w:noProof/>
                <w:lang w:eastAsia="zh-CN"/>
              </w:rPr>
              <w:t>UPF_INFO</w:t>
            </w:r>
            <w:r>
              <w:rPr>
                <w:rFonts w:cs="Arial"/>
                <w:szCs w:val="18"/>
                <w:lang w:eastAsia="zh-CN"/>
              </w:rPr>
              <w:t>".</w:t>
            </w:r>
          </w:p>
        </w:tc>
        <w:tc>
          <w:tcPr>
            <w:tcW w:w="1260" w:type="dxa"/>
          </w:tcPr>
          <w:p w14:paraId="52294FA6" w14:textId="77777777" w:rsidR="0002555D" w:rsidRDefault="0002555D" w:rsidP="00506357">
            <w:pPr>
              <w:pStyle w:val="TAL"/>
            </w:pPr>
            <w:proofErr w:type="spellStart"/>
            <w:r>
              <w:t>ServiceExperience</w:t>
            </w:r>
            <w:proofErr w:type="spellEnd"/>
          </w:p>
          <w:p w14:paraId="15E1759D" w14:textId="77777777" w:rsidR="0002555D" w:rsidRDefault="0002555D" w:rsidP="00506357">
            <w:pPr>
              <w:pStyle w:val="TAL"/>
            </w:pPr>
            <w:proofErr w:type="spellStart"/>
            <w:r>
              <w:rPr>
                <w:rFonts w:hint="eastAsia"/>
                <w:lang w:eastAsia="zh-CN"/>
              </w:rPr>
              <w:t>Dn</w:t>
            </w:r>
            <w:r>
              <w:t>Performance</w:t>
            </w:r>
            <w:proofErr w:type="spellEnd"/>
          </w:p>
        </w:tc>
      </w:tr>
      <w:tr w:rsidR="0002555D" w14:paraId="12C60FED" w14:textId="77777777" w:rsidTr="0002555D">
        <w:trPr>
          <w:jc w:val="center"/>
        </w:trPr>
        <w:tc>
          <w:tcPr>
            <w:tcW w:w="9352" w:type="dxa"/>
            <w:gridSpan w:val="12"/>
          </w:tcPr>
          <w:p w14:paraId="46174D92" w14:textId="77777777" w:rsidR="0002555D" w:rsidRDefault="0002555D" w:rsidP="00506357">
            <w:pPr>
              <w:pStyle w:val="TAN"/>
              <w:overflowPunct w:val="0"/>
              <w:autoSpaceDE w:val="0"/>
              <w:autoSpaceDN w:val="0"/>
              <w:adjustRightInd w:val="0"/>
              <w:textAlignment w:val="baseline"/>
            </w:pPr>
            <w:r>
              <w:t>NOTE 1:</w:t>
            </w:r>
            <w:r>
              <w:tab/>
              <w:t>If the DNAI is not changed while the N6 traffic routing information is changed, the "</w:t>
            </w:r>
            <w:proofErr w:type="spellStart"/>
            <w:r>
              <w:t>sourceDnai</w:t>
            </w:r>
            <w:proofErr w:type="spellEnd"/>
            <w:r>
              <w:t>" attribute and "</w:t>
            </w:r>
            <w:proofErr w:type="spellStart"/>
            <w:r>
              <w:t>targetDnai</w:t>
            </w:r>
            <w:proofErr w:type="spellEnd"/>
            <w:r>
              <w:t>" attribute shall not be provided.</w:t>
            </w:r>
          </w:p>
          <w:p w14:paraId="0707AC3D" w14:textId="77777777" w:rsidR="0002555D" w:rsidRDefault="0002555D" w:rsidP="00506357">
            <w:pPr>
              <w:pStyle w:val="TAN"/>
              <w:overflowPunct w:val="0"/>
              <w:autoSpaceDE w:val="0"/>
              <w:autoSpaceDN w:val="0"/>
              <w:adjustRightInd w:val="0"/>
              <w:textAlignment w:val="baseline"/>
              <w:rPr>
                <w:rFonts w:cs="Arial"/>
                <w:noProof/>
                <w:szCs w:val="18"/>
              </w:rPr>
            </w:pPr>
            <w:r>
              <w:rPr>
                <w:rFonts w:cs="Arial"/>
                <w:noProof/>
                <w:szCs w:val="18"/>
              </w:rPr>
              <w:t>NOTE 2:</w:t>
            </w:r>
            <w:r>
              <w:rPr>
                <w:rFonts w:cs="Arial"/>
                <w:noProof/>
                <w:szCs w:val="18"/>
              </w:rPr>
              <w:tab/>
              <w:t>The change from the UP path status where no DNAI applies to a status where a DNAI applies indicates the activation of the related AF request and therefore only the target DNAI and N6 traffic routing information is provided in the event notification; the change from the UP path status where a DNAI applies to a status where no DNAI applies indicates the de-activation of the related AF request and therefore only the source DNAI and N6 traffic routing information is provided in the event notification.</w:t>
            </w:r>
            <w:r>
              <w:rPr>
                <w:rFonts w:cs="Arial"/>
                <w:szCs w:val="18"/>
              </w:rPr>
              <w:t xml:space="preserve"> </w:t>
            </w:r>
          </w:p>
          <w:p w14:paraId="4C675D9A" w14:textId="77777777" w:rsidR="0002555D" w:rsidRDefault="0002555D" w:rsidP="00506357">
            <w:pPr>
              <w:pStyle w:val="TAN"/>
              <w:overflowPunct w:val="0"/>
              <w:autoSpaceDE w:val="0"/>
              <w:autoSpaceDN w:val="0"/>
              <w:adjustRightInd w:val="0"/>
              <w:textAlignment w:val="baseline"/>
              <w:rPr>
                <w:rFonts w:cs="Arial"/>
                <w:noProof/>
                <w:szCs w:val="18"/>
              </w:rPr>
            </w:pPr>
            <w:r>
              <w:t>NOTE 3:</w:t>
            </w:r>
            <w:r>
              <w:tab/>
              <w:t>If provided, either ipv6Prefixes or ipv6Addrs shall be present.</w:t>
            </w:r>
            <w:r>
              <w:rPr>
                <w:rFonts w:cs="Arial"/>
                <w:szCs w:val="18"/>
              </w:rPr>
              <w:t xml:space="preserve"> </w:t>
            </w:r>
          </w:p>
          <w:p w14:paraId="347EB4B0" w14:textId="77777777" w:rsidR="0002555D" w:rsidRDefault="0002555D" w:rsidP="00506357">
            <w:pPr>
              <w:pStyle w:val="TAN"/>
              <w:overflowPunct w:val="0"/>
              <w:autoSpaceDE w:val="0"/>
              <w:autoSpaceDN w:val="0"/>
              <w:adjustRightInd w:val="0"/>
              <w:textAlignment w:val="baseline"/>
              <w:rPr>
                <w:rFonts w:cs="Arial"/>
                <w:noProof/>
                <w:szCs w:val="18"/>
              </w:rPr>
            </w:pPr>
            <w:r>
              <w:t>NOTE 4:</w:t>
            </w:r>
            <w:r>
              <w:tab/>
              <w:t xml:space="preserve">Only one of the </w:t>
            </w:r>
            <w:proofErr w:type="spellStart"/>
            <w:r>
              <w:t>appId</w:t>
            </w:r>
            <w:proofErr w:type="spellEnd"/>
            <w:r>
              <w:t xml:space="preserve">, </w:t>
            </w:r>
            <w:proofErr w:type="spellStart"/>
            <w:r>
              <w:t>ethfDescs</w:t>
            </w:r>
            <w:proofErr w:type="spellEnd"/>
            <w:r>
              <w:t xml:space="preserve">, </w:t>
            </w:r>
            <w:proofErr w:type="spellStart"/>
            <w:r>
              <w:t>ethFlowDescs</w:t>
            </w:r>
            <w:proofErr w:type="spellEnd"/>
            <w:r>
              <w:t xml:space="preserve">, </w:t>
            </w:r>
            <w:proofErr w:type="spellStart"/>
            <w:r>
              <w:t>flowDescs</w:t>
            </w:r>
            <w:proofErr w:type="spellEnd"/>
            <w:r>
              <w:t xml:space="preserve"> or </w:t>
            </w:r>
            <w:proofErr w:type="spellStart"/>
            <w:r>
              <w:t>fDescs</w:t>
            </w:r>
            <w:proofErr w:type="spellEnd"/>
            <w:r>
              <w:t xml:space="preserve"> attributes shall be provided.</w:t>
            </w:r>
            <w:r>
              <w:rPr>
                <w:rFonts w:cs="Arial"/>
                <w:szCs w:val="18"/>
              </w:rPr>
              <w:t xml:space="preserve"> </w:t>
            </w:r>
          </w:p>
          <w:p w14:paraId="7BE6924F" w14:textId="77777777" w:rsidR="0002555D" w:rsidRDefault="0002555D" w:rsidP="00506357">
            <w:pPr>
              <w:pStyle w:val="TAN"/>
              <w:overflowPunct w:val="0"/>
              <w:autoSpaceDE w:val="0"/>
              <w:autoSpaceDN w:val="0"/>
              <w:adjustRightInd w:val="0"/>
              <w:textAlignment w:val="baseline"/>
              <w:rPr>
                <w:lang w:eastAsia="zh-CN"/>
              </w:rPr>
            </w:pPr>
            <w:r>
              <w:t>NOTE 5:</w:t>
            </w:r>
            <w:r>
              <w:tab/>
              <w:t xml:space="preserve">In this release of the specification the maximum number of elements in the array is 2. </w:t>
            </w:r>
            <w:r>
              <w:rPr>
                <w:lang w:val="en-US" w:eastAsia="zh-CN"/>
              </w:rPr>
              <w:t>I</w:t>
            </w:r>
            <w:r>
              <w:rPr>
                <w:lang w:eastAsia="zh-CN"/>
              </w:rPr>
              <w:t xml:space="preserve">f more than one value is received at one given point of time for </w:t>
            </w:r>
            <w:r>
              <w:rPr>
                <w:lang w:val="en-US"/>
              </w:rPr>
              <w:t xml:space="preserve">UL packet delay, DL packet delay </w:t>
            </w:r>
            <w:r>
              <w:t>or round trip packet delay respectively,</w:t>
            </w:r>
            <w:r>
              <w:rPr>
                <w:lang w:eastAsia="zh-CN"/>
              </w:rPr>
              <w:t xml:space="preserve"> the SMF reports the minimum and maximum packet delays to the NEF/AF.</w:t>
            </w:r>
          </w:p>
          <w:p w14:paraId="5787E0C0" w14:textId="77777777" w:rsidR="0002555D" w:rsidRDefault="0002555D" w:rsidP="00506357">
            <w:pPr>
              <w:pStyle w:val="TAN"/>
              <w:overflowPunct w:val="0"/>
              <w:autoSpaceDE w:val="0"/>
              <w:autoSpaceDN w:val="0"/>
              <w:adjustRightInd w:val="0"/>
              <w:textAlignment w:val="baseline"/>
              <w:rPr>
                <w:rFonts w:cs="Arial"/>
                <w:noProof/>
                <w:szCs w:val="18"/>
              </w:rPr>
            </w:pPr>
            <w:r>
              <w:t>NOTE 6:</w:t>
            </w:r>
            <w:r>
              <w:tab/>
            </w:r>
            <w:r w:rsidRPr="00FE54EB">
              <w:t>If notified ev</w:t>
            </w:r>
            <w:r>
              <w:t>e</w:t>
            </w:r>
            <w:r w:rsidRPr="00FE54EB">
              <w:t>nt is "WLAN</w:t>
            </w:r>
            <w:r>
              <w:t>_INFO</w:t>
            </w:r>
            <w:r w:rsidRPr="00FE54EB">
              <w:t>"</w:t>
            </w:r>
            <w:r>
              <w:t xml:space="preserve">, then one of the </w:t>
            </w:r>
            <w:r w:rsidRPr="00794258">
              <w:t>"</w:t>
            </w:r>
            <w:proofErr w:type="spellStart"/>
            <w:r w:rsidRPr="00794258">
              <w:t>s</w:t>
            </w:r>
            <w:r>
              <w:t>sId</w:t>
            </w:r>
            <w:proofErr w:type="spellEnd"/>
            <w:r w:rsidRPr="00794258">
              <w:t xml:space="preserve">" </w:t>
            </w:r>
            <w:r>
              <w:t>or</w:t>
            </w:r>
            <w:r w:rsidRPr="00794258">
              <w:t xml:space="preserve"> "</w:t>
            </w:r>
            <w:proofErr w:type="spellStart"/>
            <w:r>
              <w:t>bssId</w:t>
            </w:r>
            <w:proofErr w:type="spellEnd"/>
            <w:r w:rsidRPr="00794258">
              <w:t xml:space="preserve">" attribute </w:t>
            </w:r>
            <w:r>
              <w:t>and one of the</w:t>
            </w:r>
            <w:r w:rsidRPr="00794258">
              <w:t xml:space="preserve"> "</w:t>
            </w:r>
            <w:proofErr w:type="spellStart"/>
            <w:r>
              <w:t>startWLAN</w:t>
            </w:r>
            <w:proofErr w:type="spellEnd"/>
            <w:r w:rsidRPr="00794258">
              <w:t>" or "</w:t>
            </w:r>
            <w:proofErr w:type="spellStart"/>
            <w:r>
              <w:t>endWLAN</w:t>
            </w:r>
            <w:proofErr w:type="spellEnd"/>
            <w:r w:rsidRPr="00794258">
              <w:t xml:space="preserve">" attribute </w:t>
            </w:r>
            <w:r>
              <w:t>shall be present.</w:t>
            </w:r>
          </w:p>
        </w:tc>
      </w:tr>
    </w:tbl>
    <w:p w14:paraId="535DB955" w14:textId="77777777" w:rsidR="0002555D" w:rsidRDefault="0002555D" w:rsidP="0002555D"/>
    <w:p w14:paraId="3DB9E067" w14:textId="77777777" w:rsidR="0002555D" w:rsidRDefault="0002555D" w:rsidP="0002555D">
      <w:pPr>
        <w:rPr>
          <w:noProof/>
        </w:rPr>
      </w:pPr>
    </w:p>
    <w:p w14:paraId="1EE2921B" w14:textId="77777777" w:rsidR="0002555D" w:rsidRPr="004A259A" w:rsidRDefault="0002555D" w:rsidP="0002555D">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t xml:space="preserve">* * * </w:t>
      </w:r>
      <w:r>
        <w:rPr>
          <w:rFonts w:ascii="Arial" w:eastAsia="SimSun" w:hAnsi="Arial" w:cs="Arial"/>
          <w:noProof/>
          <w:color w:val="0000FF"/>
          <w:sz w:val="28"/>
          <w:szCs w:val="28"/>
        </w:rPr>
        <w:t>Third change</w:t>
      </w:r>
      <w:r w:rsidRPr="004A259A">
        <w:rPr>
          <w:rFonts w:ascii="Arial" w:eastAsia="SimSun" w:hAnsi="Arial" w:cs="Arial"/>
          <w:noProof/>
          <w:color w:val="0000FF"/>
          <w:sz w:val="28"/>
          <w:szCs w:val="28"/>
        </w:rPr>
        <w:t xml:space="preserve"> * * * *</w:t>
      </w:r>
    </w:p>
    <w:p w14:paraId="03318913" w14:textId="77777777" w:rsidR="00435761" w:rsidRDefault="00435761" w:rsidP="00435761">
      <w:pPr>
        <w:pStyle w:val="Heading2"/>
        <w:rPr>
          <w:noProof/>
          <w:lang w:eastAsia="zh-CN"/>
        </w:rPr>
      </w:pPr>
      <w:bookmarkStart w:id="110" w:name="_Toc28011601"/>
      <w:bookmarkStart w:id="111" w:name="_Toc34210717"/>
      <w:bookmarkStart w:id="112" w:name="_Toc36037742"/>
      <w:bookmarkStart w:id="113" w:name="_Toc39063176"/>
      <w:bookmarkStart w:id="114" w:name="_Toc43298234"/>
      <w:bookmarkStart w:id="115" w:name="_Toc45133011"/>
      <w:bookmarkStart w:id="116" w:name="_Toc49935478"/>
      <w:bookmarkStart w:id="117" w:name="_Toc50023824"/>
      <w:bookmarkStart w:id="118" w:name="_Toc51761314"/>
      <w:bookmarkStart w:id="119" w:name="_Toc56672244"/>
      <w:bookmarkStart w:id="120" w:name="_Toc66277802"/>
      <w:bookmarkStart w:id="121" w:name="_Toc104370323"/>
      <w:r>
        <w:rPr>
          <w:noProof/>
        </w:rPr>
        <w:t>5.8</w:t>
      </w:r>
      <w:r>
        <w:rPr>
          <w:noProof/>
          <w:lang w:eastAsia="zh-CN"/>
        </w:rPr>
        <w:tab/>
        <w:t>Feature negotiation</w:t>
      </w:r>
      <w:bookmarkEnd w:id="110"/>
      <w:bookmarkEnd w:id="111"/>
      <w:bookmarkEnd w:id="112"/>
      <w:bookmarkEnd w:id="113"/>
      <w:bookmarkEnd w:id="114"/>
      <w:bookmarkEnd w:id="115"/>
      <w:bookmarkEnd w:id="116"/>
      <w:bookmarkEnd w:id="117"/>
      <w:bookmarkEnd w:id="118"/>
      <w:bookmarkEnd w:id="119"/>
      <w:bookmarkEnd w:id="120"/>
      <w:bookmarkEnd w:id="121"/>
    </w:p>
    <w:p w14:paraId="1E644C96" w14:textId="77777777" w:rsidR="00435761" w:rsidRDefault="00435761" w:rsidP="00435761">
      <w:pPr>
        <w:rPr>
          <w:noProof/>
        </w:rPr>
      </w:pPr>
      <w:r>
        <w:rPr>
          <w:noProof/>
        </w:rPr>
        <w:t>The optional features in table 5.8-1 are defined for the Nsmf_EventExposure</w:t>
      </w:r>
      <w:r>
        <w:rPr>
          <w:noProof/>
          <w:lang w:eastAsia="zh-CN"/>
        </w:rPr>
        <w:t xml:space="preserve"> API. They shall be negotiated using the </w:t>
      </w:r>
      <w:r>
        <w:rPr>
          <w:noProof/>
        </w:rPr>
        <w:t>extensibility mechanism defined in clause 6.6 of 3GPP TS 29.500 [4].</w:t>
      </w:r>
    </w:p>
    <w:p w14:paraId="08DAD031" w14:textId="77777777" w:rsidR="00435761" w:rsidRDefault="00435761" w:rsidP="00435761">
      <w:pPr>
        <w:pStyle w:val="TH"/>
        <w:rPr>
          <w:noProof/>
        </w:rPr>
      </w:pPr>
      <w:r>
        <w:rPr>
          <w:noProof/>
        </w:rPr>
        <w:lastRenderedPageBreak/>
        <w:t>Table 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3"/>
        <w:gridCol w:w="1604"/>
        <w:gridCol w:w="33"/>
        <w:gridCol w:w="2397"/>
        <w:gridCol w:w="33"/>
        <w:gridCol w:w="5394"/>
        <w:gridCol w:w="33"/>
      </w:tblGrid>
      <w:tr w:rsidR="00435761" w14:paraId="77DFFC0A" w14:textId="77777777" w:rsidTr="00506357">
        <w:trPr>
          <w:gridAfter w:val="1"/>
          <w:wAfter w:w="33" w:type="dxa"/>
          <w:jc w:val="center"/>
        </w:trPr>
        <w:tc>
          <w:tcPr>
            <w:tcW w:w="1637" w:type="dxa"/>
            <w:gridSpan w:val="2"/>
            <w:shd w:val="clear" w:color="auto" w:fill="C0C0C0"/>
            <w:hideMark/>
          </w:tcPr>
          <w:p w14:paraId="4D71AD09" w14:textId="77777777" w:rsidR="00435761" w:rsidRDefault="00435761" w:rsidP="00506357">
            <w:pPr>
              <w:pStyle w:val="TAH"/>
              <w:rPr>
                <w:noProof/>
              </w:rPr>
            </w:pPr>
            <w:r>
              <w:rPr>
                <w:noProof/>
              </w:rPr>
              <w:t>Feature number</w:t>
            </w:r>
          </w:p>
        </w:tc>
        <w:tc>
          <w:tcPr>
            <w:tcW w:w="2430" w:type="dxa"/>
            <w:gridSpan w:val="2"/>
            <w:shd w:val="clear" w:color="auto" w:fill="C0C0C0"/>
            <w:hideMark/>
          </w:tcPr>
          <w:p w14:paraId="1D0805D1" w14:textId="77777777" w:rsidR="00435761" w:rsidRDefault="00435761" w:rsidP="00506357">
            <w:pPr>
              <w:pStyle w:val="TAH"/>
              <w:rPr>
                <w:noProof/>
              </w:rPr>
            </w:pPr>
            <w:r>
              <w:rPr>
                <w:noProof/>
              </w:rPr>
              <w:t>Feature Name</w:t>
            </w:r>
          </w:p>
        </w:tc>
        <w:tc>
          <w:tcPr>
            <w:tcW w:w="5427" w:type="dxa"/>
            <w:gridSpan w:val="2"/>
            <w:shd w:val="clear" w:color="auto" w:fill="C0C0C0"/>
            <w:hideMark/>
          </w:tcPr>
          <w:p w14:paraId="57D3EAB5" w14:textId="77777777" w:rsidR="00435761" w:rsidRDefault="00435761" w:rsidP="00506357">
            <w:pPr>
              <w:pStyle w:val="TAH"/>
              <w:rPr>
                <w:noProof/>
              </w:rPr>
            </w:pPr>
            <w:r>
              <w:rPr>
                <w:noProof/>
              </w:rPr>
              <w:t>Description</w:t>
            </w:r>
          </w:p>
        </w:tc>
      </w:tr>
      <w:tr w:rsidR="00435761" w14:paraId="432FEA01" w14:textId="77777777" w:rsidTr="00506357">
        <w:trPr>
          <w:gridAfter w:val="1"/>
          <w:wAfter w:w="33" w:type="dxa"/>
          <w:jc w:val="center"/>
        </w:trPr>
        <w:tc>
          <w:tcPr>
            <w:tcW w:w="1637" w:type="dxa"/>
            <w:gridSpan w:val="2"/>
          </w:tcPr>
          <w:p w14:paraId="66D5071D" w14:textId="77777777" w:rsidR="00435761" w:rsidRDefault="00435761" w:rsidP="00506357">
            <w:pPr>
              <w:pStyle w:val="TAL"/>
              <w:rPr>
                <w:noProof/>
              </w:rPr>
            </w:pPr>
            <w:r>
              <w:rPr>
                <w:noProof/>
              </w:rPr>
              <w:t>1</w:t>
            </w:r>
          </w:p>
        </w:tc>
        <w:tc>
          <w:tcPr>
            <w:tcW w:w="2430" w:type="dxa"/>
            <w:gridSpan w:val="2"/>
          </w:tcPr>
          <w:p w14:paraId="157ECA91" w14:textId="77777777" w:rsidR="00435761" w:rsidRDefault="00435761" w:rsidP="00506357">
            <w:pPr>
              <w:pStyle w:val="TAL"/>
              <w:rPr>
                <w:noProof/>
              </w:rPr>
            </w:pPr>
            <w:r>
              <w:rPr>
                <w:rFonts w:eastAsia="DengXian"/>
                <w:noProof/>
              </w:rPr>
              <w:t>DownlinkDataDeliveryStatus</w:t>
            </w:r>
          </w:p>
        </w:tc>
        <w:tc>
          <w:tcPr>
            <w:tcW w:w="5427" w:type="dxa"/>
            <w:gridSpan w:val="2"/>
          </w:tcPr>
          <w:p w14:paraId="3C2DC6C9" w14:textId="77777777" w:rsidR="00435761" w:rsidRDefault="00435761" w:rsidP="00506357">
            <w:pPr>
              <w:pStyle w:val="TAL"/>
              <w:rPr>
                <w:noProof/>
              </w:rPr>
            </w:pPr>
            <w:r>
              <w:rPr>
                <w:noProof/>
              </w:rPr>
              <w:t>This feature indicates support for the "</w:t>
            </w:r>
            <w:r>
              <w:rPr>
                <w:rFonts w:eastAsia="DengXian"/>
                <w:noProof/>
              </w:rPr>
              <w:t>Downlink data delivery status"</w:t>
            </w:r>
            <w:r>
              <w:t xml:space="preserve"> event.</w:t>
            </w:r>
          </w:p>
        </w:tc>
      </w:tr>
      <w:tr w:rsidR="00435761" w14:paraId="4035A1CE" w14:textId="77777777" w:rsidTr="00506357">
        <w:trPr>
          <w:gridAfter w:val="1"/>
          <w:wAfter w:w="33" w:type="dxa"/>
          <w:jc w:val="center"/>
        </w:trPr>
        <w:tc>
          <w:tcPr>
            <w:tcW w:w="1637" w:type="dxa"/>
            <w:gridSpan w:val="2"/>
          </w:tcPr>
          <w:p w14:paraId="2031122A" w14:textId="77777777" w:rsidR="00435761" w:rsidRDefault="00435761" w:rsidP="00506357">
            <w:pPr>
              <w:pStyle w:val="TAL"/>
              <w:rPr>
                <w:noProof/>
                <w:lang w:eastAsia="zh-CN"/>
              </w:rPr>
            </w:pPr>
            <w:r>
              <w:rPr>
                <w:noProof/>
                <w:lang w:eastAsia="zh-CN"/>
              </w:rPr>
              <w:t>2</w:t>
            </w:r>
          </w:p>
        </w:tc>
        <w:tc>
          <w:tcPr>
            <w:tcW w:w="2430" w:type="dxa"/>
            <w:gridSpan w:val="2"/>
          </w:tcPr>
          <w:p w14:paraId="15929B05" w14:textId="77777777" w:rsidR="00435761" w:rsidRDefault="00435761" w:rsidP="00506357">
            <w:pPr>
              <w:pStyle w:val="TAL"/>
            </w:pPr>
            <w:proofErr w:type="spellStart"/>
            <w:r>
              <w:t>CommunicationFailure</w:t>
            </w:r>
            <w:proofErr w:type="spellEnd"/>
          </w:p>
        </w:tc>
        <w:tc>
          <w:tcPr>
            <w:tcW w:w="5427" w:type="dxa"/>
            <w:gridSpan w:val="2"/>
          </w:tcPr>
          <w:p w14:paraId="3451C66A" w14:textId="77777777" w:rsidR="00435761" w:rsidRDefault="00435761" w:rsidP="00506357">
            <w:pPr>
              <w:pStyle w:val="TAL"/>
            </w:pPr>
            <w:r>
              <w:t xml:space="preserve">This feature indicates support for the </w:t>
            </w:r>
            <w:r>
              <w:rPr>
                <w:noProof/>
              </w:rPr>
              <w:t>"communication failure"</w:t>
            </w:r>
            <w:r>
              <w:t xml:space="preserve"> event.</w:t>
            </w:r>
          </w:p>
        </w:tc>
      </w:tr>
      <w:tr w:rsidR="00435761" w14:paraId="7FAE484A" w14:textId="77777777" w:rsidTr="00506357">
        <w:trPr>
          <w:gridAfter w:val="1"/>
          <w:wAfter w:w="33" w:type="dxa"/>
          <w:jc w:val="center"/>
        </w:trPr>
        <w:tc>
          <w:tcPr>
            <w:tcW w:w="1637" w:type="dxa"/>
            <w:gridSpan w:val="2"/>
          </w:tcPr>
          <w:p w14:paraId="648D38BF" w14:textId="77777777" w:rsidR="00435761" w:rsidRDefault="00435761" w:rsidP="00506357">
            <w:pPr>
              <w:pStyle w:val="TAL"/>
              <w:rPr>
                <w:noProof/>
                <w:lang w:eastAsia="zh-CN"/>
              </w:rPr>
            </w:pPr>
            <w:r>
              <w:rPr>
                <w:noProof/>
                <w:lang w:eastAsia="zh-CN"/>
              </w:rPr>
              <w:t>3</w:t>
            </w:r>
          </w:p>
        </w:tc>
        <w:tc>
          <w:tcPr>
            <w:tcW w:w="2430" w:type="dxa"/>
            <w:gridSpan w:val="2"/>
          </w:tcPr>
          <w:p w14:paraId="18C6DA38" w14:textId="77777777" w:rsidR="00435761" w:rsidRDefault="00435761" w:rsidP="00506357">
            <w:pPr>
              <w:pStyle w:val="TAL"/>
            </w:pPr>
            <w:proofErr w:type="spellStart"/>
            <w:r>
              <w:t>PduSessionStatus</w:t>
            </w:r>
            <w:proofErr w:type="spellEnd"/>
          </w:p>
        </w:tc>
        <w:tc>
          <w:tcPr>
            <w:tcW w:w="5427" w:type="dxa"/>
            <w:gridSpan w:val="2"/>
          </w:tcPr>
          <w:p w14:paraId="1FAE603A" w14:textId="77777777" w:rsidR="00435761" w:rsidRDefault="00435761" w:rsidP="00506357">
            <w:pPr>
              <w:pStyle w:val="TAL"/>
            </w:pPr>
            <w:r>
              <w:t xml:space="preserve">This feature indicates support for the </w:t>
            </w:r>
            <w:r>
              <w:rPr>
                <w:noProof/>
              </w:rPr>
              <w:t>PDU session establishment event and enhancement (PDU session type, IP address) for the PDU session release event.</w:t>
            </w:r>
          </w:p>
        </w:tc>
      </w:tr>
      <w:tr w:rsidR="00435761" w14:paraId="3E18A972" w14:textId="77777777" w:rsidTr="00506357">
        <w:trPr>
          <w:gridAfter w:val="1"/>
          <w:wAfter w:w="33" w:type="dxa"/>
          <w:jc w:val="center"/>
        </w:trPr>
        <w:tc>
          <w:tcPr>
            <w:tcW w:w="1637" w:type="dxa"/>
            <w:gridSpan w:val="2"/>
          </w:tcPr>
          <w:p w14:paraId="5C183A10" w14:textId="77777777" w:rsidR="00435761" w:rsidRDefault="00435761" w:rsidP="00506357">
            <w:pPr>
              <w:pStyle w:val="TAL"/>
              <w:rPr>
                <w:noProof/>
                <w:lang w:eastAsia="zh-CN"/>
              </w:rPr>
            </w:pPr>
            <w:r>
              <w:rPr>
                <w:noProof/>
                <w:lang w:eastAsia="zh-CN"/>
              </w:rPr>
              <w:t>4</w:t>
            </w:r>
          </w:p>
        </w:tc>
        <w:tc>
          <w:tcPr>
            <w:tcW w:w="2430" w:type="dxa"/>
            <w:gridSpan w:val="2"/>
          </w:tcPr>
          <w:p w14:paraId="28786955" w14:textId="77777777" w:rsidR="00435761" w:rsidRDefault="00435761" w:rsidP="00506357">
            <w:pPr>
              <w:pStyle w:val="TAL"/>
            </w:pPr>
            <w:r>
              <w:rPr>
                <w:noProof/>
              </w:rPr>
              <w:t>QfiAllocation</w:t>
            </w:r>
          </w:p>
        </w:tc>
        <w:tc>
          <w:tcPr>
            <w:tcW w:w="5427" w:type="dxa"/>
            <w:gridSpan w:val="2"/>
          </w:tcPr>
          <w:p w14:paraId="2E6D9C79" w14:textId="77777777" w:rsidR="00435761" w:rsidRDefault="00435761" w:rsidP="00506357">
            <w:pPr>
              <w:pStyle w:val="TAL"/>
            </w:pPr>
            <w:r>
              <w:t xml:space="preserve">This feature indicates support for the </w:t>
            </w:r>
            <w:r>
              <w:rPr>
                <w:noProof/>
              </w:rPr>
              <w:t>"QFI allocation"</w:t>
            </w:r>
            <w:r>
              <w:t xml:space="preserve"> event.</w:t>
            </w:r>
          </w:p>
        </w:tc>
      </w:tr>
      <w:tr w:rsidR="00435761" w14:paraId="4F4AE283" w14:textId="77777777" w:rsidTr="00506357">
        <w:trPr>
          <w:gridBefore w:val="1"/>
          <w:wBefore w:w="33" w:type="dxa"/>
          <w:jc w:val="center"/>
        </w:trPr>
        <w:tc>
          <w:tcPr>
            <w:tcW w:w="1637" w:type="dxa"/>
            <w:gridSpan w:val="2"/>
          </w:tcPr>
          <w:p w14:paraId="53294BEF" w14:textId="77777777" w:rsidR="00435761" w:rsidRDefault="00435761" w:rsidP="00506357">
            <w:pPr>
              <w:pStyle w:val="TAL"/>
              <w:rPr>
                <w:noProof/>
                <w:lang w:eastAsia="zh-CN"/>
              </w:rPr>
            </w:pPr>
            <w:r>
              <w:rPr>
                <w:noProof/>
                <w:lang w:eastAsia="zh-CN"/>
              </w:rPr>
              <w:t>5</w:t>
            </w:r>
          </w:p>
        </w:tc>
        <w:tc>
          <w:tcPr>
            <w:tcW w:w="2430" w:type="dxa"/>
            <w:gridSpan w:val="2"/>
          </w:tcPr>
          <w:p w14:paraId="725301A3" w14:textId="77777777" w:rsidR="00435761" w:rsidRDefault="00435761" w:rsidP="00506357">
            <w:pPr>
              <w:pStyle w:val="TAL"/>
            </w:pPr>
            <w:proofErr w:type="spellStart"/>
            <w:r>
              <w:rPr>
                <w:rFonts w:hint="eastAsia"/>
                <w:lang w:eastAsia="zh-CN"/>
              </w:rPr>
              <w:t>QosMonitoring</w:t>
            </w:r>
            <w:proofErr w:type="spellEnd"/>
          </w:p>
        </w:tc>
        <w:tc>
          <w:tcPr>
            <w:tcW w:w="5427" w:type="dxa"/>
            <w:gridSpan w:val="2"/>
          </w:tcPr>
          <w:p w14:paraId="7572C70B" w14:textId="77777777" w:rsidR="00435761" w:rsidRDefault="00435761" w:rsidP="00506357">
            <w:pPr>
              <w:pStyle w:val="TAL"/>
            </w:pPr>
            <w:r>
              <w:t xml:space="preserve">This feature indicates support for the </w:t>
            </w:r>
            <w:r>
              <w:rPr>
                <w:noProof/>
              </w:rPr>
              <w:t>"QoS Monitoring"</w:t>
            </w:r>
            <w:r>
              <w:t xml:space="preserve"> event.</w:t>
            </w:r>
          </w:p>
        </w:tc>
      </w:tr>
      <w:tr w:rsidR="00435761" w14:paraId="7B962A49" w14:textId="77777777" w:rsidTr="00506357">
        <w:trPr>
          <w:gridBefore w:val="1"/>
          <w:wBefore w:w="33" w:type="dxa"/>
          <w:jc w:val="center"/>
        </w:trPr>
        <w:tc>
          <w:tcPr>
            <w:tcW w:w="1637" w:type="dxa"/>
            <w:gridSpan w:val="2"/>
          </w:tcPr>
          <w:p w14:paraId="06E09CA0" w14:textId="77777777" w:rsidR="00435761" w:rsidRDefault="00435761" w:rsidP="00506357">
            <w:pPr>
              <w:pStyle w:val="TAL"/>
              <w:rPr>
                <w:noProof/>
                <w:lang w:eastAsia="zh-CN"/>
              </w:rPr>
            </w:pPr>
            <w:r>
              <w:rPr>
                <w:noProof/>
                <w:lang w:eastAsia="zh-CN"/>
              </w:rPr>
              <w:t>6</w:t>
            </w:r>
          </w:p>
        </w:tc>
        <w:tc>
          <w:tcPr>
            <w:tcW w:w="2430" w:type="dxa"/>
            <w:gridSpan w:val="2"/>
          </w:tcPr>
          <w:p w14:paraId="71E56237" w14:textId="77777777" w:rsidR="00435761" w:rsidRDefault="00435761" w:rsidP="00506357">
            <w:pPr>
              <w:pStyle w:val="TAL"/>
              <w:rPr>
                <w:lang w:eastAsia="zh-CN"/>
              </w:rPr>
            </w:pPr>
            <w:r>
              <w:rPr>
                <w:lang w:eastAsia="zh-CN"/>
              </w:rPr>
              <w:t>ES3XX</w:t>
            </w:r>
          </w:p>
        </w:tc>
        <w:tc>
          <w:tcPr>
            <w:tcW w:w="5427" w:type="dxa"/>
            <w:gridSpan w:val="2"/>
          </w:tcPr>
          <w:p w14:paraId="07F5CBC0" w14:textId="77777777" w:rsidR="00435761" w:rsidRDefault="00435761" w:rsidP="00506357">
            <w:pPr>
              <w:pStyle w:val="TAL"/>
            </w:pPr>
            <w:r>
              <w:t xml:space="preserve">Extended Support for 3xx redirections. This feature indicates the support of redirection for any service operation, according to Stateless NF procedures as specified in clauses 6.5.3.2 and 6.5.3.3 of 3GPP TS 29.500 [4] and according to HTTP redirection principles for indirect communication, as specified in clause 6.10.9 of 3GPP TS 29.500 [4]. </w:t>
            </w:r>
          </w:p>
        </w:tc>
      </w:tr>
      <w:tr w:rsidR="00435761" w14:paraId="39FB116B" w14:textId="77777777" w:rsidTr="00506357">
        <w:trPr>
          <w:gridBefore w:val="1"/>
          <w:wBefore w:w="33" w:type="dxa"/>
          <w:jc w:val="center"/>
        </w:trPr>
        <w:tc>
          <w:tcPr>
            <w:tcW w:w="1637" w:type="dxa"/>
            <w:gridSpan w:val="2"/>
          </w:tcPr>
          <w:p w14:paraId="4AE132CC" w14:textId="77777777" w:rsidR="00435761" w:rsidRDefault="00435761" w:rsidP="00506357">
            <w:pPr>
              <w:pStyle w:val="TAL"/>
              <w:rPr>
                <w:noProof/>
                <w:lang w:eastAsia="zh-CN"/>
              </w:rPr>
            </w:pPr>
            <w:r>
              <w:rPr>
                <w:noProof/>
                <w:lang w:eastAsia="zh-CN"/>
              </w:rPr>
              <w:t>7</w:t>
            </w:r>
          </w:p>
        </w:tc>
        <w:tc>
          <w:tcPr>
            <w:tcW w:w="2430" w:type="dxa"/>
            <w:gridSpan w:val="2"/>
          </w:tcPr>
          <w:p w14:paraId="3C6694C0" w14:textId="77777777" w:rsidR="00435761" w:rsidRDefault="00435761" w:rsidP="00506357">
            <w:pPr>
              <w:pStyle w:val="TAL"/>
              <w:rPr>
                <w:lang w:eastAsia="zh-CN"/>
              </w:rPr>
            </w:pPr>
            <w:proofErr w:type="spellStart"/>
            <w:r>
              <w:rPr>
                <w:lang w:eastAsia="zh-CN"/>
              </w:rPr>
              <w:t>En</w:t>
            </w:r>
            <w:r>
              <w:rPr>
                <w:rFonts w:hint="eastAsia"/>
                <w:lang w:eastAsia="zh-CN"/>
              </w:rPr>
              <w:t>e</w:t>
            </w:r>
            <w:r>
              <w:rPr>
                <w:lang w:eastAsia="zh-CN"/>
              </w:rPr>
              <w:t>NA</w:t>
            </w:r>
            <w:proofErr w:type="spellEnd"/>
          </w:p>
        </w:tc>
        <w:tc>
          <w:tcPr>
            <w:tcW w:w="5427" w:type="dxa"/>
            <w:gridSpan w:val="2"/>
          </w:tcPr>
          <w:p w14:paraId="46655F05" w14:textId="77777777" w:rsidR="00435761" w:rsidRDefault="00435761" w:rsidP="00506357">
            <w:pPr>
              <w:pStyle w:val="TAL"/>
            </w:pPr>
            <w:r>
              <w:t>This feature indicates support for the enhancements of network data analytics requirements.</w:t>
            </w:r>
          </w:p>
        </w:tc>
      </w:tr>
      <w:tr w:rsidR="00435761" w14:paraId="45A2FA60" w14:textId="77777777" w:rsidTr="00506357">
        <w:trPr>
          <w:gridBefore w:val="1"/>
          <w:wBefore w:w="33" w:type="dxa"/>
          <w:jc w:val="center"/>
        </w:trPr>
        <w:tc>
          <w:tcPr>
            <w:tcW w:w="1637" w:type="dxa"/>
            <w:gridSpan w:val="2"/>
          </w:tcPr>
          <w:p w14:paraId="6FD7FE19" w14:textId="77777777" w:rsidR="00435761" w:rsidRDefault="00435761" w:rsidP="00506357">
            <w:pPr>
              <w:pStyle w:val="TAL"/>
              <w:rPr>
                <w:noProof/>
                <w:lang w:eastAsia="zh-CN"/>
              </w:rPr>
            </w:pPr>
            <w:r>
              <w:rPr>
                <w:noProof/>
                <w:lang w:eastAsia="zh-CN"/>
              </w:rPr>
              <w:t>8</w:t>
            </w:r>
          </w:p>
        </w:tc>
        <w:tc>
          <w:tcPr>
            <w:tcW w:w="2430" w:type="dxa"/>
            <w:gridSpan w:val="2"/>
          </w:tcPr>
          <w:p w14:paraId="4C3C092E" w14:textId="77777777" w:rsidR="00435761" w:rsidRDefault="00435761" w:rsidP="00506357">
            <w:pPr>
              <w:pStyle w:val="TAL"/>
              <w:rPr>
                <w:lang w:eastAsia="zh-CN"/>
              </w:rPr>
            </w:pPr>
            <w:proofErr w:type="spellStart"/>
            <w:r>
              <w:t>ULBuffering</w:t>
            </w:r>
            <w:proofErr w:type="spellEnd"/>
          </w:p>
        </w:tc>
        <w:tc>
          <w:tcPr>
            <w:tcW w:w="5427" w:type="dxa"/>
            <w:gridSpan w:val="2"/>
          </w:tcPr>
          <w:p w14:paraId="36390C8B" w14:textId="77777777" w:rsidR="00435761" w:rsidRDefault="00435761" w:rsidP="00506357">
            <w:pPr>
              <w:pStyle w:val="TAL"/>
            </w:pPr>
            <w:r w:rsidRPr="00607749">
              <w:t xml:space="preserve">This feature indicates support for </w:t>
            </w:r>
            <w:r>
              <w:rPr>
                <w:lang w:eastAsia="zh-CN"/>
              </w:rPr>
              <w:t>Uplink buffering indication.</w:t>
            </w:r>
            <w:r>
              <w:t xml:space="preserve"> (See NOTE)</w:t>
            </w:r>
          </w:p>
        </w:tc>
      </w:tr>
      <w:tr w:rsidR="00435761" w14:paraId="15852751" w14:textId="77777777" w:rsidTr="00506357">
        <w:trPr>
          <w:gridBefore w:val="1"/>
          <w:wBefore w:w="33" w:type="dxa"/>
          <w:jc w:val="center"/>
        </w:trPr>
        <w:tc>
          <w:tcPr>
            <w:tcW w:w="1637" w:type="dxa"/>
            <w:gridSpan w:val="2"/>
          </w:tcPr>
          <w:p w14:paraId="186C1277" w14:textId="77777777" w:rsidR="00435761" w:rsidRDefault="00435761" w:rsidP="00506357">
            <w:pPr>
              <w:pStyle w:val="TAL"/>
              <w:rPr>
                <w:noProof/>
                <w:lang w:eastAsia="zh-CN"/>
              </w:rPr>
            </w:pPr>
            <w:r>
              <w:rPr>
                <w:noProof/>
                <w:lang w:eastAsia="zh-CN"/>
              </w:rPr>
              <w:t>9</w:t>
            </w:r>
          </w:p>
        </w:tc>
        <w:tc>
          <w:tcPr>
            <w:tcW w:w="2430" w:type="dxa"/>
            <w:gridSpan w:val="2"/>
          </w:tcPr>
          <w:p w14:paraId="050D0DB1" w14:textId="77777777" w:rsidR="00435761" w:rsidRPr="00607749" w:rsidRDefault="00435761" w:rsidP="00506357">
            <w:pPr>
              <w:pStyle w:val="TAL"/>
            </w:pPr>
            <w:r>
              <w:t>SMCCE</w:t>
            </w:r>
          </w:p>
        </w:tc>
        <w:tc>
          <w:tcPr>
            <w:tcW w:w="5427" w:type="dxa"/>
            <w:gridSpan w:val="2"/>
          </w:tcPr>
          <w:p w14:paraId="60D2E417" w14:textId="77777777" w:rsidR="00435761" w:rsidRPr="00607749" w:rsidRDefault="00435761" w:rsidP="00506357">
            <w:pPr>
              <w:pStyle w:val="TAL"/>
            </w:pPr>
            <w:r>
              <w:t>This feature indicates support for Session Management Congestion Control Experience for PDU Session.</w:t>
            </w:r>
          </w:p>
        </w:tc>
      </w:tr>
      <w:tr w:rsidR="00435761" w14:paraId="06E7A1A7" w14:textId="77777777" w:rsidTr="00506357">
        <w:trPr>
          <w:gridBefore w:val="1"/>
          <w:wBefore w:w="33" w:type="dxa"/>
          <w:jc w:val="center"/>
        </w:trPr>
        <w:tc>
          <w:tcPr>
            <w:tcW w:w="1637" w:type="dxa"/>
            <w:gridSpan w:val="2"/>
          </w:tcPr>
          <w:p w14:paraId="3042038D" w14:textId="77777777" w:rsidR="00435761" w:rsidRDefault="00435761" w:rsidP="00506357">
            <w:pPr>
              <w:pStyle w:val="TAL"/>
              <w:rPr>
                <w:noProof/>
                <w:lang w:eastAsia="zh-CN"/>
              </w:rPr>
            </w:pPr>
            <w:r>
              <w:rPr>
                <w:noProof/>
                <w:lang w:eastAsia="zh-CN"/>
              </w:rPr>
              <w:t>10</w:t>
            </w:r>
          </w:p>
        </w:tc>
        <w:tc>
          <w:tcPr>
            <w:tcW w:w="2430" w:type="dxa"/>
            <w:gridSpan w:val="2"/>
          </w:tcPr>
          <w:p w14:paraId="6F8F09BE" w14:textId="77777777" w:rsidR="00435761" w:rsidRDefault="00435761" w:rsidP="00506357">
            <w:pPr>
              <w:pStyle w:val="TAL"/>
            </w:pPr>
            <w:r>
              <w:t>Dispersion</w:t>
            </w:r>
          </w:p>
        </w:tc>
        <w:tc>
          <w:tcPr>
            <w:tcW w:w="5427" w:type="dxa"/>
            <w:gridSpan w:val="2"/>
          </w:tcPr>
          <w:p w14:paraId="5D75AFD7" w14:textId="77777777" w:rsidR="00435761" w:rsidRDefault="00435761" w:rsidP="00506357">
            <w:pPr>
              <w:pStyle w:val="TAL"/>
            </w:pPr>
            <w:r>
              <w:t>This feature indicates support for Session Management transactions dispersion.</w:t>
            </w:r>
          </w:p>
        </w:tc>
      </w:tr>
      <w:tr w:rsidR="00435761" w14:paraId="1A6D31E8" w14:textId="77777777" w:rsidTr="00506357">
        <w:trPr>
          <w:gridBefore w:val="1"/>
          <w:wBefore w:w="33" w:type="dxa"/>
          <w:jc w:val="center"/>
        </w:trPr>
        <w:tc>
          <w:tcPr>
            <w:tcW w:w="1637" w:type="dxa"/>
            <w:gridSpan w:val="2"/>
          </w:tcPr>
          <w:p w14:paraId="7F312F46" w14:textId="77777777" w:rsidR="00435761" w:rsidRDefault="00435761" w:rsidP="00506357">
            <w:pPr>
              <w:pStyle w:val="TAL"/>
              <w:rPr>
                <w:noProof/>
                <w:lang w:eastAsia="zh-CN"/>
              </w:rPr>
            </w:pPr>
            <w:r>
              <w:rPr>
                <w:noProof/>
                <w:lang w:eastAsia="zh-CN"/>
              </w:rPr>
              <w:t>11</w:t>
            </w:r>
          </w:p>
        </w:tc>
        <w:tc>
          <w:tcPr>
            <w:tcW w:w="2430" w:type="dxa"/>
            <w:gridSpan w:val="2"/>
          </w:tcPr>
          <w:p w14:paraId="1CEF85B2" w14:textId="77777777" w:rsidR="00435761" w:rsidRDefault="00435761" w:rsidP="00506357">
            <w:pPr>
              <w:pStyle w:val="TAL"/>
            </w:pPr>
            <w:r>
              <w:rPr>
                <w:noProof/>
              </w:rPr>
              <w:t>ERIR</w:t>
            </w:r>
          </w:p>
        </w:tc>
        <w:tc>
          <w:tcPr>
            <w:tcW w:w="5427" w:type="dxa"/>
            <w:gridSpan w:val="2"/>
          </w:tcPr>
          <w:p w14:paraId="2BE8BB7B" w14:textId="77777777" w:rsidR="00435761" w:rsidRDefault="00435761" w:rsidP="00506357">
            <w:pPr>
              <w:pStyle w:val="TAL"/>
            </w:pPr>
            <w:r w:rsidRPr="00F411A2">
              <w:t>Indicates the support of immediate report within the subscription response.</w:t>
            </w:r>
          </w:p>
        </w:tc>
      </w:tr>
      <w:tr w:rsidR="00435761" w14:paraId="7776747E" w14:textId="77777777" w:rsidTr="00506357">
        <w:trPr>
          <w:gridBefore w:val="1"/>
          <w:wBefore w:w="33" w:type="dxa"/>
          <w:jc w:val="center"/>
        </w:trPr>
        <w:tc>
          <w:tcPr>
            <w:tcW w:w="1637" w:type="dxa"/>
            <w:gridSpan w:val="2"/>
          </w:tcPr>
          <w:p w14:paraId="6A204B0C" w14:textId="77777777" w:rsidR="00435761" w:rsidRDefault="00435761" w:rsidP="00506357">
            <w:pPr>
              <w:pStyle w:val="TAL"/>
              <w:rPr>
                <w:noProof/>
                <w:lang w:eastAsia="zh-CN"/>
              </w:rPr>
            </w:pPr>
            <w:r>
              <w:rPr>
                <w:noProof/>
                <w:lang w:eastAsia="zh-CN"/>
              </w:rPr>
              <w:t>12</w:t>
            </w:r>
          </w:p>
        </w:tc>
        <w:tc>
          <w:tcPr>
            <w:tcW w:w="2430" w:type="dxa"/>
            <w:gridSpan w:val="2"/>
          </w:tcPr>
          <w:p w14:paraId="73EC0D48" w14:textId="77777777" w:rsidR="00435761" w:rsidRDefault="00435761" w:rsidP="00506357">
            <w:pPr>
              <w:pStyle w:val="TAL"/>
              <w:rPr>
                <w:noProof/>
              </w:rPr>
            </w:pPr>
            <w:proofErr w:type="spellStart"/>
            <w:r>
              <w:t>RedundantTransmissionExp</w:t>
            </w:r>
            <w:proofErr w:type="spellEnd"/>
          </w:p>
        </w:tc>
        <w:tc>
          <w:tcPr>
            <w:tcW w:w="5427" w:type="dxa"/>
            <w:gridSpan w:val="2"/>
          </w:tcPr>
          <w:p w14:paraId="41C68203" w14:textId="77777777" w:rsidR="00435761" w:rsidRPr="00F411A2" w:rsidRDefault="00435761" w:rsidP="00506357">
            <w:pPr>
              <w:pStyle w:val="TAL"/>
            </w:pPr>
            <w:r>
              <w:t>This feature indicates support for Redundant Transmission Experience.</w:t>
            </w:r>
          </w:p>
        </w:tc>
      </w:tr>
      <w:tr w:rsidR="00435761" w14:paraId="1E934462" w14:textId="77777777" w:rsidTr="00506357">
        <w:trPr>
          <w:gridBefore w:val="1"/>
          <w:wBefore w:w="33" w:type="dxa"/>
          <w:jc w:val="center"/>
        </w:trPr>
        <w:tc>
          <w:tcPr>
            <w:tcW w:w="1637" w:type="dxa"/>
            <w:gridSpan w:val="2"/>
          </w:tcPr>
          <w:p w14:paraId="166009F3" w14:textId="77777777" w:rsidR="00435761" w:rsidRDefault="00435761" w:rsidP="00506357">
            <w:pPr>
              <w:pStyle w:val="TAL"/>
              <w:rPr>
                <w:noProof/>
                <w:lang w:eastAsia="zh-CN"/>
              </w:rPr>
            </w:pPr>
            <w:r>
              <w:rPr>
                <w:noProof/>
                <w:lang w:eastAsia="zh-CN"/>
              </w:rPr>
              <w:t>13</w:t>
            </w:r>
          </w:p>
        </w:tc>
        <w:tc>
          <w:tcPr>
            <w:tcW w:w="2430" w:type="dxa"/>
            <w:gridSpan w:val="2"/>
          </w:tcPr>
          <w:p w14:paraId="7D6A72A2" w14:textId="77777777" w:rsidR="00435761" w:rsidRDefault="00435761" w:rsidP="00506357">
            <w:pPr>
              <w:pStyle w:val="TAL"/>
            </w:pPr>
            <w:proofErr w:type="spellStart"/>
            <w:r>
              <w:t>WlanPerformance</w:t>
            </w:r>
            <w:proofErr w:type="spellEnd"/>
          </w:p>
        </w:tc>
        <w:tc>
          <w:tcPr>
            <w:tcW w:w="5427" w:type="dxa"/>
            <w:gridSpan w:val="2"/>
          </w:tcPr>
          <w:p w14:paraId="77BCBC5D" w14:textId="77777777" w:rsidR="00435761" w:rsidRDefault="00435761" w:rsidP="00506357">
            <w:pPr>
              <w:pStyle w:val="TAL"/>
            </w:pPr>
            <w:r>
              <w:t xml:space="preserve">This feature indicates support for WLAN information on PDU Session </w:t>
            </w:r>
            <w:r w:rsidRPr="00317A2C">
              <w:t xml:space="preserve">for which Access Type is </w:t>
            </w:r>
            <w:r>
              <w:t>NON_3GPP_ACCESS</w:t>
            </w:r>
            <w:r w:rsidRPr="00317A2C">
              <w:t xml:space="preserve"> and RAT Type is TRUSTED_WLAN</w:t>
            </w:r>
            <w:r>
              <w:t>, to support WLAN performance analytics.</w:t>
            </w:r>
          </w:p>
        </w:tc>
      </w:tr>
      <w:tr w:rsidR="00435761" w14:paraId="73759CDA" w14:textId="77777777" w:rsidTr="00506357">
        <w:trPr>
          <w:gridBefore w:val="1"/>
          <w:wBefore w:w="33" w:type="dxa"/>
          <w:jc w:val="center"/>
        </w:trPr>
        <w:tc>
          <w:tcPr>
            <w:tcW w:w="1637" w:type="dxa"/>
            <w:gridSpan w:val="2"/>
          </w:tcPr>
          <w:p w14:paraId="12B31C2D" w14:textId="77777777" w:rsidR="00435761" w:rsidRDefault="00435761" w:rsidP="00506357">
            <w:pPr>
              <w:pStyle w:val="TAL"/>
              <w:rPr>
                <w:noProof/>
                <w:lang w:eastAsia="zh-CN"/>
              </w:rPr>
            </w:pPr>
            <w:r>
              <w:t>14</w:t>
            </w:r>
          </w:p>
        </w:tc>
        <w:tc>
          <w:tcPr>
            <w:tcW w:w="2430" w:type="dxa"/>
            <w:gridSpan w:val="2"/>
          </w:tcPr>
          <w:p w14:paraId="7C4CA324" w14:textId="77777777" w:rsidR="00435761" w:rsidRDefault="00435761" w:rsidP="00506357">
            <w:pPr>
              <w:pStyle w:val="TAL"/>
            </w:pPr>
            <w:r>
              <w:rPr>
                <w:noProof/>
                <w:lang w:eastAsia="zh-CN"/>
              </w:rPr>
              <w:t>EASIPreplacement</w:t>
            </w:r>
          </w:p>
        </w:tc>
        <w:tc>
          <w:tcPr>
            <w:tcW w:w="5427" w:type="dxa"/>
            <w:gridSpan w:val="2"/>
          </w:tcPr>
          <w:p w14:paraId="231B9025" w14:textId="77777777" w:rsidR="00435761" w:rsidRDefault="00435761" w:rsidP="00506357">
            <w:pPr>
              <w:pStyle w:val="TAL"/>
            </w:pPr>
            <w:r>
              <w:t xml:space="preserve">This feature indicates the support of </w:t>
            </w:r>
            <w:r>
              <w:rPr>
                <w:lang w:val="en-US"/>
              </w:rPr>
              <w:t>provisioning of EAS IP replacement info (See NOTE).</w:t>
            </w:r>
          </w:p>
        </w:tc>
      </w:tr>
      <w:tr w:rsidR="00435761" w14:paraId="5B8B1B30" w14:textId="77777777" w:rsidTr="00506357">
        <w:trPr>
          <w:gridBefore w:val="1"/>
          <w:wBefore w:w="33" w:type="dxa"/>
          <w:jc w:val="center"/>
        </w:trPr>
        <w:tc>
          <w:tcPr>
            <w:tcW w:w="1637" w:type="dxa"/>
            <w:gridSpan w:val="2"/>
          </w:tcPr>
          <w:p w14:paraId="020F46FE" w14:textId="77777777" w:rsidR="00435761" w:rsidRDefault="00435761" w:rsidP="00506357">
            <w:pPr>
              <w:pStyle w:val="TAL"/>
            </w:pPr>
            <w:r>
              <w:rPr>
                <w:lang w:eastAsia="zh-CN"/>
              </w:rPr>
              <w:t>15</w:t>
            </w:r>
          </w:p>
        </w:tc>
        <w:tc>
          <w:tcPr>
            <w:tcW w:w="2430" w:type="dxa"/>
            <w:gridSpan w:val="2"/>
          </w:tcPr>
          <w:p w14:paraId="1F23320D" w14:textId="77777777" w:rsidR="00435761" w:rsidRDefault="00435761" w:rsidP="00506357">
            <w:pPr>
              <w:pStyle w:val="TAL"/>
              <w:rPr>
                <w:noProof/>
                <w:lang w:eastAsia="zh-CN"/>
              </w:rPr>
            </w:pPr>
            <w:r>
              <w:rPr>
                <w:lang w:eastAsia="zh-CN"/>
              </w:rPr>
              <w:t>BIUMR</w:t>
            </w:r>
          </w:p>
        </w:tc>
        <w:tc>
          <w:tcPr>
            <w:tcW w:w="5427" w:type="dxa"/>
            <w:gridSpan w:val="2"/>
          </w:tcPr>
          <w:p w14:paraId="2443E3E9" w14:textId="77777777" w:rsidR="00435761" w:rsidRDefault="00435761" w:rsidP="00506357">
            <w:pPr>
              <w:pStyle w:val="TAL"/>
            </w:pPr>
            <w:r>
              <w:rPr>
                <w:lang w:eastAsia="ko-KR"/>
              </w:rPr>
              <w:t xml:space="preserve">This feature bit indicates whether the NF Service Consumer (e.g. SMF) and PCF supports Binding Indication Update for multiple resource contexts </w:t>
            </w:r>
            <w:r>
              <w:rPr>
                <w:rFonts w:cs="Arial"/>
                <w:szCs w:val="18"/>
              </w:rPr>
              <w:t>specified in clauses 6.12.1 and 5.2.3.2.6 of 3GPP TS 29.500 [4]</w:t>
            </w:r>
            <w:r>
              <w:rPr>
                <w:lang w:eastAsia="ko-KR"/>
              </w:rPr>
              <w:t>.</w:t>
            </w:r>
          </w:p>
        </w:tc>
      </w:tr>
      <w:tr w:rsidR="00435761" w14:paraId="06A441E7" w14:textId="77777777" w:rsidTr="00506357">
        <w:trPr>
          <w:gridBefore w:val="1"/>
          <w:wBefore w:w="33" w:type="dxa"/>
          <w:jc w:val="center"/>
        </w:trPr>
        <w:tc>
          <w:tcPr>
            <w:tcW w:w="1637" w:type="dxa"/>
            <w:gridSpan w:val="2"/>
          </w:tcPr>
          <w:p w14:paraId="029EED76" w14:textId="77777777" w:rsidR="00435761" w:rsidRDefault="00435761" w:rsidP="00506357">
            <w:pPr>
              <w:pStyle w:val="TAL"/>
              <w:rPr>
                <w:lang w:eastAsia="zh-CN"/>
              </w:rPr>
            </w:pPr>
            <w:r>
              <w:rPr>
                <w:noProof/>
                <w:lang w:eastAsia="zh-CN"/>
              </w:rPr>
              <w:t>16</w:t>
            </w:r>
          </w:p>
        </w:tc>
        <w:tc>
          <w:tcPr>
            <w:tcW w:w="2430" w:type="dxa"/>
            <w:gridSpan w:val="2"/>
          </w:tcPr>
          <w:p w14:paraId="2608865C" w14:textId="77777777" w:rsidR="00435761" w:rsidRDefault="00435761" w:rsidP="00506357">
            <w:pPr>
              <w:pStyle w:val="TAL"/>
              <w:rPr>
                <w:lang w:eastAsia="zh-CN"/>
              </w:rPr>
            </w:pPr>
            <w:proofErr w:type="spellStart"/>
            <w:r>
              <w:t>UeCommunication</w:t>
            </w:r>
            <w:proofErr w:type="spellEnd"/>
          </w:p>
        </w:tc>
        <w:tc>
          <w:tcPr>
            <w:tcW w:w="5427" w:type="dxa"/>
            <w:gridSpan w:val="2"/>
          </w:tcPr>
          <w:p w14:paraId="30173DA2" w14:textId="77777777" w:rsidR="00435761" w:rsidRDefault="00435761" w:rsidP="00506357">
            <w:pPr>
              <w:pStyle w:val="TAL"/>
              <w:rPr>
                <w:lang w:eastAsia="ko-KR"/>
              </w:rPr>
            </w:pPr>
            <w:r>
              <w:t>This feature indicates the support of UE communication analytics.</w:t>
            </w:r>
          </w:p>
        </w:tc>
      </w:tr>
      <w:tr w:rsidR="00435761" w14:paraId="1B6330D4" w14:textId="77777777" w:rsidTr="00506357">
        <w:trPr>
          <w:gridBefore w:val="1"/>
          <w:wBefore w:w="33" w:type="dxa"/>
          <w:jc w:val="center"/>
        </w:trPr>
        <w:tc>
          <w:tcPr>
            <w:tcW w:w="1637" w:type="dxa"/>
            <w:gridSpan w:val="2"/>
          </w:tcPr>
          <w:p w14:paraId="6680EA6C" w14:textId="77777777" w:rsidR="00435761" w:rsidRDefault="00435761" w:rsidP="00506357">
            <w:pPr>
              <w:pStyle w:val="TAL"/>
              <w:rPr>
                <w:noProof/>
                <w:lang w:eastAsia="zh-CN"/>
              </w:rPr>
            </w:pPr>
            <w:r>
              <w:rPr>
                <w:noProof/>
                <w:lang w:eastAsia="zh-CN"/>
              </w:rPr>
              <w:t>17</w:t>
            </w:r>
          </w:p>
        </w:tc>
        <w:tc>
          <w:tcPr>
            <w:tcW w:w="2430" w:type="dxa"/>
            <w:gridSpan w:val="2"/>
          </w:tcPr>
          <w:p w14:paraId="7AAE1137" w14:textId="77777777" w:rsidR="00435761" w:rsidRDefault="00435761" w:rsidP="00506357">
            <w:pPr>
              <w:pStyle w:val="TAL"/>
            </w:pPr>
            <w:proofErr w:type="spellStart"/>
            <w:r>
              <w:t>ServiceExperience</w:t>
            </w:r>
            <w:proofErr w:type="spellEnd"/>
          </w:p>
        </w:tc>
        <w:tc>
          <w:tcPr>
            <w:tcW w:w="5427" w:type="dxa"/>
            <w:gridSpan w:val="2"/>
          </w:tcPr>
          <w:p w14:paraId="02D75EF9" w14:textId="77777777" w:rsidR="00435761" w:rsidRDefault="00435761" w:rsidP="00506357">
            <w:pPr>
              <w:pStyle w:val="TAL"/>
            </w:pPr>
            <w:r>
              <w:t xml:space="preserve">This feature indicates support for </w:t>
            </w:r>
            <w:r>
              <w:rPr>
                <w:rFonts w:hint="eastAsia"/>
                <w:lang w:eastAsia="zh-CN"/>
              </w:rPr>
              <w:t>service</w:t>
            </w:r>
            <w:r>
              <w:t xml:space="preserve"> experience analytics.</w:t>
            </w:r>
          </w:p>
        </w:tc>
      </w:tr>
      <w:tr w:rsidR="00435761" w14:paraId="1FC71634" w14:textId="77777777" w:rsidTr="00506357">
        <w:trPr>
          <w:gridBefore w:val="1"/>
          <w:wBefore w:w="33" w:type="dxa"/>
          <w:jc w:val="center"/>
        </w:trPr>
        <w:tc>
          <w:tcPr>
            <w:tcW w:w="1637" w:type="dxa"/>
            <w:gridSpan w:val="2"/>
          </w:tcPr>
          <w:p w14:paraId="4754FB9A" w14:textId="77777777" w:rsidR="00435761" w:rsidRDefault="00435761" w:rsidP="00506357">
            <w:pPr>
              <w:pStyle w:val="TAL"/>
              <w:rPr>
                <w:noProof/>
                <w:lang w:eastAsia="zh-CN"/>
              </w:rPr>
            </w:pPr>
            <w:r>
              <w:rPr>
                <w:noProof/>
                <w:lang w:eastAsia="zh-CN"/>
              </w:rPr>
              <w:t>18</w:t>
            </w:r>
          </w:p>
        </w:tc>
        <w:tc>
          <w:tcPr>
            <w:tcW w:w="2430" w:type="dxa"/>
            <w:gridSpan w:val="2"/>
          </w:tcPr>
          <w:p w14:paraId="22451179" w14:textId="77777777" w:rsidR="00435761" w:rsidRDefault="00435761" w:rsidP="00506357">
            <w:pPr>
              <w:pStyle w:val="TAL"/>
            </w:pPr>
            <w:proofErr w:type="spellStart"/>
            <w:r>
              <w:rPr>
                <w:rFonts w:hint="eastAsia"/>
                <w:lang w:eastAsia="zh-CN"/>
              </w:rPr>
              <w:t>Dn</w:t>
            </w:r>
            <w:r>
              <w:t>Performance</w:t>
            </w:r>
            <w:proofErr w:type="spellEnd"/>
          </w:p>
        </w:tc>
        <w:tc>
          <w:tcPr>
            <w:tcW w:w="5427" w:type="dxa"/>
            <w:gridSpan w:val="2"/>
          </w:tcPr>
          <w:p w14:paraId="4EBC1038" w14:textId="77777777" w:rsidR="00435761" w:rsidRDefault="00435761" w:rsidP="00506357">
            <w:pPr>
              <w:pStyle w:val="TAL"/>
            </w:pPr>
            <w:r>
              <w:t xml:space="preserve">This feature indicates support for </w:t>
            </w:r>
            <w:r>
              <w:rPr>
                <w:lang w:eastAsia="zh-CN"/>
              </w:rPr>
              <w:t>DN performance</w:t>
            </w:r>
            <w:r>
              <w:t xml:space="preserve"> analytics.</w:t>
            </w:r>
          </w:p>
        </w:tc>
      </w:tr>
      <w:tr w:rsidR="00435761" w14:paraId="3325D08D" w14:textId="77777777" w:rsidTr="00506357">
        <w:trPr>
          <w:gridBefore w:val="1"/>
          <w:wBefore w:w="33" w:type="dxa"/>
          <w:jc w:val="center"/>
        </w:trPr>
        <w:tc>
          <w:tcPr>
            <w:tcW w:w="1637" w:type="dxa"/>
            <w:gridSpan w:val="2"/>
          </w:tcPr>
          <w:p w14:paraId="33AB84E9" w14:textId="77777777" w:rsidR="00435761" w:rsidRDefault="00435761" w:rsidP="00506357">
            <w:pPr>
              <w:pStyle w:val="TAL"/>
              <w:rPr>
                <w:noProof/>
                <w:lang w:eastAsia="zh-CN"/>
              </w:rPr>
            </w:pPr>
            <w:r>
              <w:rPr>
                <w:noProof/>
                <w:lang w:eastAsia="zh-CN"/>
              </w:rPr>
              <w:t>19</w:t>
            </w:r>
          </w:p>
        </w:tc>
        <w:tc>
          <w:tcPr>
            <w:tcW w:w="2430" w:type="dxa"/>
            <w:gridSpan w:val="2"/>
          </w:tcPr>
          <w:p w14:paraId="5616A513" w14:textId="77777777" w:rsidR="00435761" w:rsidRDefault="00435761" w:rsidP="00506357">
            <w:pPr>
              <w:pStyle w:val="TAL"/>
              <w:rPr>
                <w:lang w:eastAsia="zh-CN"/>
              </w:rPr>
            </w:pPr>
            <w:r>
              <w:rPr>
                <w:noProof/>
              </w:rPr>
              <w:t>MultipleFlowDescriptions</w:t>
            </w:r>
          </w:p>
        </w:tc>
        <w:tc>
          <w:tcPr>
            <w:tcW w:w="5427" w:type="dxa"/>
            <w:gridSpan w:val="2"/>
          </w:tcPr>
          <w:p w14:paraId="3DC7C037" w14:textId="77777777" w:rsidR="00435761" w:rsidRDefault="00435761" w:rsidP="00506357">
            <w:pPr>
              <w:pStyle w:val="TAL"/>
            </w:pPr>
            <w:r>
              <w:t>This feature indicates the support of the report of multiple UL and/or DL flows.</w:t>
            </w:r>
          </w:p>
        </w:tc>
      </w:tr>
      <w:tr w:rsidR="00435761" w14:paraId="51E5F86C" w14:textId="77777777" w:rsidTr="00506357">
        <w:trPr>
          <w:gridBefore w:val="1"/>
          <w:wBefore w:w="33" w:type="dxa"/>
          <w:jc w:val="center"/>
          <w:ins w:id="122" w:author="Ericsson August r0" w:date="2022-07-18T19:39:00Z"/>
        </w:trPr>
        <w:tc>
          <w:tcPr>
            <w:tcW w:w="1637" w:type="dxa"/>
            <w:gridSpan w:val="2"/>
          </w:tcPr>
          <w:p w14:paraId="39D4ECB7" w14:textId="628B1CB6" w:rsidR="00435761" w:rsidRDefault="00435761" w:rsidP="00506357">
            <w:pPr>
              <w:pStyle w:val="TAL"/>
              <w:rPr>
                <w:ins w:id="123" w:author="Ericsson August r0" w:date="2022-07-18T19:39:00Z"/>
                <w:noProof/>
                <w:lang w:eastAsia="zh-CN"/>
              </w:rPr>
            </w:pPr>
            <w:ins w:id="124" w:author="Ericsson August r0" w:date="2022-07-18T19:39:00Z">
              <w:r>
                <w:rPr>
                  <w:noProof/>
                  <w:lang w:eastAsia="zh-CN"/>
                </w:rPr>
                <w:t>20</w:t>
              </w:r>
            </w:ins>
          </w:p>
        </w:tc>
        <w:tc>
          <w:tcPr>
            <w:tcW w:w="2430" w:type="dxa"/>
            <w:gridSpan w:val="2"/>
          </w:tcPr>
          <w:p w14:paraId="3889F68E" w14:textId="647BBC7E" w:rsidR="00435761" w:rsidRDefault="00435761" w:rsidP="00506357">
            <w:pPr>
              <w:pStyle w:val="TAL"/>
              <w:rPr>
                <w:ins w:id="125" w:author="Ericsson August r0" w:date="2022-07-18T19:39:00Z"/>
                <w:noProof/>
              </w:rPr>
            </w:pPr>
            <w:ins w:id="126" w:author="Ericsson August r0" w:date="2022-07-18T19:39:00Z">
              <w:r>
                <w:rPr>
                  <w:noProof/>
                </w:rPr>
                <w:t>QoSMonitoring</w:t>
              </w:r>
            </w:ins>
            <w:ins w:id="127" w:author="Ericsson August r0" w:date="2022-07-28T16:49:00Z">
              <w:r w:rsidR="00690BDA">
                <w:rPr>
                  <w:noProof/>
                </w:rPr>
                <w:t>Failure</w:t>
              </w:r>
            </w:ins>
            <w:ins w:id="128" w:author="Ericsson August r0" w:date="2022-07-18T19:40:00Z">
              <w:r w:rsidR="00B64B8E">
                <w:rPr>
                  <w:noProof/>
                </w:rPr>
                <w:t>Report</w:t>
              </w:r>
            </w:ins>
          </w:p>
        </w:tc>
        <w:tc>
          <w:tcPr>
            <w:tcW w:w="5427" w:type="dxa"/>
            <w:gridSpan w:val="2"/>
          </w:tcPr>
          <w:p w14:paraId="1FC489C4" w14:textId="65205FD2" w:rsidR="00435761" w:rsidRDefault="00643C5B" w:rsidP="00506357">
            <w:pPr>
              <w:pStyle w:val="TAL"/>
              <w:rPr>
                <w:ins w:id="129" w:author="Ericsson August r0" w:date="2022-07-18T19:39:00Z"/>
              </w:rPr>
            </w:pPr>
            <w:ins w:id="130" w:author="Ericsson August r0" w:date="2022-07-18T19:41:00Z">
              <w:r>
                <w:t>This feature i</w:t>
              </w:r>
              <w:r w:rsidR="00FB0D83">
                <w:t>ndicates the support of the report of packet delay measurement errors</w:t>
              </w:r>
              <w:r>
                <w:t>.</w:t>
              </w:r>
            </w:ins>
            <w:ins w:id="131" w:author="Ericsson August r0" w:date="2022-07-18T19:42:00Z">
              <w:r w:rsidR="005417AD">
                <w:t xml:space="preserve"> It requires the </w:t>
              </w:r>
              <w:proofErr w:type="spellStart"/>
              <w:r w:rsidR="005417AD">
                <w:t>QoSMonitoring</w:t>
              </w:r>
              <w:proofErr w:type="spellEnd"/>
              <w:r w:rsidR="005417AD">
                <w:t xml:space="preserve"> feature is also supported.</w:t>
              </w:r>
            </w:ins>
          </w:p>
        </w:tc>
      </w:tr>
      <w:tr w:rsidR="00435761" w14:paraId="45E0EB5D" w14:textId="77777777" w:rsidTr="00506357">
        <w:trPr>
          <w:gridBefore w:val="1"/>
          <w:wBefore w:w="33" w:type="dxa"/>
          <w:jc w:val="center"/>
        </w:trPr>
        <w:tc>
          <w:tcPr>
            <w:tcW w:w="9494" w:type="dxa"/>
            <w:gridSpan w:val="6"/>
          </w:tcPr>
          <w:p w14:paraId="4CBE9181" w14:textId="77777777" w:rsidR="00435761" w:rsidRDefault="00435761" w:rsidP="00506357">
            <w:pPr>
              <w:pStyle w:val="TAN"/>
            </w:pPr>
            <w:bookmarkStart w:id="132" w:name="historyclause"/>
            <w:r>
              <w:t>NOTE:</w:t>
            </w:r>
            <w:r>
              <w:tab/>
              <w:t>SMF and NF service consumers determine</w:t>
            </w:r>
            <w:r>
              <w:rPr>
                <w:rFonts w:eastAsia="DengXian"/>
                <w:lang w:eastAsia="zh-CN"/>
              </w:rPr>
              <w:t xml:space="preserve"> the</w:t>
            </w:r>
            <w:r>
              <w:t xml:space="preserve"> </w:t>
            </w:r>
            <w:r>
              <w:rPr>
                <w:rFonts w:eastAsia="Malgun Gothic"/>
                <w:szCs w:val="18"/>
                <w:lang w:eastAsia="ko-KR"/>
              </w:rPr>
              <w:t xml:space="preserve">support of this feature via the </w:t>
            </w:r>
            <w:proofErr w:type="spellStart"/>
            <w:r>
              <w:rPr>
                <w:lang w:eastAsia="zh-CN"/>
              </w:rPr>
              <w:t>Nnrf_NFDiscovery</w:t>
            </w:r>
            <w:proofErr w:type="spellEnd"/>
            <w:r>
              <w:rPr>
                <w:lang w:eastAsia="zh-CN"/>
              </w:rPr>
              <w:t xml:space="preserve"> service operation as defined in 3GPP</w:t>
            </w:r>
            <w:r>
              <w:rPr>
                <w:lang w:val="en-US" w:eastAsia="zh-CN"/>
              </w:rPr>
              <w:t> </w:t>
            </w:r>
            <w:r>
              <w:t>TS 29.510 [12]</w:t>
            </w:r>
            <w:r>
              <w:rPr>
                <w:rFonts w:eastAsia="Malgun Gothic"/>
                <w:szCs w:val="18"/>
                <w:lang w:eastAsia="ko-KR"/>
              </w:rPr>
              <w:t>.</w:t>
            </w:r>
          </w:p>
        </w:tc>
      </w:tr>
    </w:tbl>
    <w:p w14:paraId="60B21F08" w14:textId="77777777" w:rsidR="00435761" w:rsidRDefault="00435761" w:rsidP="00435761">
      <w:pPr>
        <w:rPr>
          <w:noProof/>
        </w:rPr>
      </w:pPr>
    </w:p>
    <w:bookmarkEnd w:id="132"/>
    <w:p w14:paraId="750BE29B" w14:textId="77777777" w:rsidR="0002555D" w:rsidRDefault="0002555D" w:rsidP="0002555D">
      <w:pPr>
        <w:rPr>
          <w:noProof/>
        </w:rPr>
      </w:pPr>
    </w:p>
    <w:p w14:paraId="64015B7A" w14:textId="77777777" w:rsidR="0002555D" w:rsidRPr="004A259A" w:rsidRDefault="0002555D" w:rsidP="0002555D">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t xml:space="preserve">* * * </w:t>
      </w:r>
      <w:r>
        <w:rPr>
          <w:rFonts w:ascii="Arial" w:eastAsia="SimSun" w:hAnsi="Arial" w:cs="Arial"/>
          <w:noProof/>
          <w:color w:val="0000FF"/>
          <w:sz w:val="28"/>
          <w:szCs w:val="28"/>
        </w:rPr>
        <w:t>Third change</w:t>
      </w:r>
      <w:r w:rsidRPr="004A259A">
        <w:rPr>
          <w:rFonts w:ascii="Arial" w:eastAsia="SimSun" w:hAnsi="Arial" w:cs="Arial"/>
          <w:noProof/>
          <w:color w:val="0000FF"/>
          <w:sz w:val="28"/>
          <w:szCs w:val="28"/>
        </w:rPr>
        <w:t xml:space="preserve"> * * * *</w:t>
      </w:r>
    </w:p>
    <w:p w14:paraId="7BD42EDE" w14:textId="77777777" w:rsidR="00D61713" w:rsidRDefault="00D61713" w:rsidP="00D61713">
      <w:pPr>
        <w:pStyle w:val="Heading1"/>
        <w:rPr>
          <w:noProof/>
        </w:rPr>
      </w:pPr>
      <w:bookmarkStart w:id="133" w:name="_Toc28011605"/>
      <w:bookmarkStart w:id="134" w:name="_Toc34210721"/>
      <w:bookmarkStart w:id="135" w:name="_Toc36037746"/>
      <w:bookmarkStart w:id="136" w:name="_Toc39063180"/>
      <w:bookmarkStart w:id="137" w:name="_Toc43298238"/>
      <w:bookmarkStart w:id="138" w:name="_Toc45133015"/>
      <w:bookmarkStart w:id="139" w:name="_Toc49935482"/>
      <w:bookmarkStart w:id="140" w:name="_Toc50023828"/>
      <w:bookmarkStart w:id="141" w:name="_Toc51761318"/>
      <w:bookmarkStart w:id="142" w:name="_Toc56672248"/>
      <w:bookmarkStart w:id="143" w:name="_Toc66277806"/>
      <w:bookmarkStart w:id="144" w:name="_Toc104370327"/>
      <w:r>
        <w:rPr>
          <w:noProof/>
        </w:rPr>
        <w:t>A.2</w:t>
      </w:r>
      <w:r>
        <w:rPr>
          <w:noProof/>
        </w:rPr>
        <w:tab/>
        <w:t>Nsmf_EventExposure</w:t>
      </w:r>
      <w:r>
        <w:rPr>
          <w:noProof/>
          <w:lang w:eastAsia="zh-CN"/>
        </w:rPr>
        <w:t xml:space="preserve"> </w:t>
      </w:r>
      <w:r>
        <w:rPr>
          <w:noProof/>
        </w:rPr>
        <w:t>API</w:t>
      </w:r>
      <w:bookmarkEnd w:id="133"/>
      <w:bookmarkEnd w:id="134"/>
      <w:bookmarkEnd w:id="135"/>
      <w:bookmarkEnd w:id="136"/>
      <w:bookmarkEnd w:id="137"/>
      <w:bookmarkEnd w:id="138"/>
      <w:bookmarkEnd w:id="139"/>
      <w:bookmarkEnd w:id="140"/>
      <w:bookmarkEnd w:id="141"/>
      <w:bookmarkEnd w:id="142"/>
      <w:bookmarkEnd w:id="143"/>
      <w:bookmarkEnd w:id="144"/>
    </w:p>
    <w:p w14:paraId="1616EAD2" w14:textId="77777777" w:rsidR="00D61713" w:rsidRDefault="00D61713" w:rsidP="00D61713">
      <w:pPr>
        <w:pStyle w:val="PL"/>
      </w:pPr>
      <w:bookmarkStart w:id="145" w:name="_Hlk515634373"/>
      <w:bookmarkStart w:id="146" w:name="_Hlk515642979"/>
      <w:r>
        <w:t>openapi: 3.0.0</w:t>
      </w:r>
    </w:p>
    <w:p w14:paraId="083B2A9F" w14:textId="77777777" w:rsidR="00D61713" w:rsidRDefault="00D61713" w:rsidP="00D61713">
      <w:pPr>
        <w:pStyle w:val="PL"/>
      </w:pPr>
      <w:r>
        <w:t>info:</w:t>
      </w:r>
    </w:p>
    <w:p w14:paraId="60DECF4E" w14:textId="77777777" w:rsidR="00D61713" w:rsidRDefault="00D61713" w:rsidP="00D61713">
      <w:pPr>
        <w:pStyle w:val="PL"/>
      </w:pPr>
      <w:r>
        <w:t xml:space="preserve">  version: 1.2.0</w:t>
      </w:r>
    </w:p>
    <w:p w14:paraId="5EC3D05B" w14:textId="77777777" w:rsidR="00D61713" w:rsidRDefault="00D61713" w:rsidP="00D61713">
      <w:pPr>
        <w:pStyle w:val="PL"/>
      </w:pPr>
      <w:r>
        <w:t xml:space="preserve">  title: Nsmf_EventExposure</w:t>
      </w:r>
    </w:p>
    <w:p w14:paraId="191D17EA" w14:textId="77777777" w:rsidR="00D61713" w:rsidRDefault="00D61713" w:rsidP="00D61713">
      <w:pPr>
        <w:pStyle w:val="PL"/>
      </w:pPr>
      <w:bookmarkStart w:id="147" w:name="_Hlk514243590"/>
      <w:r>
        <w:t xml:space="preserve">  description: |</w:t>
      </w:r>
    </w:p>
    <w:p w14:paraId="0C2B3238" w14:textId="77777777" w:rsidR="00D61713" w:rsidRDefault="00D61713" w:rsidP="00D61713">
      <w:pPr>
        <w:pStyle w:val="PL"/>
      </w:pPr>
      <w:r>
        <w:t xml:space="preserve">    Session Management Event Exposure Service.  </w:t>
      </w:r>
    </w:p>
    <w:p w14:paraId="70324962" w14:textId="77777777" w:rsidR="00D61713" w:rsidRDefault="00D61713" w:rsidP="00D61713">
      <w:pPr>
        <w:pStyle w:val="PL"/>
      </w:pPr>
      <w:r>
        <w:t xml:space="preserve">    © 2022, 3GPP Organizational Partners (ARIB, ATIS, CCSA, ETSI, TSDSI, TTA, TTC).  </w:t>
      </w:r>
    </w:p>
    <w:p w14:paraId="543639E6" w14:textId="77777777" w:rsidR="00D61713" w:rsidRDefault="00D61713" w:rsidP="00D61713">
      <w:pPr>
        <w:pStyle w:val="PL"/>
      </w:pPr>
      <w:r>
        <w:t xml:space="preserve">    All rights reserved.</w:t>
      </w:r>
    </w:p>
    <w:p w14:paraId="3F580BCA" w14:textId="77777777" w:rsidR="00D61713" w:rsidRDefault="00D61713" w:rsidP="00D61713">
      <w:pPr>
        <w:pStyle w:val="PL"/>
      </w:pPr>
      <w:r>
        <w:lastRenderedPageBreak/>
        <w:t>externalDocs:</w:t>
      </w:r>
    </w:p>
    <w:p w14:paraId="2FC9190E" w14:textId="77777777" w:rsidR="00D61713" w:rsidRDefault="00D61713" w:rsidP="00D61713">
      <w:pPr>
        <w:pStyle w:val="PL"/>
      </w:pPr>
      <w:r>
        <w:t xml:space="preserve">  description: 3GPP TS 29.508 V17.7.0; 5G System; Session Management Event Exposure Service.</w:t>
      </w:r>
    </w:p>
    <w:p w14:paraId="50D2EB4D" w14:textId="77777777" w:rsidR="00D61713" w:rsidRDefault="00D61713" w:rsidP="00D61713">
      <w:pPr>
        <w:pStyle w:val="PL"/>
      </w:pPr>
      <w:r>
        <w:t xml:space="preserve">  url: https://www.3gpp.org/ftp/Specs/archive/29_series/29.508/</w:t>
      </w:r>
    </w:p>
    <w:bookmarkEnd w:id="147"/>
    <w:p w14:paraId="4699D22C" w14:textId="77777777" w:rsidR="00D61713" w:rsidRDefault="00D61713" w:rsidP="00D61713">
      <w:pPr>
        <w:pStyle w:val="PL"/>
      </w:pPr>
      <w:r>
        <w:t>servers:</w:t>
      </w:r>
    </w:p>
    <w:p w14:paraId="1620BCBA" w14:textId="77777777" w:rsidR="00D61713" w:rsidRDefault="00D61713" w:rsidP="00D61713">
      <w:pPr>
        <w:pStyle w:val="PL"/>
      </w:pPr>
      <w:r>
        <w:t xml:space="preserve">  - url: '{apiRoot}/nsmf-event-exposure/v1'</w:t>
      </w:r>
    </w:p>
    <w:p w14:paraId="00F4DDC7" w14:textId="77777777" w:rsidR="00D61713" w:rsidRDefault="00D61713" w:rsidP="00D61713">
      <w:pPr>
        <w:pStyle w:val="PL"/>
      </w:pPr>
      <w:r>
        <w:t xml:space="preserve">    variables:</w:t>
      </w:r>
    </w:p>
    <w:p w14:paraId="4CECC33B" w14:textId="77777777" w:rsidR="00D61713" w:rsidRDefault="00D61713" w:rsidP="00D61713">
      <w:pPr>
        <w:pStyle w:val="PL"/>
      </w:pPr>
      <w:r>
        <w:t xml:space="preserve">      apiRoot:</w:t>
      </w:r>
    </w:p>
    <w:p w14:paraId="320A8128" w14:textId="77777777" w:rsidR="00D61713" w:rsidRDefault="00D61713" w:rsidP="00D61713">
      <w:pPr>
        <w:pStyle w:val="PL"/>
      </w:pPr>
      <w:r>
        <w:t xml:space="preserve">        default: https://example.com</w:t>
      </w:r>
    </w:p>
    <w:p w14:paraId="5809AEDA" w14:textId="77777777" w:rsidR="00D61713" w:rsidRDefault="00D61713" w:rsidP="00D61713">
      <w:pPr>
        <w:pStyle w:val="PL"/>
      </w:pPr>
      <w:r>
        <w:t xml:space="preserve">        description: apiRoot as defined in clause 4.4 of 3GPP TS 29.501</w:t>
      </w:r>
    </w:p>
    <w:p w14:paraId="0685BA70" w14:textId="77777777" w:rsidR="00D61713" w:rsidRDefault="00D61713" w:rsidP="00D61713">
      <w:pPr>
        <w:pStyle w:val="PL"/>
        <w:rPr>
          <w:lang w:val="en-US"/>
        </w:rPr>
      </w:pPr>
      <w:r>
        <w:rPr>
          <w:lang w:val="en-US"/>
        </w:rPr>
        <w:t>security:</w:t>
      </w:r>
    </w:p>
    <w:p w14:paraId="534E1AFA" w14:textId="77777777" w:rsidR="00D61713" w:rsidRDefault="00D61713" w:rsidP="00D61713">
      <w:pPr>
        <w:pStyle w:val="PL"/>
        <w:rPr>
          <w:lang w:val="en-US"/>
        </w:rPr>
      </w:pPr>
      <w:r>
        <w:rPr>
          <w:lang w:val="en-US"/>
        </w:rPr>
        <w:t xml:space="preserve">  - {}</w:t>
      </w:r>
    </w:p>
    <w:p w14:paraId="766DBCD0" w14:textId="77777777" w:rsidR="00D61713" w:rsidRDefault="00D61713" w:rsidP="00D61713">
      <w:pPr>
        <w:pStyle w:val="PL"/>
        <w:rPr>
          <w:lang w:val="en-US"/>
        </w:rPr>
      </w:pPr>
      <w:r>
        <w:rPr>
          <w:lang w:val="en-US"/>
        </w:rPr>
        <w:t xml:space="preserve">  - oAuth2ClientCredentials:</w:t>
      </w:r>
    </w:p>
    <w:p w14:paraId="6AF16927" w14:textId="77777777" w:rsidR="00D61713" w:rsidRDefault="00D61713" w:rsidP="00D61713">
      <w:pPr>
        <w:pStyle w:val="PL"/>
        <w:rPr>
          <w:lang w:val="en-US"/>
        </w:rPr>
      </w:pPr>
      <w:r>
        <w:rPr>
          <w:lang w:val="en-US"/>
        </w:rPr>
        <w:t xml:space="preserve">    - </w:t>
      </w:r>
      <w:r>
        <w:t>nsmf-event-exposure</w:t>
      </w:r>
    </w:p>
    <w:p w14:paraId="4A5BE518" w14:textId="77777777" w:rsidR="00D61713" w:rsidRDefault="00D61713" w:rsidP="00D61713">
      <w:pPr>
        <w:pStyle w:val="PL"/>
      </w:pPr>
      <w:r>
        <w:t>paths:</w:t>
      </w:r>
    </w:p>
    <w:p w14:paraId="4270A129" w14:textId="77777777" w:rsidR="00D61713" w:rsidRDefault="00D61713" w:rsidP="00D61713">
      <w:pPr>
        <w:pStyle w:val="PL"/>
      </w:pPr>
      <w:r>
        <w:t xml:space="preserve">  /subscriptions:</w:t>
      </w:r>
    </w:p>
    <w:p w14:paraId="75E37AC2" w14:textId="77777777" w:rsidR="00D61713" w:rsidRDefault="00D61713" w:rsidP="00D61713">
      <w:pPr>
        <w:pStyle w:val="PL"/>
      </w:pPr>
      <w:r>
        <w:t xml:space="preserve">    post:</w:t>
      </w:r>
    </w:p>
    <w:p w14:paraId="32E94EA7" w14:textId="77777777" w:rsidR="00D61713" w:rsidRDefault="00D61713" w:rsidP="00D61713">
      <w:pPr>
        <w:pStyle w:val="PL"/>
      </w:pPr>
      <w:r>
        <w:t xml:space="preserve">      operationId: CreateIndividualSubcription</w:t>
      </w:r>
    </w:p>
    <w:p w14:paraId="3B7B1EFB" w14:textId="77777777" w:rsidR="00D61713" w:rsidRDefault="00D61713" w:rsidP="00D61713">
      <w:pPr>
        <w:pStyle w:val="PL"/>
      </w:pPr>
      <w:r>
        <w:t xml:space="preserve">      summary: Create an individual subscription for event notifications from the SMF</w:t>
      </w:r>
    </w:p>
    <w:p w14:paraId="7D605381" w14:textId="77777777" w:rsidR="00D61713" w:rsidRDefault="00D61713" w:rsidP="00D61713">
      <w:pPr>
        <w:pStyle w:val="PL"/>
      </w:pPr>
      <w:r>
        <w:t xml:space="preserve">      tags:</w:t>
      </w:r>
    </w:p>
    <w:p w14:paraId="73707146" w14:textId="77777777" w:rsidR="00D61713" w:rsidRDefault="00D61713" w:rsidP="00D61713">
      <w:pPr>
        <w:pStyle w:val="PL"/>
      </w:pPr>
      <w:r>
        <w:t xml:space="preserve">        - Subscriptions (Collection)</w:t>
      </w:r>
    </w:p>
    <w:p w14:paraId="3BB67C8C" w14:textId="77777777" w:rsidR="00D61713" w:rsidRDefault="00D61713" w:rsidP="00D61713">
      <w:pPr>
        <w:pStyle w:val="PL"/>
      </w:pPr>
      <w:r>
        <w:t xml:space="preserve">      requestBody:</w:t>
      </w:r>
    </w:p>
    <w:p w14:paraId="62D4D2E9" w14:textId="77777777" w:rsidR="00D61713" w:rsidRDefault="00D61713" w:rsidP="00D61713">
      <w:pPr>
        <w:pStyle w:val="PL"/>
      </w:pPr>
      <w:r>
        <w:t xml:space="preserve">        required: true</w:t>
      </w:r>
    </w:p>
    <w:p w14:paraId="19AC1C7F" w14:textId="77777777" w:rsidR="00D61713" w:rsidRDefault="00D61713" w:rsidP="00D61713">
      <w:pPr>
        <w:pStyle w:val="PL"/>
      </w:pPr>
      <w:r>
        <w:t xml:space="preserve">        content:</w:t>
      </w:r>
    </w:p>
    <w:p w14:paraId="7ACE0488" w14:textId="77777777" w:rsidR="00D61713" w:rsidRDefault="00D61713" w:rsidP="00D61713">
      <w:pPr>
        <w:pStyle w:val="PL"/>
      </w:pPr>
      <w:r>
        <w:t xml:space="preserve">          application/json:</w:t>
      </w:r>
    </w:p>
    <w:p w14:paraId="4C90D1C9" w14:textId="77777777" w:rsidR="00D61713" w:rsidRDefault="00D61713" w:rsidP="00D61713">
      <w:pPr>
        <w:pStyle w:val="PL"/>
      </w:pPr>
      <w:r>
        <w:t xml:space="preserve">            schema:</w:t>
      </w:r>
    </w:p>
    <w:p w14:paraId="6ACCF9F0" w14:textId="77777777" w:rsidR="00D61713" w:rsidRDefault="00D61713" w:rsidP="00D61713">
      <w:pPr>
        <w:pStyle w:val="PL"/>
      </w:pPr>
      <w:r>
        <w:t xml:space="preserve">              $ref: '#/components/schemas/NsmfEventExposure'</w:t>
      </w:r>
    </w:p>
    <w:p w14:paraId="549D57EF" w14:textId="77777777" w:rsidR="00D61713" w:rsidRDefault="00D61713" w:rsidP="00D61713">
      <w:pPr>
        <w:pStyle w:val="PL"/>
      </w:pPr>
      <w:r>
        <w:t xml:space="preserve">      responses:</w:t>
      </w:r>
    </w:p>
    <w:p w14:paraId="33434D75" w14:textId="77777777" w:rsidR="00D61713" w:rsidRDefault="00D61713" w:rsidP="00D61713">
      <w:pPr>
        <w:pStyle w:val="PL"/>
      </w:pPr>
      <w:r>
        <w:t xml:space="preserve">        '201':</w:t>
      </w:r>
    </w:p>
    <w:p w14:paraId="37FF4EFB" w14:textId="77777777" w:rsidR="00D61713" w:rsidRDefault="00D61713" w:rsidP="00D61713">
      <w:pPr>
        <w:pStyle w:val="PL"/>
      </w:pPr>
      <w:r>
        <w:t xml:space="preserve">          description: Created.</w:t>
      </w:r>
    </w:p>
    <w:p w14:paraId="5885C5FA" w14:textId="77777777" w:rsidR="00D61713" w:rsidRDefault="00D61713" w:rsidP="00D61713">
      <w:pPr>
        <w:pStyle w:val="PL"/>
      </w:pPr>
      <w:r>
        <w:t xml:space="preserve">          headers:</w:t>
      </w:r>
    </w:p>
    <w:p w14:paraId="1F08FD03" w14:textId="77777777" w:rsidR="00D61713" w:rsidRDefault="00D61713" w:rsidP="00D61713">
      <w:pPr>
        <w:pStyle w:val="PL"/>
      </w:pPr>
      <w:r>
        <w:t xml:space="preserve">            Location:</w:t>
      </w:r>
    </w:p>
    <w:p w14:paraId="36DF12DD" w14:textId="77777777" w:rsidR="00D61713" w:rsidRDefault="00D61713" w:rsidP="00D61713">
      <w:pPr>
        <w:pStyle w:val="PL"/>
      </w:pPr>
      <w:r>
        <w:t xml:space="preserve">              description: &gt;</w:t>
      </w:r>
    </w:p>
    <w:p w14:paraId="26E379A9" w14:textId="77777777" w:rsidR="00D61713" w:rsidRDefault="00D61713" w:rsidP="00D61713">
      <w:pPr>
        <w:pStyle w:val="PL"/>
      </w:pPr>
      <w:r>
        <w:t xml:space="preserve">                Contains the URI of the newly created resource, according to the structure</w:t>
      </w:r>
    </w:p>
    <w:p w14:paraId="7FBF05E8" w14:textId="77777777" w:rsidR="00D61713" w:rsidRDefault="00D61713" w:rsidP="00D61713">
      <w:pPr>
        <w:pStyle w:val="PL"/>
      </w:pPr>
      <w:r>
        <w:t xml:space="preserve">                {apiRoot}/nsmf-event-exposure/v1/subscriptions/{subId}</w:t>
      </w:r>
    </w:p>
    <w:p w14:paraId="5E529A5A" w14:textId="77777777" w:rsidR="00D61713" w:rsidRDefault="00D61713" w:rsidP="00D61713">
      <w:pPr>
        <w:pStyle w:val="PL"/>
      </w:pPr>
      <w:r>
        <w:t xml:space="preserve">              required: true</w:t>
      </w:r>
    </w:p>
    <w:p w14:paraId="21F85F51" w14:textId="77777777" w:rsidR="00D61713" w:rsidRDefault="00D61713" w:rsidP="00D61713">
      <w:pPr>
        <w:pStyle w:val="PL"/>
      </w:pPr>
      <w:r>
        <w:t xml:space="preserve">              schema:</w:t>
      </w:r>
    </w:p>
    <w:p w14:paraId="506D5A20" w14:textId="77777777" w:rsidR="00D61713" w:rsidRDefault="00D61713" w:rsidP="00D61713">
      <w:pPr>
        <w:pStyle w:val="PL"/>
      </w:pPr>
      <w:r>
        <w:t xml:space="preserve">                type: string</w:t>
      </w:r>
    </w:p>
    <w:p w14:paraId="0E276435" w14:textId="77777777" w:rsidR="00D61713" w:rsidRDefault="00D61713" w:rsidP="00D61713">
      <w:pPr>
        <w:pStyle w:val="PL"/>
      </w:pPr>
      <w:r>
        <w:t xml:space="preserve">          content:</w:t>
      </w:r>
    </w:p>
    <w:p w14:paraId="183BEBEB" w14:textId="77777777" w:rsidR="00D61713" w:rsidRDefault="00D61713" w:rsidP="00D61713">
      <w:pPr>
        <w:pStyle w:val="PL"/>
      </w:pPr>
      <w:r>
        <w:t xml:space="preserve">            application/json:</w:t>
      </w:r>
    </w:p>
    <w:p w14:paraId="4DD665B8" w14:textId="77777777" w:rsidR="00D61713" w:rsidRDefault="00D61713" w:rsidP="00D61713">
      <w:pPr>
        <w:pStyle w:val="PL"/>
      </w:pPr>
      <w:r>
        <w:t xml:space="preserve">              schema:</w:t>
      </w:r>
    </w:p>
    <w:p w14:paraId="35092B65" w14:textId="77777777" w:rsidR="00D61713" w:rsidRDefault="00D61713" w:rsidP="00D61713">
      <w:pPr>
        <w:pStyle w:val="PL"/>
      </w:pPr>
      <w:r>
        <w:t xml:space="preserve">                $ref: '#/components/schemas/NsmfEventExposure'</w:t>
      </w:r>
    </w:p>
    <w:p w14:paraId="3BD29C94" w14:textId="77777777" w:rsidR="00D61713" w:rsidRDefault="00D61713" w:rsidP="00D61713">
      <w:pPr>
        <w:pStyle w:val="PL"/>
      </w:pPr>
      <w:r>
        <w:t xml:space="preserve">        '400':</w:t>
      </w:r>
    </w:p>
    <w:p w14:paraId="19CDC045" w14:textId="77777777" w:rsidR="00D61713" w:rsidRDefault="00D61713" w:rsidP="00D61713">
      <w:pPr>
        <w:pStyle w:val="PL"/>
      </w:pPr>
      <w:r>
        <w:t xml:space="preserve">          $ref: 'TS29571_CommonData.yaml#/components/responses/400'</w:t>
      </w:r>
    </w:p>
    <w:p w14:paraId="0555DD21" w14:textId="77777777" w:rsidR="00D61713" w:rsidRDefault="00D61713" w:rsidP="00D61713">
      <w:pPr>
        <w:pStyle w:val="PL"/>
      </w:pPr>
      <w:r>
        <w:t xml:space="preserve">        '401':</w:t>
      </w:r>
    </w:p>
    <w:p w14:paraId="4A10E818" w14:textId="77777777" w:rsidR="00D61713" w:rsidRDefault="00D61713" w:rsidP="00D61713">
      <w:pPr>
        <w:pStyle w:val="PL"/>
      </w:pPr>
      <w:r>
        <w:t xml:space="preserve">          $ref: 'TS29571_CommonData.yaml#/components/responses/401'</w:t>
      </w:r>
    </w:p>
    <w:p w14:paraId="05A4C7E6" w14:textId="77777777" w:rsidR="00D61713" w:rsidRDefault="00D61713" w:rsidP="00D61713">
      <w:pPr>
        <w:pStyle w:val="PL"/>
      </w:pPr>
      <w:r>
        <w:t xml:space="preserve">        '403':</w:t>
      </w:r>
    </w:p>
    <w:p w14:paraId="1D957A9A" w14:textId="77777777" w:rsidR="00D61713" w:rsidRDefault="00D61713" w:rsidP="00D61713">
      <w:pPr>
        <w:pStyle w:val="PL"/>
      </w:pPr>
      <w:r>
        <w:t xml:space="preserve">          $ref: 'TS29571_CommonData.yaml#/components/responses/403'</w:t>
      </w:r>
    </w:p>
    <w:p w14:paraId="0A8D3AB1" w14:textId="77777777" w:rsidR="00D61713" w:rsidRDefault="00D61713" w:rsidP="00D61713">
      <w:pPr>
        <w:pStyle w:val="PL"/>
      </w:pPr>
      <w:r>
        <w:t xml:space="preserve">        '404':</w:t>
      </w:r>
    </w:p>
    <w:p w14:paraId="67115C7C" w14:textId="77777777" w:rsidR="00D61713" w:rsidRDefault="00D61713" w:rsidP="00D61713">
      <w:pPr>
        <w:pStyle w:val="PL"/>
      </w:pPr>
      <w:r>
        <w:t xml:space="preserve">          $ref: 'TS29571_CommonData.yaml#/components/responses/404'</w:t>
      </w:r>
    </w:p>
    <w:p w14:paraId="2015E621" w14:textId="77777777" w:rsidR="00D61713" w:rsidRDefault="00D61713" w:rsidP="00D61713">
      <w:pPr>
        <w:pStyle w:val="PL"/>
      </w:pPr>
      <w:r>
        <w:t xml:space="preserve">        '411':</w:t>
      </w:r>
    </w:p>
    <w:p w14:paraId="032A34BE" w14:textId="77777777" w:rsidR="00D61713" w:rsidRDefault="00D61713" w:rsidP="00D61713">
      <w:pPr>
        <w:pStyle w:val="PL"/>
      </w:pPr>
      <w:r>
        <w:t xml:space="preserve">          $ref: 'TS29571_CommonData.yaml#/components/responses/411'</w:t>
      </w:r>
    </w:p>
    <w:p w14:paraId="05360BB5" w14:textId="77777777" w:rsidR="00D61713" w:rsidRDefault="00D61713" w:rsidP="00D61713">
      <w:pPr>
        <w:pStyle w:val="PL"/>
      </w:pPr>
      <w:r>
        <w:t xml:space="preserve">        '413':</w:t>
      </w:r>
    </w:p>
    <w:p w14:paraId="056BD874" w14:textId="77777777" w:rsidR="00D61713" w:rsidRDefault="00D61713" w:rsidP="00D61713">
      <w:pPr>
        <w:pStyle w:val="PL"/>
      </w:pPr>
      <w:r>
        <w:t xml:space="preserve">          $ref: 'TS29571_CommonData.yaml#/components/responses/413'</w:t>
      </w:r>
    </w:p>
    <w:p w14:paraId="155B9F5E" w14:textId="77777777" w:rsidR="00D61713" w:rsidRDefault="00D61713" w:rsidP="00D61713">
      <w:pPr>
        <w:pStyle w:val="PL"/>
      </w:pPr>
      <w:r>
        <w:t xml:space="preserve">        '415':</w:t>
      </w:r>
    </w:p>
    <w:p w14:paraId="76FD9D6F" w14:textId="77777777" w:rsidR="00D61713" w:rsidRDefault="00D61713" w:rsidP="00D61713">
      <w:pPr>
        <w:pStyle w:val="PL"/>
      </w:pPr>
      <w:r>
        <w:t xml:space="preserve">          $ref: 'TS29571_CommonData.yaml#/components/responses/415'</w:t>
      </w:r>
    </w:p>
    <w:p w14:paraId="7A8D9EC9" w14:textId="77777777" w:rsidR="00D61713" w:rsidRDefault="00D61713" w:rsidP="00D61713">
      <w:pPr>
        <w:pStyle w:val="PL"/>
      </w:pPr>
      <w:r>
        <w:t xml:space="preserve">        '429':</w:t>
      </w:r>
    </w:p>
    <w:p w14:paraId="261181C7" w14:textId="77777777" w:rsidR="00D61713" w:rsidRDefault="00D61713" w:rsidP="00D61713">
      <w:pPr>
        <w:pStyle w:val="PL"/>
      </w:pPr>
      <w:r>
        <w:t xml:space="preserve">          $ref: 'TS29571_CommonData.yaml#/components/responses/429'</w:t>
      </w:r>
    </w:p>
    <w:p w14:paraId="08AC7368" w14:textId="77777777" w:rsidR="00D61713" w:rsidRDefault="00D61713" w:rsidP="00D61713">
      <w:pPr>
        <w:pStyle w:val="PL"/>
      </w:pPr>
      <w:r>
        <w:t xml:space="preserve">        '500':</w:t>
      </w:r>
    </w:p>
    <w:p w14:paraId="5AD41487" w14:textId="77777777" w:rsidR="00D61713" w:rsidRDefault="00D61713" w:rsidP="00D61713">
      <w:pPr>
        <w:pStyle w:val="PL"/>
      </w:pPr>
      <w:r>
        <w:t xml:space="preserve">          $ref: 'TS29571_CommonData.yaml#/components/responses/500'</w:t>
      </w:r>
    </w:p>
    <w:p w14:paraId="15245E48" w14:textId="77777777" w:rsidR="00D61713" w:rsidRDefault="00D61713" w:rsidP="00D61713">
      <w:pPr>
        <w:pStyle w:val="PL"/>
      </w:pPr>
      <w:r>
        <w:t xml:space="preserve">        '503':</w:t>
      </w:r>
    </w:p>
    <w:p w14:paraId="2F419E77" w14:textId="77777777" w:rsidR="00D61713" w:rsidRDefault="00D61713" w:rsidP="00D61713">
      <w:pPr>
        <w:pStyle w:val="PL"/>
      </w:pPr>
      <w:r>
        <w:t xml:space="preserve">          $ref: 'TS29571_CommonData.yaml#/components/responses/503'</w:t>
      </w:r>
    </w:p>
    <w:p w14:paraId="0368F873" w14:textId="77777777" w:rsidR="00D61713" w:rsidRDefault="00D61713" w:rsidP="00D61713">
      <w:pPr>
        <w:pStyle w:val="PL"/>
      </w:pPr>
      <w:r>
        <w:t xml:space="preserve">        default:</w:t>
      </w:r>
    </w:p>
    <w:p w14:paraId="6D10169C" w14:textId="77777777" w:rsidR="00D61713" w:rsidRDefault="00D61713" w:rsidP="00D61713">
      <w:pPr>
        <w:pStyle w:val="PL"/>
      </w:pPr>
      <w:r>
        <w:t xml:space="preserve">          $ref: 'TS29571_CommonData.yaml#/components/responses/default'</w:t>
      </w:r>
    </w:p>
    <w:p w14:paraId="1D405FC7" w14:textId="77777777" w:rsidR="00D61713" w:rsidRDefault="00D61713" w:rsidP="00D61713">
      <w:pPr>
        <w:pStyle w:val="PL"/>
      </w:pPr>
      <w:r>
        <w:t xml:space="preserve">      callbacks:</w:t>
      </w:r>
    </w:p>
    <w:p w14:paraId="49A70792" w14:textId="77777777" w:rsidR="00D61713" w:rsidRDefault="00D61713" w:rsidP="00D61713">
      <w:pPr>
        <w:pStyle w:val="PL"/>
      </w:pPr>
      <w:r>
        <w:t xml:space="preserve">        myNotification:</w:t>
      </w:r>
    </w:p>
    <w:p w14:paraId="27DA414F" w14:textId="77777777" w:rsidR="00D61713" w:rsidRDefault="00D61713" w:rsidP="00D61713">
      <w:pPr>
        <w:pStyle w:val="PL"/>
      </w:pPr>
      <w:r>
        <w:t xml:space="preserve">          '{$request.body#/notifUri}': </w:t>
      </w:r>
    </w:p>
    <w:p w14:paraId="7B08424C" w14:textId="77777777" w:rsidR="00D61713" w:rsidRDefault="00D61713" w:rsidP="00D61713">
      <w:pPr>
        <w:pStyle w:val="PL"/>
      </w:pPr>
      <w:r>
        <w:t xml:space="preserve">            post:</w:t>
      </w:r>
    </w:p>
    <w:p w14:paraId="06E44C35" w14:textId="77777777" w:rsidR="00D61713" w:rsidRDefault="00D61713" w:rsidP="00D61713">
      <w:pPr>
        <w:pStyle w:val="PL"/>
      </w:pPr>
      <w:r>
        <w:t xml:space="preserve">              requestBody:</w:t>
      </w:r>
    </w:p>
    <w:p w14:paraId="7F4C449F" w14:textId="77777777" w:rsidR="00D61713" w:rsidRDefault="00D61713" w:rsidP="00D61713">
      <w:pPr>
        <w:pStyle w:val="PL"/>
      </w:pPr>
      <w:r>
        <w:t xml:space="preserve">                required: true</w:t>
      </w:r>
    </w:p>
    <w:p w14:paraId="2BF190E2" w14:textId="77777777" w:rsidR="00D61713" w:rsidRDefault="00D61713" w:rsidP="00D61713">
      <w:pPr>
        <w:pStyle w:val="PL"/>
      </w:pPr>
      <w:r>
        <w:t xml:space="preserve">                content:</w:t>
      </w:r>
    </w:p>
    <w:p w14:paraId="6D4FF129" w14:textId="77777777" w:rsidR="00D61713" w:rsidRDefault="00D61713" w:rsidP="00D61713">
      <w:pPr>
        <w:pStyle w:val="PL"/>
      </w:pPr>
      <w:r>
        <w:t xml:space="preserve">                  application/json:</w:t>
      </w:r>
    </w:p>
    <w:p w14:paraId="2EE3A18A" w14:textId="77777777" w:rsidR="00D61713" w:rsidRDefault="00D61713" w:rsidP="00D61713">
      <w:pPr>
        <w:pStyle w:val="PL"/>
      </w:pPr>
      <w:r>
        <w:t xml:space="preserve">                    schema:</w:t>
      </w:r>
    </w:p>
    <w:p w14:paraId="6DB8F77B" w14:textId="77777777" w:rsidR="00D61713" w:rsidRDefault="00D61713" w:rsidP="00D61713">
      <w:pPr>
        <w:pStyle w:val="PL"/>
      </w:pPr>
      <w:r>
        <w:t xml:space="preserve">                      $ref: '#/components/schemas/NsmfEventExposureNotification'</w:t>
      </w:r>
    </w:p>
    <w:p w14:paraId="6BFB2D68" w14:textId="77777777" w:rsidR="00D61713" w:rsidRDefault="00D61713" w:rsidP="00D61713">
      <w:pPr>
        <w:pStyle w:val="PL"/>
      </w:pPr>
      <w:r>
        <w:t xml:space="preserve">              responses:</w:t>
      </w:r>
    </w:p>
    <w:p w14:paraId="1E09D536" w14:textId="77777777" w:rsidR="00D61713" w:rsidRDefault="00D61713" w:rsidP="00D61713">
      <w:pPr>
        <w:pStyle w:val="PL"/>
      </w:pPr>
      <w:r>
        <w:t xml:space="preserve">                '204':</w:t>
      </w:r>
    </w:p>
    <w:p w14:paraId="7A4537C7" w14:textId="77777777" w:rsidR="00D61713" w:rsidRDefault="00D61713" w:rsidP="00D61713">
      <w:pPr>
        <w:pStyle w:val="PL"/>
      </w:pPr>
      <w:r>
        <w:t xml:space="preserve">                  description: No Content, Notification was </w:t>
      </w:r>
      <w:r>
        <w:rPr>
          <w:lang w:val="en-US"/>
        </w:rPr>
        <w:t>successful.</w:t>
      </w:r>
    </w:p>
    <w:p w14:paraId="4C79D237" w14:textId="77777777" w:rsidR="00D61713" w:rsidRDefault="00D61713" w:rsidP="00D61713">
      <w:pPr>
        <w:pStyle w:val="PL"/>
      </w:pPr>
      <w:r>
        <w:t xml:space="preserve">                '307':</w:t>
      </w:r>
    </w:p>
    <w:p w14:paraId="78826ACF" w14:textId="77777777" w:rsidR="00D61713" w:rsidRDefault="00D61713" w:rsidP="00D61713">
      <w:pPr>
        <w:pStyle w:val="PL"/>
      </w:pPr>
      <w:r>
        <w:rPr>
          <w:lang w:val="en-US"/>
        </w:rPr>
        <w:t xml:space="preserve">                  $ref: </w:t>
      </w:r>
      <w:r>
        <w:t>'TS29571_CommonData.yaml#/components/responses/307'</w:t>
      </w:r>
    </w:p>
    <w:p w14:paraId="3E487771" w14:textId="77777777" w:rsidR="00D61713" w:rsidRDefault="00D61713" w:rsidP="00D61713">
      <w:pPr>
        <w:pStyle w:val="PL"/>
      </w:pPr>
      <w:r>
        <w:lastRenderedPageBreak/>
        <w:t xml:space="preserve">                '308':</w:t>
      </w:r>
    </w:p>
    <w:p w14:paraId="7D1B07C8" w14:textId="77777777" w:rsidR="00D61713" w:rsidRDefault="00D61713" w:rsidP="00D61713">
      <w:pPr>
        <w:pStyle w:val="PL"/>
      </w:pPr>
      <w:r>
        <w:rPr>
          <w:lang w:val="en-US"/>
        </w:rPr>
        <w:t xml:space="preserve">                  $ref: </w:t>
      </w:r>
      <w:r>
        <w:t>'TS29571_CommonData.yaml#/components/responses/308'</w:t>
      </w:r>
    </w:p>
    <w:p w14:paraId="11068CC7" w14:textId="77777777" w:rsidR="00D61713" w:rsidRDefault="00D61713" w:rsidP="00D61713">
      <w:pPr>
        <w:pStyle w:val="PL"/>
      </w:pPr>
      <w:r>
        <w:t xml:space="preserve">                '400':</w:t>
      </w:r>
    </w:p>
    <w:p w14:paraId="4353715B" w14:textId="77777777" w:rsidR="00D61713" w:rsidRDefault="00D61713" w:rsidP="00D61713">
      <w:pPr>
        <w:pStyle w:val="PL"/>
      </w:pPr>
      <w:r>
        <w:t xml:space="preserve">                  $ref: 'TS29571_CommonData.yaml#/components/responses/400'</w:t>
      </w:r>
    </w:p>
    <w:p w14:paraId="73307956" w14:textId="77777777" w:rsidR="00D61713" w:rsidRDefault="00D61713" w:rsidP="00D61713">
      <w:pPr>
        <w:pStyle w:val="PL"/>
      </w:pPr>
      <w:r>
        <w:t xml:space="preserve">                '401':</w:t>
      </w:r>
    </w:p>
    <w:p w14:paraId="25ABCACF" w14:textId="77777777" w:rsidR="00D61713" w:rsidRDefault="00D61713" w:rsidP="00D61713">
      <w:pPr>
        <w:pStyle w:val="PL"/>
      </w:pPr>
      <w:r>
        <w:t xml:space="preserve">                  $ref: 'TS29571_CommonData.yaml#/components/responses/401'</w:t>
      </w:r>
    </w:p>
    <w:p w14:paraId="4A9036B3" w14:textId="77777777" w:rsidR="00D61713" w:rsidRDefault="00D61713" w:rsidP="00D61713">
      <w:pPr>
        <w:pStyle w:val="PL"/>
      </w:pPr>
      <w:r>
        <w:t xml:space="preserve">                '403':</w:t>
      </w:r>
    </w:p>
    <w:p w14:paraId="198F4027" w14:textId="77777777" w:rsidR="00D61713" w:rsidRDefault="00D61713" w:rsidP="00D61713">
      <w:pPr>
        <w:pStyle w:val="PL"/>
      </w:pPr>
      <w:r>
        <w:t xml:space="preserve">                  $ref: 'TS29571_CommonData.yaml#/components/responses/403'</w:t>
      </w:r>
    </w:p>
    <w:p w14:paraId="279CEAD1" w14:textId="77777777" w:rsidR="00D61713" w:rsidRDefault="00D61713" w:rsidP="00D61713">
      <w:pPr>
        <w:pStyle w:val="PL"/>
      </w:pPr>
      <w:r>
        <w:t xml:space="preserve">                '404':</w:t>
      </w:r>
    </w:p>
    <w:p w14:paraId="49E914D0" w14:textId="77777777" w:rsidR="00D61713" w:rsidRDefault="00D61713" w:rsidP="00D61713">
      <w:pPr>
        <w:pStyle w:val="PL"/>
      </w:pPr>
      <w:r>
        <w:t xml:space="preserve">                  $ref: 'TS29571_CommonData.yaml#/components/responses/404'</w:t>
      </w:r>
    </w:p>
    <w:p w14:paraId="0DD054F2" w14:textId="77777777" w:rsidR="00D61713" w:rsidRDefault="00D61713" w:rsidP="00D61713">
      <w:pPr>
        <w:pStyle w:val="PL"/>
      </w:pPr>
      <w:r>
        <w:t xml:space="preserve">                '411':</w:t>
      </w:r>
    </w:p>
    <w:p w14:paraId="0C57722D" w14:textId="77777777" w:rsidR="00D61713" w:rsidRDefault="00D61713" w:rsidP="00D61713">
      <w:pPr>
        <w:pStyle w:val="PL"/>
      </w:pPr>
      <w:r>
        <w:t xml:space="preserve">                  $ref: 'TS29571_CommonData.yaml#/components/responses/411'</w:t>
      </w:r>
    </w:p>
    <w:p w14:paraId="11C3ECE9" w14:textId="77777777" w:rsidR="00D61713" w:rsidRDefault="00D61713" w:rsidP="00D61713">
      <w:pPr>
        <w:pStyle w:val="PL"/>
      </w:pPr>
      <w:r>
        <w:t xml:space="preserve">                '413':</w:t>
      </w:r>
    </w:p>
    <w:p w14:paraId="246461D7" w14:textId="77777777" w:rsidR="00D61713" w:rsidRDefault="00D61713" w:rsidP="00D61713">
      <w:pPr>
        <w:pStyle w:val="PL"/>
      </w:pPr>
      <w:r>
        <w:t xml:space="preserve">                  $ref: 'TS29571_CommonData.yaml#/components/responses/413'</w:t>
      </w:r>
    </w:p>
    <w:p w14:paraId="3A0A3B9D" w14:textId="77777777" w:rsidR="00D61713" w:rsidRDefault="00D61713" w:rsidP="00D61713">
      <w:pPr>
        <w:pStyle w:val="PL"/>
      </w:pPr>
      <w:r>
        <w:t xml:space="preserve">                '415':</w:t>
      </w:r>
    </w:p>
    <w:p w14:paraId="359DCCF4" w14:textId="77777777" w:rsidR="00D61713" w:rsidRDefault="00D61713" w:rsidP="00D61713">
      <w:pPr>
        <w:pStyle w:val="PL"/>
      </w:pPr>
      <w:r>
        <w:t xml:space="preserve">                  $ref: 'TS29571_CommonData.yaml#/components/responses/415'</w:t>
      </w:r>
    </w:p>
    <w:p w14:paraId="01CC7B18" w14:textId="77777777" w:rsidR="00D61713" w:rsidRDefault="00D61713" w:rsidP="00D61713">
      <w:pPr>
        <w:pStyle w:val="PL"/>
      </w:pPr>
      <w:r>
        <w:t xml:space="preserve">                '429':</w:t>
      </w:r>
    </w:p>
    <w:p w14:paraId="1C9B0204" w14:textId="77777777" w:rsidR="00D61713" w:rsidRDefault="00D61713" w:rsidP="00D61713">
      <w:pPr>
        <w:pStyle w:val="PL"/>
      </w:pPr>
      <w:r>
        <w:t xml:space="preserve">                  $ref: 'TS29571_CommonData.yaml#/components/responses/429'</w:t>
      </w:r>
    </w:p>
    <w:p w14:paraId="01A91313" w14:textId="77777777" w:rsidR="00D61713" w:rsidRDefault="00D61713" w:rsidP="00D61713">
      <w:pPr>
        <w:pStyle w:val="PL"/>
      </w:pPr>
      <w:r>
        <w:t xml:space="preserve">                '500':</w:t>
      </w:r>
    </w:p>
    <w:p w14:paraId="4E4D6C2F" w14:textId="77777777" w:rsidR="00D61713" w:rsidRDefault="00D61713" w:rsidP="00D61713">
      <w:pPr>
        <w:pStyle w:val="PL"/>
      </w:pPr>
      <w:r>
        <w:t xml:space="preserve">                  $ref: 'TS29571_CommonData.yaml#/components/responses/500'</w:t>
      </w:r>
    </w:p>
    <w:p w14:paraId="0B3C2E55" w14:textId="77777777" w:rsidR="00D61713" w:rsidRDefault="00D61713" w:rsidP="00D61713">
      <w:pPr>
        <w:pStyle w:val="PL"/>
      </w:pPr>
      <w:r>
        <w:t xml:space="preserve">                '503':</w:t>
      </w:r>
    </w:p>
    <w:p w14:paraId="1ECA16FF" w14:textId="77777777" w:rsidR="00D61713" w:rsidRDefault="00D61713" w:rsidP="00D61713">
      <w:pPr>
        <w:pStyle w:val="PL"/>
      </w:pPr>
      <w:r>
        <w:t xml:space="preserve">                  $ref: 'TS29571_CommonData.yaml#/components/responses/503'</w:t>
      </w:r>
    </w:p>
    <w:p w14:paraId="49E0FD3E" w14:textId="77777777" w:rsidR="00D61713" w:rsidRDefault="00D61713" w:rsidP="00D61713">
      <w:pPr>
        <w:pStyle w:val="PL"/>
      </w:pPr>
      <w:r>
        <w:t xml:space="preserve">                default:</w:t>
      </w:r>
    </w:p>
    <w:p w14:paraId="57600DBC" w14:textId="77777777" w:rsidR="00D61713" w:rsidRDefault="00D61713" w:rsidP="00D61713">
      <w:pPr>
        <w:pStyle w:val="PL"/>
      </w:pPr>
      <w:r>
        <w:t xml:space="preserve">                  $ref: 'TS29571_CommonData.yaml#/components/responses/default'</w:t>
      </w:r>
    </w:p>
    <w:p w14:paraId="1AFBD9D0" w14:textId="77777777" w:rsidR="00D61713" w:rsidRDefault="00D61713" w:rsidP="00D61713">
      <w:pPr>
        <w:pStyle w:val="PL"/>
      </w:pPr>
      <w:r>
        <w:t xml:space="preserve">              callbacks:</w:t>
      </w:r>
    </w:p>
    <w:p w14:paraId="4ADFC559" w14:textId="77777777" w:rsidR="00D61713" w:rsidRDefault="00D61713" w:rsidP="00D61713">
      <w:pPr>
        <w:pStyle w:val="PL"/>
      </w:pPr>
      <w:r>
        <w:t xml:space="preserve">                afAcknowledgement:</w:t>
      </w:r>
    </w:p>
    <w:p w14:paraId="05A2B76F" w14:textId="77777777" w:rsidR="00D61713" w:rsidRDefault="00D61713" w:rsidP="00D61713">
      <w:pPr>
        <w:pStyle w:val="PL"/>
        <w:rPr>
          <w:lang w:val="fr-FR"/>
        </w:rPr>
      </w:pPr>
      <w:r>
        <w:t xml:space="preserve">                  </w:t>
      </w:r>
      <w:r>
        <w:rPr>
          <w:lang w:val="fr-FR"/>
        </w:rPr>
        <w:t>'{request.body#/</w:t>
      </w:r>
      <w:r>
        <w:t>ackUri</w:t>
      </w:r>
      <w:r>
        <w:rPr>
          <w:lang w:val="fr-FR"/>
        </w:rPr>
        <w:t>}':</w:t>
      </w:r>
    </w:p>
    <w:p w14:paraId="4E63D778" w14:textId="77777777" w:rsidR="00D61713" w:rsidRDefault="00D61713" w:rsidP="00D61713">
      <w:pPr>
        <w:pStyle w:val="PL"/>
      </w:pPr>
      <w:r>
        <w:t xml:space="preserve">                    post:</w:t>
      </w:r>
    </w:p>
    <w:p w14:paraId="674DEEA2" w14:textId="77777777" w:rsidR="00D61713" w:rsidRDefault="00D61713" w:rsidP="00D61713">
      <w:pPr>
        <w:pStyle w:val="PL"/>
      </w:pPr>
      <w:r>
        <w:t xml:space="preserve">                      requestBody:  # contents of the callback message</w:t>
      </w:r>
    </w:p>
    <w:p w14:paraId="33C8A71A" w14:textId="77777777" w:rsidR="00D61713" w:rsidRDefault="00D61713" w:rsidP="00D61713">
      <w:pPr>
        <w:pStyle w:val="PL"/>
        <w:rPr>
          <w:lang w:val="fr-FR"/>
        </w:rPr>
      </w:pPr>
      <w:r>
        <w:t xml:space="preserve">                        required: true</w:t>
      </w:r>
    </w:p>
    <w:p w14:paraId="33BF59A7" w14:textId="77777777" w:rsidR="00D61713" w:rsidRDefault="00D61713" w:rsidP="00D61713">
      <w:pPr>
        <w:pStyle w:val="PL"/>
      </w:pPr>
      <w:r>
        <w:t xml:space="preserve">                        content:</w:t>
      </w:r>
    </w:p>
    <w:p w14:paraId="4EDF20E7" w14:textId="77777777" w:rsidR="00D61713" w:rsidRDefault="00D61713" w:rsidP="00D61713">
      <w:pPr>
        <w:pStyle w:val="PL"/>
      </w:pPr>
      <w:r>
        <w:t xml:space="preserve">                          application/json:</w:t>
      </w:r>
    </w:p>
    <w:p w14:paraId="60FE1176" w14:textId="77777777" w:rsidR="00D61713" w:rsidRDefault="00D61713" w:rsidP="00D61713">
      <w:pPr>
        <w:pStyle w:val="PL"/>
      </w:pPr>
      <w:r>
        <w:t xml:space="preserve">                            schema:</w:t>
      </w:r>
    </w:p>
    <w:p w14:paraId="0DF0CA04" w14:textId="77777777" w:rsidR="00D61713" w:rsidRDefault="00D61713" w:rsidP="00D61713">
      <w:pPr>
        <w:pStyle w:val="PL"/>
      </w:pPr>
      <w:r>
        <w:t xml:space="preserve">                              $ref: '#/components/schemas/AckOfNotify'</w:t>
      </w:r>
    </w:p>
    <w:p w14:paraId="6982AF60" w14:textId="77777777" w:rsidR="00D61713" w:rsidRDefault="00D61713" w:rsidP="00D61713">
      <w:pPr>
        <w:pStyle w:val="PL"/>
      </w:pPr>
      <w:r>
        <w:t xml:space="preserve">                      responses:</w:t>
      </w:r>
    </w:p>
    <w:p w14:paraId="558EF15B" w14:textId="77777777" w:rsidR="00D61713" w:rsidRDefault="00D61713" w:rsidP="00D61713">
      <w:pPr>
        <w:pStyle w:val="PL"/>
      </w:pPr>
      <w:r>
        <w:t xml:space="preserve">                        '204':</w:t>
      </w:r>
    </w:p>
    <w:p w14:paraId="67CE1715" w14:textId="77777777" w:rsidR="00D61713" w:rsidRDefault="00D61713" w:rsidP="00D61713">
      <w:pPr>
        <w:pStyle w:val="PL"/>
      </w:pPr>
      <w:r>
        <w:t xml:space="preserve">                          description: No Content (successful acknowledgement)</w:t>
      </w:r>
    </w:p>
    <w:p w14:paraId="68587777" w14:textId="77777777" w:rsidR="00D61713" w:rsidRDefault="00D61713" w:rsidP="00D61713">
      <w:pPr>
        <w:pStyle w:val="PL"/>
      </w:pPr>
      <w:r>
        <w:t xml:space="preserve">                        '307':</w:t>
      </w:r>
    </w:p>
    <w:p w14:paraId="24EBED38" w14:textId="77777777" w:rsidR="00D61713" w:rsidRDefault="00D61713" w:rsidP="00D61713">
      <w:pPr>
        <w:pStyle w:val="PL"/>
      </w:pPr>
      <w:r>
        <w:rPr>
          <w:lang w:val="en-US"/>
        </w:rPr>
        <w:t xml:space="preserve">                          $ref: </w:t>
      </w:r>
      <w:r>
        <w:t>'TS29571_CommonData.yaml#/components/responses/307'</w:t>
      </w:r>
    </w:p>
    <w:p w14:paraId="09F840C8" w14:textId="77777777" w:rsidR="00D61713" w:rsidRDefault="00D61713" w:rsidP="00D61713">
      <w:pPr>
        <w:pStyle w:val="PL"/>
      </w:pPr>
      <w:r>
        <w:t xml:space="preserve">                        '308':</w:t>
      </w:r>
    </w:p>
    <w:p w14:paraId="13D9FE6B" w14:textId="77777777" w:rsidR="00D61713" w:rsidRDefault="00D61713" w:rsidP="00D61713">
      <w:pPr>
        <w:pStyle w:val="PL"/>
      </w:pPr>
      <w:r>
        <w:rPr>
          <w:lang w:val="en-US"/>
        </w:rPr>
        <w:t xml:space="preserve">                          $ref: </w:t>
      </w:r>
      <w:r>
        <w:t>'TS29571_CommonData.yaml#/components/responses/308'</w:t>
      </w:r>
    </w:p>
    <w:p w14:paraId="2D020678" w14:textId="77777777" w:rsidR="00D61713" w:rsidRDefault="00D61713" w:rsidP="00D61713">
      <w:pPr>
        <w:pStyle w:val="PL"/>
      </w:pPr>
      <w:r>
        <w:t xml:space="preserve">                        '400':</w:t>
      </w:r>
    </w:p>
    <w:p w14:paraId="41BEFAE4" w14:textId="77777777" w:rsidR="00D61713" w:rsidRDefault="00D61713" w:rsidP="00D61713">
      <w:pPr>
        <w:pStyle w:val="PL"/>
      </w:pPr>
      <w:r>
        <w:t xml:space="preserve">                          $ref: 'TS29571_CommonData.yaml#/components/responses/400'</w:t>
      </w:r>
    </w:p>
    <w:p w14:paraId="56ABD9BD" w14:textId="77777777" w:rsidR="00D61713" w:rsidRDefault="00D61713" w:rsidP="00D61713">
      <w:pPr>
        <w:pStyle w:val="PL"/>
      </w:pPr>
      <w:r>
        <w:t xml:space="preserve">                        '401':</w:t>
      </w:r>
    </w:p>
    <w:p w14:paraId="19CD0A7E" w14:textId="77777777" w:rsidR="00D61713" w:rsidRDefault="00D61713" w:rsidP="00D61713">
      <w:pPr>
        <w:pStyle w:val="PL"/>
      </w:pPr>
      <w:r>
        <w:t xml:space="preserve">                          $ref: 'TS29571_CommonData.yaml#/components/responses/401'</w:t>
      </w:r>
    </w:p>
    <w:p w14:paraId="6A184DA7" w14:textId="77777777" w:rsidR="00D61713" w:rsidRDefault="00D61713" w:rsidP="00D61713">
      <w:pPr>
        <w:pStyle w:val="PL"/>
      </w:pPr>
      <w:r>
        <w:t xml:space="preserve">                        '403':</w:t>
      </w:r>
    </w:p>
    <w:p w14:paraId="4167DD41" w14:textId="77777777" w:rsidR="00D61713" w:rsidRDefault="00D61713" w:rsidP="00D61713">
      <w:pPr>
        <w:pStyle w:val="PL"/>
      </w:pPr>
      <w:r>
        <w:t xml:space="preserve">                          $ref: 'TS29571_CommonData.yaml#/components/responses/403'</w:t>
      </w:r>
    </w:p>
    <w:p w14:paraId="489FDB6F" w14:textId="77777777" w:rsidR="00D61713" w:rsidRDefault="00D61713" w:rsidP="00D61713">
      <w:pPr>
        <w:pStyle w:val="PL"/>
      </w:pPr>
      <w:r>
        <w:t xml:space="preserve">                        '404':</w:t>
      </w:r>
    </w:p>
    <w:p w14:paraId="37B1FC7A" w14:textId="77777777" w:rsidR="00D61713" w:rsidRDefault="00D61713" w:rsidP="00D61713">
      <w:pPr>
        <w:pStyle w:val="PL"/>
      </w:pPr>
      <w:r>
        <w:t xml:space="preserve">                          $ref: 'TS29571_CommonData.yaml#/components/responses/404'</w:t>
      </w:r>
    </w:p>
    <w:p w14:paraId="422FB547" w14:textId="77777777" w:rsidR="00D61713" w:rsidRDefault="00D61713" w:rsidP="00D61713">
      <w:pPr>
        <w:pStyle w:val="PL"/>
      </w:pPr>
      <w:r>
        <w:t xml:space="preserve">                        '411':</w:t>
      </w:r>
    </w:p>
    <w:p w14:paraId="3B4A4048" w14:textId="77777777" w:rsidR="00D61713" w:rsidRDefault="00D61713" w:rsidP="00D61713">
      <w:pPr>
        <w:pStyle w:val="PL"/>
      </w:pPr>
      <w:r>
        <w:t xml:space="preserve">                          $ref: 'TS29571_CommonData.yaml#/components/responses/411'</w:t>
      </w:r>
    </w:p>
    <w:p w14:paraId="2A90DBAE" w14:textId="77777777" w:rsidR="00D61713" w:rsidRDefault="00D61713" w:rsidP="00D61713">
      <w:pPr>
        <w:pStyle w:val="PL"/>
      </w:pPr>
      <w:r>
        <w:t xml:space="preserve">                        '413':</w:t>
      </w:r>
    </w:p>
    <w:p w14:paraId="12486DAB" w14:textId="77777777" w:rsidR="00D61713" w:rsidRDefault="00D61713" w:rsidP="00D61713">
      <w:pPr>
        <w:pStyle w:val="PL"/>
      </w:pPr>
      <w:r>
        <w:t xml:space="preserve">                          $ref: 'TS29571_CommonData.yaml#/components/responses/413'</w:t>
      </w:r>
    </w:p>
    <w:p w14:paraId="7FA3E939" w14:textId="77777777" w:rsidR="00D61713" w:rsidRDefault="00D61713" w:rsidP="00D61713">
      <w:pPr>
        <w:pStyle w:val="PL"/>
      </w:pPr>
      <w:r>
        <w:t xml:space="preserve">                        '415':</w:t>
      </w:r>
    </w:p>
    <w:p w14:paraId="4E372113" w14:textId="77777777" w:rsidR="00D61713" w:rsidRDefault="00D61713" w:rsidP="00D61713">
      <w:pPr>
        <w:pStyle w:val="PL"/>
      </w:pPr>
      <w:r>
        <w:t xml:space="preserve">                          $ref: 'TS29571_CommonData.yaml#/components/responses/415'</w:t>
      </w:r>
    </w:p>
    <w:p w14:paraId="33FCA900" w14:textId="77777777" w:rsidR="00D61713" w:rsidRDefault="00D61713" w:rsidP="00D61713">
      <w:pPr>
        <w:pStyle w:val="PL"/>
      </w:pPr>
      <w:r>
        <w:t xml:space="preserve">                        '429':</w:t>
      </w:r>
    </w:p>
    <w:p w14:paraId="7EEC2955" w14:textId="77777777" w:rsidR="00D61713" w:rsidRDefault="00D61713" w:rsidP="00D61713">
      <w:pPr>
        <w:pStyle w:val="PL"/>
      </w:pPr>
      <w:r>
        <w:t xml:space="preserve">                          $ref: 'TS29571_CommonData.yaml#/components/responses/429'</w:t>
      </w:r>
    </w:p>
    <w:p w14:paraId="44FA94E5" w14:textId="77777777" w:rsidR="00D61713" w:rsidRDefault="00D61713" w:rsidP="00D61713">
      <w:pPr>
        <w:pStyle w:val="PL"/>
      </w:pPr>
      <w:r>
        <w:t xml:space="preserve">                        '500':</w:t>
      </w:r>
    </w:p>
    <w:p w14:paraId="5C2EE823" w14:textId="77777777" w:rsidR="00D61713" w:rsidRDefault="00D61713" w:rsidP="00D61713">
      <w:pPr>
        <w:pStyle w:val="PL"/>
      </w:pPr>
      <w:r>
        <w:t xml:space="preserve">                          $ref: 'TS29571_CommonData.yaml#/components/responses/500'</w:t>
      </w:r>
    </w:p>
    <w:p w14:paraId="0E8C637B" w14:textId="77777777" w:rsidR="00D61713" w:rsidRDefault="00D61713" w:rsidP="00D61713">
      <w:pPr>
        <w:pStyle w:val="PL"/>
      </w:pPr>
      <w:r>
        <w:t xml:space="preserve">                        '503':</w:t>
      </w:r>
    </w:p>
    <w:p w14:paraId="3AD11437" w14:textId="77777777" w:rsidR="00D61713" w:rsidRDefault="00D61713" w:rsidP="00D61713">
      <w:pPr>
        <w:pStyle w:val="PL"/>
      </w:pPr>
      <w:r>
        <w:t xml:space="preserve">                          $ref: 'TS29571_CommonData.yaml#/components/responses/503'</w:t>
      </w:r>
    </w:p>
    <w:p w14:paraId="0201541B" w14:textId="77777777" w:rsidR="00D61713" w:rsidRDefault="00D61713" w:rsidP="00D61713">
      <w:pPr>
        <w:pStyle w:val="PL"/>
      </w:pPr>
      <w:r>
        <w:t xml:space="preserve">                        default:</w:t>
      </w:r>
    </w:p>
    <w:p w14:paraId="08044649" w14:textId="77777777" w:rsidR="00D61713" w:rsidRDefault="00D61713" w:rsidP="00D61713">
      <w:pPr>
        <w:pStyle w:val="PL"/>
      </w:pPr>
      <w:r>
        <w:t xml:space="preserve">                          $ref: 'TS29571_CommonData.yaml#/components/responses/default'</w:t>
      </w:r>
    </w:p>
    <w:p w14:paraId="27091406" w14:textId="77777777" w:rsidR="00D61713" w:rsidRDefault="00D61713" w:rsidP="00D61713">
      <w:pPr>
        <w:pStyle w:val="PL"/>
      </w:pPr>
      <w:r>
        <w:t xml:space="preserve">  /subscriptions/{subId}:</w:t>
      </w:r>
    </w:p>
    <w:p w14:paraId="2251E8D0" w14:textId="77777777" w:rsidR="00D61713" w:rsidRDefault="00D61713" w:rsidP="00D61713">
      <w:pPr>
        <w:pStyle w:val="PL"/>
      </w:pPr>
      <w:r>
        <w:t xml:space="preserve">    get:</w:t>
      </w:r>
    </w:p>
    <w:p w14:paraId="3B5D3876" w14:textId="77777777" w:rsidR="00D61713" w:rsidRDefault="00D61713" w:rsidP="00D61713">
      <w:pPr>
        <w:pStyle w:val="PL"/>
      </w:pPr>
      <w:r>
        <w:t xml:space="preserve">      operationId: GetIndividualSubcription</w:t>
      </w:r>
    </w:p>
    <w:p w14:paraId="024BCE3E" w14:textId="77777777" w:rsidR="00D61713" w:rsidRDefault="00D61713" w:rsidP="00D61713">
      <w:pPr>
        <w:pStyle w:val="PL"/>
      </w:pPr>
      <w:r>
        <w:t xml:space="preserve">      summary: Read an individual subscription for event notifications from the SMF</w:t>
      </w:r>
    </w:p>
    <w:p w14:paraId="3133C158" w14:textId="77777777" w:rsidR="00D61713" w:rsidRDefault="00D61713" w:rsidP="00D61713">
      <w:pPr>
        <w:pStyle w:val="PL"/>
      </w:pPr>
      <w:r>
        <w:t xml:space="preserve">      tags:</w:t>
      </w:r>
    </w:p>
    <w:p w14:paraId="298D15E1" w14:textId="77777777" w:rsidR="00D61713" w:rsidRDefault="00D61713" w:rsidP="00D61713">
      <w:pPr>
        <w:pStyle w:val="PL"/>
      </w:pPr>
      <w:r>
        <w:t xml:space="preserve">        - IndividualSubscription (Document)</w:t>
      </w:r>
    </w:p>
    <w:p w14:paraId="248D191B" w14:textId="77777777" w:rsidR="00D61713" w:rsidRDefault="00D61713" w:rsidP="00D61713">
      <w:pPr>
        <w:pStyle w:val="PL"/>
      </w:pPr>
      <w:r>
        <w:t xml:space="preserve">      parameters:</w:t>
      </w:r>
    </w:p>
    <w:p w14:paraId="5408D568" w14:textId="77777777" w:rsidR="00D61713" w:rsidRDefault="00D61713" w:rsidP="00D61713">
      <w:pPr>
        <w:pStyle w:val="PL"/>
      </w:pPr>
      <w:r>
        <w:t xml:space="preserve">        - name: subId</w:t>
      </w:r>
    </w:p>
    <w:p w14:paraId="71EFE440" w14:textId="77777777" w:rsidR="00D61713" w:rsidRDefault="00D61713" w:rsidP="00D61713">
      <w:pPr>
        <w:pStyle w:val="PL"/>
      </w:pPr>
      <w:r>
        <w:t xml:space="preserve">          in: path</w:t>
      </w:r>
    </w:p>
    <w:p w14:paraId="1B14538E" w14:textId="77777777" w:rsidR="00D61713" w:rsidRDefault="00D61713" w:rsidP="00D61713">
      <w:pPr>
        <w:pStyle w:val="PL"/>
      </w:pPr>
      <w:r>
        <w:t xml:space="preserve">          description: Event Subscription ID</w:t>
      </w:r>
    </w:p>
    <w:p w14:paraId="75D61C11" w14:textId="77777777" w:rsidR="00D61713" w:rsidRDefault="00D61713" w:rsidP="00D61713">
      <w:pPr>
        <w:pStyle w:val="PL"/>
      </w:pPr>
      <w:r>
        <w:t xml:space="preserve">          required: true</w:t>
      </w:r>
    </w:p>
    <w:p w14:paraId="31FF9BD5" w14:textId="77777777" w:rsidR="00D61713" w:rsidRDefault="00D61713" w:rsidP="00D61713">
      <w:pPr>
        <w:pStyle w:val="PL"/>
      </w:pPr>
      <w:r>
        <w:t xml:space="preserve">          schema:</w:t>
      </w:r>
    </w:p>
    <w:p w14:paraId="360A0456" w14:textId="77777777" w:rsidR="00D61713" w:rsidRDefault="00D61713" w:rsidP="00D61713">
      <w:pPr>
        <w:pStyle w:val="PL"/>
      </w:pPr>
      <w:r>
        <w:t xml:space="preserve">            type: string</w:t>
      </w:r>
    </w:p>
    <w:p w14:paraId="3955156F" w14:textId="77777777" w:rsidR="00D61713" w:rsidRDefault="00D61713" w:rsidP="00D61713">
      <w:pPr>
        <w:pStyle w:val="PL"/>
      </w:pPr>
      <w:r>
        <w:t xml:space="preserve">      responses:</w:t>
      </w:r>
    </w:p>
    <w:p w14:paraId="10241406" w14:textId="77777777" w:rsidR="00D61713" w:rsidRDefault="00D61713" w:rsidP="00D61713">
      <w:pPr>
        <w:pStyle w:val="PL"/>
      </w:pPr>
      <w:r>
        <w:t xml:space="preserve">        '200':</w:t>
      </w:r>
    </w:p>
    <w:p w14:paraId="5320F5B5" w14:textId="77777777" w:rsidR="00D61713" w:rsidRDefault="00D61713" w:rsidP="00D61713">
      <w:pPr>
        <w:pStyle w:val="PL"/>
      </w:pPr>
      <w:r>
        <w:lastRenderedPageBreak/>
        <w:t xml:space="preserve">          description: OK. Resource representation is returned</w:t>
      </w:r>
    </w:p>
    <w:p w14:paraId="327EFE31" w14:textId="77777777" w:rsidR="00D61713" w:rsidRDefault="00D61713" w:rsidP="00D61713">
      <w:pPr>
        <w:pStyle w:val="PL"/>
      </w:pPr>
      <w:r>
        <w:t xml:space="preserve">          content:</w:t>
      </w:r>
    </w:p>
    <w:p w14:paraId="4CEA64AF" w14:textId="77777777" w:rsidR="00D61713" w:rsidRDefault="00D61713" w:rsidP="00D61713">
      <w:pPr>
        <w:pStyle w:val="PL"/>
      </w:pPr>
      <w:r>
        <w:t xml:space="preserve">            application/json:</w:t>
      </w:r>
    </w:p>
    <w:p w14:paraId="572560F8" w14:textId="77777777" w:rsidR="00D61713" w:rsidRDefault="00D61713" w:rsidP="00D61713">
      <w:pPr>
        <w:pStyle w:val="PL"/>
      </w:pPr>
      <w:r>
        <w:t xml:space="preserve">              schema:</w:t>
      </w:r>
    </w:p>
    <w:p w14:paraId="5005EA4D" w14:textId="77777777" w:rsidR="00D61713" w:rsidRDefault="00D61713" w:rsidP="00D61713">
      <w:pPr>
        <w:pStyle w:val="PL"/>
      </w:pPr>
      <w:r>
        <w:t xml:space="preserve">                $ref: '#/components/schemas/NsmfEventExposure'</w:t>
      </w:r>
    </w:p>
    <w:p w14:paraId="0DFA6E82" w14:textId="77777777" w:rsidR="00D61713" w:rsidRDefault="00D61713" w:rsidP="00D61713">
      <w:pPr>
        <w:pStyle w:val="PL"/>
      </w:pPr>
      <w:r>
        <w:t xml:space="preserve">        '307':</w:t>
      </w:r>
    </w:p>
    <w:p w14:paraId="5B6E1F3B" w14:textId="77777777" w:rsidR="00D61713" w:rsidRDefault="00D61713" w:rsidP="00D61713">
      <w:pPr>
        <w:pStyle w:val="PL"/>
      </w:pPr>
      <w:r>
        <w:rPr>
          <w:lang w:val="en-US"/>
        </w:rPr>
        <w:t xml:space="preserve">          $ref: </w:t>
      </w:r>
      <w:r>
        <w:t>'TS29571_CommonData.yaml#/components/responses/307'</w:t>
      </w:r>
    </w:p>
    <w:p w14:paraId="2AB10881" w14:textId="77777777" w:rsidR="00D61713" w:rsidRDefault="00D61713" w:rsidP="00D61713">
      <w:pPr>
        <w:pStyle w:val="PL"/>
      </w:pPr>
      <w:r>
        <w:t xml:space="preserve">        '308':</w:t>
      </w:r>
    </w:p>
    <w:p w14:paraId="64A0102E" w14:textId="77777777" w:rsidR="00D61713" w:rsidRDefault="00D61713" w:rsidP="00D61713">
      <w:pPr>
        <w:pStyle w:val="PL"/>
      </w:pPr>
      <w:r>
        <w:rPr>
          <w:lang w:val="en-US"/>
        </w:rPr>
        <w:t xml:space="preserve">          $ref: </w:t>
      </w:r>
      <w:r>
        <w:t>'TS29571_CommonData.yaml#/components/responses/308'</w:t>
      </w:r>
    </w:p>
    <w:p w14:paraId="6B99B450" w14:textId="77777777" w:rsidR="00D61713" w:rsidRDefault="00D61713" w:rsidP="00D61713">
      <w:pPr>
        <w:pStyle w:val="PL"/>
      </w:pPr>
      <w:r>
        <w:t xml:space="preserve">        '400':</w:t>
      </w:r>
    </w:p>
    <w:p w14:paraId="02A747B8" w14:textId="77777777" w:rsidR="00D61713" w:rsidRDefault="00D61713" w:rsidP="00D61713">
      <w:pPr>
        <w:pStyle w:val="PL"/>
      </w:pPr>
      <w:r>
        <w:t xml:space="preserve">          $ref: 'TS29571_CommonData.yaml#/components/responses/400'</w:t>
      </w:r>
    </w:p>
    <w:p w14:paraId="66770B9F" w14:textId="77777777" w:rsidR="00D61713" w:rsidRDefault="00D61713" w:rsidP="00D61713">
      <w:pPr>
        <w:pStyle w:val="PL"/>
      </w:pPr>
      <w:r>
        <w:t xml:space="preserve">        '401':</w:t>
      </w:r>
    </w:p>
    <w:p w14:paraId="0005D24C" w14:textId="77777777" w:rsidR="00D61713" w:rsidRDefault="00D61713" w:rsidP="00D61713">
      <w:pPr>
        <w:pStyle w:val="PL"/>
      </w:pPr>
      <w:r>
        <w:t xml:space="preserve">          $ref: 'TS29571_CommonData.yaml#/components/responses/401'</w:t>
      </w:r>
    </w:p>
    <w:p w14:paraId="7A615791" w14:textId="77777777" w:rsidR="00D61713" w:rsidRDefault="00D61713" w:rsidP="00D61713">
      <w:pPr>
        <w:pStyle w:val="PL"/>
      </w:pPr>
      <w:r>
        <w:t xml:space="preserve">        '403':</w:t>
      </w:r>
    </w:p>
    <w:p w14:paraId="03694B18" w14:textId="77777777" w:rsidR="00D61713" w:rsidRDefault="00D61713" w:rsidP="00D61713">
      <w:pPr>
        <w:pStyle w:val="PL"/>
      </w:pPr>
      <w:r>
        <w:t xml:space="preserve">          $ref: 'TS29571_CommonData.yaml#/components/responses/403'</w:t>
      </w:r>
    </w:p>
    <w:p w14:paraId="79728AE4" w14:textId="77777777" w:rsidR="00D61713" w:rsidRDefault="00D61713" w:rsidP="00D61713">
      <w:pPr>
        <w:pStyle w:val="PL"/>
      </w:pPr>
      <w:r>
        <w:t xml:space="preserve">        '404':</w:t>
      </w:r>
    </w:p>
    <w:p w14:paraId="3A474F5B" w14:textId="77777777" w:rsidR="00D61713" w:rsidRDefault="00D61713" w:rsidP="00D61713">
      <w:pPr>
        <w:pStyle w:val="PL"/>
      </w:pPr>
      <w:r>
        <w:t xml:space="preserve">          $ref: 'TS29571_CommonData.yaml#/components/responses/404'</w:t>
      </w:r>
    </w:p>
    <w:p w14:paraId="5CBC19B8" w14:textId="77777777" w:rsidR="00D61713" w:rsidRDefault="00D61713" w:rsidP="00D61713">
      <w:pPr>
        <w:pStyle w:val="PL"/>
      </w:pPr>
      <w:r>
        <w:t xml:space="preserve">        '406':</w:t>
      </w:r>
    </w:p>
    <w:p w14:paraId="37338282" w14:textId="77777777" w:rsidR="00D61713" w:rsidRDefault="00D61713" w:rsidP="00D61713">
      <w:pPr>
        <w:pStyle w:val="PL"/>
      </w:pPr>
      <w:r>
        <w:t xml:space="preserve">          $ref: 'TS29571_CommonData.yaml#/components/responses/406'</w:t>
      </w:r>
    </w:p>
    <w:p w14:paraId="4E2286D3" w14:textId="77777777" w:rsidR="00D61713" w:rsidRDefault="00D61713" w:rsidP="00D61713">
      <w:pPr>
        <w:pStyle w:val="PL"/>
      </w:pPr>
      <w:r>
        <w:t xml:space="preserve">        '429':</w:t>
      </w:r>
    </w:p>
    <w:p w14:paraId="1D9B1F13" w14:textId="77777777" w:rsidR="00D61713" w:rsidRDefault="00D61713" w:rsidP="00D61713">
      <w:pPr>
        <w:pStyle w:val="PL"/>
      </w:pPr>
      <w:r>
        <w:t xml:space="preserve">          $ref: 'TS29571_CommonData.yaml#/components/responses/429'</w:t>
      </w:r>
    </w:p>
    <w:p w14:paraId="6303EE3F" w14:textId="77777777" w:rsidR="00D61713" w:rsidRDefault="00D61713" w:rsidP="00D61713">
      <w:pPr>
        <w:pStyle w:val="PL"/>
      </w:pPr>
      <w:r>
        <w:t xml:space="preserve">        '500':</w:t>
      </w:r>
    </w:p>
    <w:p w14:paraId="28D7D8A1" w14:textId="77777777" w:rsidR="00D61713" w:rsidRDefault="00D61713" w:rsidP="00D61713">
      <w:pPr>
        <w:pStyle w:val="PL"/>
      </w:pPr>
      <w:r>
        <w:t xml:space="preserve">          $ref: 'TS29571_CommonData.yaml#/components/responses/500'</w:t>
      </w:r>
    </w:p>
    <w:p w14:paraId="7B9E67FC" w14:textId="77777777" w:rsidR="00D61713" w:rsidRDefault="00D61713" w:rsidP="00D61713">
      <w:pPr>
        <w:pStyle w:val="PL"/>
      </w:pPr>
      <w:r>
        <w:t xml:space="preserve">        '503':</w:t>
      </w:r>
    </w:p>
    <w:p w14:paraId="0708240A" w14:textId="77777777" w:rsidR="00D61713" w:rsidRDefault="00D61713" w:rsidP="00D61713">
      <w:pPr>
        <w:pStyle w:val="PL"/>
      </w:pPr>
      <w:r>
        <w:t xml:space="preserve">          $ref: 'TS29571_CommonData.yaml#/components/responses/503'</w:t>
      </w:r>
    </w:p>
    <w:p w14:paraId="5E5B3FEA" w14:textId="77777777" w:rsidR="00D61713" w:rsidRDefault="00D61713" w:rsidP="00D61713">
      <w:pPr>
        <w:pStyle w:val="PL"/>
      </w:pPr>
      <w:r>
        <w:t xml:space="preserve">        default:</w:t>
      </w:r>
    </w:p>
    <w:p w14:paraId="6DAFDB42" w14:textId="77777777" w:rsidR="00D61713" w:rsidRDefault="00D61713" w:rsidP="00D61713">
      <w:pPr>
        <w:pStyle w:val="PL"/>
      </w:pPr>
      <w:r>
        <w:t xml:space="preserve">          $ref: 'TS29571_CommonData.yaml#/components/responses/default'</w:t>
      </w:r>
    </w:p>
    <w:p w14:paraId="0E7B585C" w14:textId="77777777" w:rsidR="00D61713" w:rsidRDefault="00D61713" w:rsidP="00D61713">
      <w:pPr>
        <w:pStyle w:val="PL"/>
      </w:pPr>
      <w:r>
        <w:t xml:space="preserve">    put:</w:t>
      </w:r>
    </w:p>
    <w:p w14:paraId="2CF96BC2" w14:textId="77777777" w:rsidR="00D61713" w:rsidRDefault="00D61713" w:rsidP="00D61713">
      <w:pPr>
        <w:pStyle w:val="PL"/>
      </w:pPr>
      <w:r>
        <w:t xml:space="preserve">      operationId: ReplaceIndividualSubcription</w:t>
      </w:r>
    </w:p>
    <w:p w14:paraId="77A7BD00" w14:textId="77777777" w:rsidR="00D61713" w:rsidRDefault="00D61713" w:rsidP="00D61713">
      <w:pPr>
        <w:pStyle w:val="PL"/>
      </w:pPr>
      <w:r>
        <w:t xml:space="preserve">      summary: Replace an individual subscription for event notifications from the SMF</w:t>
      </w:r>
    </w:p>
    <w:p w14:paraId="790AACCC" w14:textId="77777777" w:rsidR="00D61713" w:rsidRDefault="00D61713" w:rsidP="00D61713">
      <w:pPr>
        <w:pStyle w:val="PL"/>
      </w:pPr>
      <w:r>
        <w:t xml:space="preserve">      tags:</w:t>
      </w:r>
    </w:p>
    <w:p w14:paraId="2993FB6E" w14:textId="77777777" w:rsidR="00D61713" w:rsidRDefault="00D61713" w:rsidP="00D61713">
      <w:pPr>
        <w:pStyle w:val="PL"/>
      </w:pPr>
      <w:r>
        <w:t xml:space="preserve">        - IndividualSubscription (Document)</w:t>
      </w:r>
    </w:p>
    <w:p w14:paraId="2D218567" w14:textId="77777777" w:rsidR="00D61713" w:rsidRDefault="00D61713" w:rsidP="00D61713">
      <w:pPr>
        <w:pStyle w:val="PL"/>
      </w:pPr>
      <w:r>
        <w:t xml:space="preserve">      requestBody:</w:t>
      </w:r>
    </w:p>
    <w:p w14:paraId="7A077D1B" w14:textId="77777777" w:rsidR="00D61713" w:rsidRDefault="00D61713" w:rsidP="00D61713">
      <w:pPr>
        <w:pStyle w:val="PL"/>
      </w:pPr>
      <w:r>
        <w:t xml:space="preserve">        required: true</w:t>
      </w:r>
    </w:p>
    <w:p w14:paraId="0C5779F6" w14:textId="77777777" w:rsidR="00D61713" w:rsidRDefault="00D61713" w:rsidP="00D61713">
      <w:pPr>
        <w:pStyle w:val="PL"/>
      </w:pPr>
      <w:r>
        <w:t xml:space="preserve">        content:</w:t>
      </w:r>
    </w:p>
    <w:p w14:paraId="12EE7D4E" w14:textId="77777777" w:rsidR="00D61713" w:rsidRDefault="00D61713" w:rsidP="00D61713">
      <w:pPr>
        <w:pStyle w:val="PL"/>
      </w:pPr>
      <w:r>
        <w:t xml:space="preserve">          application/json:</w:t>
      </w:r>
    </w:p>
    <w:p w14:paraId="6249CFE2" w14:textId="77777777" w:rsidR="00D61713" w:rsidRDefault="00D61713" w:rsidP="00D61713">
      <w:pPr>
        <w:pStyle w:val="PL"/>
      </w:pPr>
      <w:r>
        <w:t xml:space="preserve">            schema:</w:t>
      </w:r>
    </w:p>
    <w:p w14:paraId="44B8F3EF" w14:textId="77777777" w:rsidR="00D61713" w:rsidRDefault="00D61713" w:rsidP="00D61713">
      <w:pPr>
        <w:pStyle w:val="PL"/>
      </w:pPr>
      <w:r>
        <w:t xml:space="preserve">              $ref: '#/components/schemas/NsmfEventExposure'</w:t>
      </w:r>
    </w:p>
    <w:p w14:paraId="0672E1B5" w14:textId="77777777" w:rsidR="00D61713" w:rsidRDefault="00D61713" w:rsidP="00D61713">
      <w:pPr>
        <w:pStyle w:val="PL"/>
      </w:pPr>
      <w:r>
        <w:t xml:space="preserve">      parameters:</w:t>
      </w:r>
    </w:p>
    <w:p w14:paraId="004993FB" w14:textId="77777777" w:rsidR="00D61713" w:rsidRDefault="00D61713" w:rsidP="00D61713">
      <w:pPr>
        <w:pStyle w:val="PL"/>
      </w:pPr>
      <w:r>
        <w:t xml:space="preserve">        - name: subId</w:t>
      </w:r>
    </w:p>
    <w:p w14:paraId="21BEB2A4" w14:textId="77777777" w:rsidR="00D61713" w:rsidRDefault="00D61713" w:rsidP="00D61713">
      <w:pPr>
        <w:pStyle w:val="PL"/>
      </w:pPr>
      <w:r>
        <w:t xml:space="preserve">          in: path</w:t>
      </w:r>
    </w:p>
    <w:p w14:paraId="2BD808BC" w14:textId="77777777" w:rsidR="00D61713" w:rsidRDefault="00D61713" w:rsidP="00D61713">
      <w:pPr>
        <w:pStyle w:val="PL"/>
      </w:pPr>
      <w:r>
        <w:t xml:space="preserve">          description: Event Subscription ID</w:t>
      </w:r>
    </w:p>
    <w:p w14:paraId="19D3DD48" w14:textId="77777777" w:rsidR="00D61713" w:rsidRDefault="00D61713" w:rsidP="00D61713">
      <w:pPr>
        <w:pStyle w:val="PL"/>
      </w:pPr>
      <w:r>
        <w:t xml:space="preserve">          required: true</w:t>
      </w:r>
    </w:p>
    <w:p w14:paraId="6FDCC37B" w14:textId="77777777" w:rsidR="00D61713" w:rsidRDefault="00D61713" w:rsidP="00D61713">
      <w:pPr>
        <w:pStyle w:val="PL"/>
      </w:pPr>
      <w:r>
        <w:t xml:space="preserve">          schema:</w:t>
      </w:r>
    </w:p>
    <w:p w14:paraId="03444BF6" w14:textId="77777777" w:rsidR="00D61713" w:rsidRDefault="00D61713" w:rsidP="00D61713">
      <w:pPr>
        <w:pStyle w:val="PL"/>
      </w:pPr>
      <w:r>
        <w:t xml:space="preserve">            type: string</w:t>
      </w:r>
    </w:p>
    <w:p w14:paraId="6E22BCA9" w14:textId="77777777" w:rsidR="00D61713" w:rsidRDefault="00D61713" w:rsidP="00D61713">
      <w:pPr>
        <w:pStyle w:val="PL"/>
      </w:pPr>
      <w:r>
        <w:t xml:space="preserve">      responses:</w:t>
      </w:r>
    </w:p>
    <w:p w14:paraId="45AC8440" w14:textId="77777777" w:rsidR="00D61713" w:rsidRDefault="00D61713" w:rsidP="00D61713">
      <w:pPr>
        <w:pStyle w:val="PL"/>
      </w:pPr>
      <w:r>
        <w:t xml:space="preserve">        '200':</w:t>
      </w:r>
    </w:p>
    <w:p w14:paraId="065A688A" w14:textId="77777777" w:rsidR="00D61713" w:rsidRDefault="00D61713" w:rsidP="00D61713">
      <w:pPr>
        <w:pStyle w:val="PL"/>
      </w:pPr>
      <w:r>
        <w:t xml:space="preserve">          description: OK. Resource was successfully modified and representation is returned</w:t>
      </w:r>
    </w:p>
    <w:p w14:paraId="55692F14" w14:textId="77777777" w:rsidR="00D61713" w:rsidRDefault="00D61713" w:rsidP="00D61713">
      <w:pPr>
        <w:pStyle w:val="PL"/>
      </w:pPr>
      <w:r>
        <w:t xml:space="preserve">          content:</w:t>
      </w:r>
    </w:p>
    <w:p w14:paraId="3F3FEDE7" w14:textId="77777777" w:rsidR="00D61713" w:rsidRDefault="00D61713" w:rsidP="00D61713">
      <w:pPr>
        <w:pStyle w:val="PL"/>
      </w:pPr>
      <w:r>
        <w:t xml:space="preserve">            application/json:</w:t>
      </w:r>
    </w:p>
    <w:p w14:paraId="12969661" w14:textId="77777777" w:rsidR="00D61713" w:rsidRDefault="00D61713" w:rsidP="00D61713">
      <w:pPr>
        <w:pStyle w:val="PL"/>
      </w:pPr>
      <w:r>
        <w:t xml:space="preserve">              schema:</w:t>
      </w:r>
    </w:p>
    <w:p w14:paraId="3613CA73" w14:textId="77777777" w:rsidR="00D61713" w:rsidRDefault="00D61713" w:rsidP="00D61713">
      <w:pPr>
        <w:pStyle w:val="PL"/>
      </w:pPr>
      <w:r>
        <w:t xml:space="preserve">                $ref: '#/components/schemas/NsmfEventExposure'</w:t>
      </w:r>
    </w:p>
    <w:p w14:paraId="304A74FF" w14:textId="77777777" w:rsidR="00D61713" w:rsidRDefault="00D61713" w:rsidP="00D61713">
      <w:pPr>
        <w:pStyle w:val="PL"/>
      </w:pPr>
      <w:r>
        <w:t xml:space="preserve">        '204':</w:t>
      </w:r>
    </w:p>
    <w:p w14:paraId="33771E99" w14:textId="77777777" w:rsidR="00D61713" w:rsidRDefault="00D61713" w:rsidP="00D61713">
      <w:pPr>
        <w:pStyle w:val="PL"/>
      </w:pPr>
      <w:r>
        <w:t xml:space="preserve">          description: No Content. Resource was successfully modified</w:t>
      </w:r>
    </w:p>
    <w:p w14:paraId="7BDDA3C1" w14:textId="77777777" w:rsidR="00D61713" w:rsidRDefault="00D61713" w:rsidP="00D61713">
      <w:pPr>
        <w:pStyle w:val="PL"/>
      </w:pPr>
      <w:r>
        <w:t xml:space="preserve">        '307':</w:t>
      </w:r>
    </w:p>
    <w:p w14:paraId="00E00A98" w14:textId="77777777" w:rsidR="00D61713" w:rsidRDefault="00D61713" w:rsidP="00D61713">
      <w:pPr>
        <w:pStyle w:val="PL"/>
      </w:pPr>
      <w:r>
        <w:rPr>
          <w:lang w:val="en-US"/>
        </w:rPr>
        <w:t xml:space="preserve">          $ref: </w:t>
      </w:r>
      <w:r>
        <w:t>'TS29571_CommonData.yaml#/components/responses/307'</w:t>
      </w:r>
    </w:p>
    <w:p w14:paraId="2E0316DA" w14:textId="77777777" w:rsidR="00D61713" w:rsidRDefault="00D61713" w:rsidP="00D61713">
      <w:pPr>
        <w:pStyle w:val="PL"/>
      </w:pPr>
      <w:r>
        <w:t xml:space="preserve">        '308':</w:t>
      </w:r>
    </w:p>
    <w:p w14:paraId="4790746D" w14:textId="77777777" w:rsidR="00D61713" w:rsidRDefault="00D61713" w:rsidP="00D61713">
      <w:pPr>
        <w:pStyle w:val="PL"/>
      </w:pPr>
      <w:r>
        <w:rPr>
          <w:lang w:val="en-US"/>
        </w:rPr>
        <w:t xml:space="preserve">          $ref: </w:t>
      </w:r>
      <w:r>
        <w:t>'TS29571_CommonData.yaml#/components/responses/308'</w:t>
      </w:r>
    </w:p>
    <w:p w14:paraId="0BCF46AA" w14:textId="77777777" w:rsidR="00D61713" w:rsidRDefault="00D61713" w:rsidP="00D61713">
      <w:pPr>
        <w:pStyle w:val="PL"/>
      </w:pPr>
      <w:r>
        <w:t xml:space="preserve">        '400':</w:t>
      </w:r>
    </w:p>
    <w:p w14:paraId="29D6A773" w14:textId="77777777" w:rsidR="00D61713" w:rsidRDefault="00D61713" w:rsidP="00D61713">
      <w:pPr>
        <w:pStyle w:val="PL"/>
      </w:pPr>
      <w:r>
        <w:t xml:space="preserve">          $ref: 'TS29571_CommonData.yaml#/components/responses/400'</w:t>
      </w:r>
    </w:p>
    <w:p w14:paraId="2AE2A964" w14:textId="77777777" w:rsidR="00D61713" w:rsidRDefault="00D61713" w:rsidP="00D61713">
      <w:pPr>
        <w:pStyle w:val="PL"/>
      </w:pPr>
      <w:r>
        <w:t xml:space="preserve">        '401':</w:t>
      </w:r>
    </w:p>
    <w:p w14:paraId="54892729" w14:textId="77777777" w:rsidR="00D61713" w:rsidRDefault="00D61713" w:rsidP="00D61713">
      <w:pPr>
        <w:pStyle w:val="PL"/>
      </w:pPr>
      <w:r>
        <w:t xml:space="preserve">          $ref: 'TS29571_CommonData.yaml#/components/responses/401'</w:t>
      </w:r>
    </w:p>
    <w:p w14:paraId="2CB034D3" w14:textId="77777777" w:rsidR="00D61713" w:rsidRDefault="00D61713" w:rsidP="00D61713">
      <w:pPr>
        <w:pStyle w:val="PL"/>
      </w:pPr>
      <w:r>
        <w:t xml:space="preserve">        '403':</w:t>
      </w:r>
    </w:p>
    <w:p w14:paraId="7EE74FD3" w14:textId="77777777" w:rsidR="00D61713" w:rsidRDefault="00D61713" w:rsidP="00D61713">
      <w:pPr>
        <w:pStyle w:val="PL"/>
      </w:pPr>
      <w:r>
        <w:t xml:space="preserve">          $ref: 'TS29571_CommonData.yaml#/components/responses/403'</w:t>
      </w:r>
    </w:p>
    <w:p w14:paraId="0AEE554E" w14:textId="77777777" w:rsidR="00D61713" w:rsidRDefault="00D61713" w:rsidP="00D61713">
      <w:pPr>
        <w:pStyle w:val="PL"/>
      </w:pPr>
      <w:r>
        <w:t xml:space="preserve">        '404':</w:t>
      </w:r>
    </w:p>
    <w:p w14:paraId="744B4A5A" w14:textId="77777777" w:rsidR="00D61713" w:rsidRDefault="00D61713" w:rsidP="00D61713">
      <w:pPr>
        <w:pStyle w:val="PL"/>
      </w:pPr>
      <w:r>
        <w:t xml:space="preserve">          $ref: 'TS29571_CommonData.yaml#/components/responses/404'</w:t>
      </w:r>
    </w:p>
    <w:p w14:paraId="077067AB" w14:textId="77777777" w:rsidR="00D61713" w:rsidRDefault="00D61713" w:rsidP="00D61713">
      <w:pPr>
        <w:pStyle w:val="PL"/>
      </w:pPr>
      <w:r>
        <w:t xml:space="preserve">        '411':</w:t>
      </w:r>
    </w:p>
    <w:p w14:paraId="7E45C018" w14:textId="77777777" w:rsidR="00D61713" w:rsidRDefault="00D61713" w:rsidP="00D61713">
      <w:pPr>
        <w:pStyle w:val="PL"/>
      </w:pPr>
      <w:r>
        <w:t xml:space="preserve">          $ref: 'TS29571_CommonData.yaml#/components/responses/411'</w:t>
      </w:r>
    </w:p>
    <w:p w14:paraId="54E742AB" w14:textId="77777777" w:rsidR="00D61713" w:rsidRDefault="00D61713" w:rsidP="00D61713">
      <w:pPr>
        <w:pStyle w:val="PL"/>
      </w:pPr>
      <w:r>
        <w:t xml:space="preserve">        '413':</w:t>
      </w:r>
    </w:p>
    <w:p w14:paraId="46F56DF7" w14:textId="77777777" w:rsidR="00D61713" w:rsidRDefault="00D61713" w:rsidP="00D61713">
      <w:pPr>
        <w:pStyle w:val="PL"/>
      </w:pPr>
      <w:r>
        <w:t xml:space="preserve">          $ref: 'TS29571_CommonData.yaml#/components/responses/413'</w:t>
      </w:r>
    </w:p>
    <w:p w14:paraId="50888062" w14:textId="77777777" w:rsidR="00D61713" w:rsidRDefault="00D61713" w:rsidP="00D61713">
      <w:pPr>
        <w:pStyle w:val="PL"/>
      </w:pPr>
      <w:r>
        <w:t xml:space="preserve">        '415':</w:t>
      </w:r>
    </w:p>
    <w:p w14:paraId="1FB21FC6" w14:textId="77777777" w:rsidR="00D61713" w:rsidRDefault="00D61713" w:rsidP="00D61713">
      <w:pPr>
        <w:pStyle w:val="PL"/>
      </w:pPr>
      <w:r>
        <w:t xml:space="preserve">          $ref: 'TS29571_CommonData.yaml#/components/responses/415'</w:t>
      </w:r>
    </w:p>
    <w:p w14:paraId="0F799F30" w14:textId="77777777" w:rsidR="00D61713" w:rsidRDefault="00D61713" w:rsidP="00D61713">
      <w:pPr>
        <w:pStyle w:val="PL"/>
      </w:pPr>
      <w:r>
        <w:t xml:space="preserve">        '429':</w:t>
      </w:r>
    </w:p>
    <w:p w14:paraId="47DCA704" w14:textId="77777777" w:rsidR="00D61713" w:rsidRDefault="00D61713" w:rsidP="00D61713">
      <w:pPr>
        <w:pStyle w:val="PL"/>
      </w:pPr>
      <w:r>
        <w:t xml:space="preserve">          $ref: 'TS29571_CommonData.yaml#/components/responses/429'</w:t>
      </w:r>
    </w:p>
    <w:p w14:paraId="77000F3B" w14:textId="77777777" w:rsidR="00D61713" w:rsidRDefault="00D61713" w:rsidP="00D61713">
      <w:pPr>
        <w:pStyle w:val="PL"/>
      </w:pPr>
      <w:r>
        <w:t xml:space="preserve">        '500':</w:t>
      </w:r>
    </w:p>
    <w:p w14:paraId="58552EE9" w14:textId="77777777" w:rsidR="00D61713" w:rsidRDefault="00D61713" w:rsidP="00D61713">
      <w:pPr>
        <w:pStyle w:val="PL"/>
      </w:pPr>
      <w:r>
        <w:t xml:space="preserve">          $ref: 'TS29571_CommonData.yaml#/components/responses/500'</w:t>
      </w:r>
    </w:p>
    <w:p w14:paraId="56F590D0" w14:textId="77777777" w:rsidR="00D61713" w:rsidRDefault="00D61713" w:rsidP="00D61713">
      <w:pPr>
        <w:pStyle w:val="PL"/>
      </w:pPr>
      <w:r>
        <w:t xml:space="preserve">        '503':</w:t>
      </w:r>
    </w:p>
    <w:p w14:paraId="25C1522E" w14:textId="77777777" w:rsidR="00D61713" w:rsidRDefault="00D61713" w:rsidP="00D61713">
      <w:pPr>
        <w:pStyle w:val="PL"/>
      </w:pPr>
      <w:r>
        <w:t xml:space="preserve">          $ref: 'TS29571_CommonData.yaml#/components/responses/503'</w:t>
      </w:r>
    </w:p>
    <w:p w14:paraId="047A87A8" w14:textId="77777777" w:rsidR="00D61713" w:rsidRDefault="00D61713" w:rsidP="00D61713">
      <w:pPr>
        <w:pStyle w:val="PL"/>
      </w:pPr>
      <w:r>
        <w:lastRenderedPageBreak/>
        <w:t xml:space="preserve">        default:</w:t>
      </w:r>
    </w:p>
    <w:p w14:paraId="6BB2DC72" w14:textId="77777777" w:rsidR="00D61713" w:rsidRDefault="00D61713" w:rsidP="00D61713">
      <w:pPr>
        <w:pStyle w:val="PL"/>
      </w:pPr>
      <w:r>
        <w:t xml:space="preserve">          $ref: 'TS29571_CommonData.yaml#/components/responses/default'</w:t>
      </w:r>
    </w:p>
    <w:p w14:paraId="47BFE5E5" w14:textId="77777777" w:rsidR="00D61713" w:rsidRDefault="00D61713" w:rsidP="00D61713">
      <w:pPr>
        <w:pStyle w:val="PL"/>
      </w:pPr>
      <w:r>
        <w:t xml:space="preserve">    delete:</w:t>
      </w:r>
    </w:p>
    <w:p w14:paraId="27E34BFF" w14:textId="77777777" w:rsidR="00D61713" w:rsidRDefault="00D61713" w:rsidP="00D61713">
      <w:pPr>
        <w:pStyle w:val="PL"/>
      </w:pPr>
      <w:r>
        <w:t xml:space="preserve">      operationId: DeleteIndividualSubcription</w:t>
      </w:r>
    </w:p>
    <w:p w14:paraId="55E74C41" w14:textId="77777777" w:rsidR="00D61713" w:rsidRDefault="00D61713" w:rsidP="00D61713">
      <w:pPr>
        <w:pStyle w:val="PL"/>
      </w:pPr>
      <w:r>
        <w:t xml:space="preserve">      summary: Delete an individual subscription for event notifications from the SMF</w:t>
      </w:r>
    </w:p>
    <w:p w14:paraId="2565328E" w14:textId="77777777" w:rsidR="00D61713" w:rsidRDefault="00D61713" w:rsidP="00D61713">
      <w:pPr>
        <w:pStyle w:val="PL"/>
      </w:pPr>
      <w:r>
        <w:t xml:space="preserve">      tags:</w:t>
      </w:r>
    </w:p>
    <w:p w14:paraId="36513C5E" w14:textId="77777777" w:rsidR="00D61713" w:rsidRDefault="00D61713" w:rsidP="00D61713">
      <w:pPr>
        <w:pStyle w:val="PL"/>
      </w:pPr>
      <w:r>
        <w:t xml:space="preserve">        - IndividualSubscription (Document)</w:t>
      </w:r>
    </w:p>
    <w:p w14:paraId="6585A043" w14:textId="77777777" w:rsidR="00D61713" w:rsidRDefault="00D61713" w:rsidP="00D61713">
      <w:pPr>
        <w:pStyle w:val="PL"/>
      </w:pPr>
      <w:r>
        <w:t xml:space="preserve">      parameters:</w:t>
      </w:r>
    </w:p>
    <w:p w14:paraId="52621A6F" w14:textId="77777777" w:rsidR="00D61713" w:rsidRDefault="00D61713" w:rsidP="00D61713">
      <w:pPr>
        <w:pStyle w:val="PL"/>
      </w:pPr>
      <w:r>
        <w:t xml:space="preserve">        - name: subId</w:t>
      </w:r>
    </w:p>
    <w:p w14:paraId="189CE3FA" w14:textId="77777777" w:rsidR="00D61713" w:rsidRDefault="00D61713" w:rsidP="00D61713">
      <w:pPr>
        <w:pStyle w:val="PL"/>
      </w:pPr>
      <w:r>
        <w:t xml:space="preserve">          in: path</w:t>
      </w:r>
    </w:p>
    <w:p w14:paraId="55E2A484" w14:textId="77777777" w:rsidR="00D61713" w:rsidRDefault="00D61713" w:rsidP="00D61713">
      <w:pPr>
        <w:pStyle w:val="PL"/>
      </w:pPr>
      <w:r>
        <w:t xml:space="preserve">          description: Event Subscription ID</w:t>
      </w:r>
    </w:p>
    <w:p w14:paraId="72CE4CB8" w14:textId="77777777" w:rsidR="00D61713" w:rsidRDefault="00D61713" w:rsidP="00D61713">
      <w:pPr>
        <w:pStyle w:val="PL"/>
      </w:pPr>
      <w:r>
        <w:t xml:space="preserve">          required: true</w:t>
      </w:r>
    </w:p>
    <w:p w14:paraId="6F6216D7" w14:textId="77777777" w:rsidR="00D61713" w:rsidRDefault="00D61713" w:rsidP="00D61713">
      <w:pPr>
        <w:pStyle w:val="PL"/>
      </w:pPr>
      <w:r>
        <w:t xml:space="preserve">          schema:</w:t>
      </w:r>
    </w:p>
    <w:p w14:paraId="21133ACE" w14:textId="77777777" w:rsidR="00D61713" w:rsidRDefault="00D61713" w:rsidP="00D61713">
      <w:pPr>
        <w:pStyle w:val="PL"/>
      </w:pPr>
      <w:r>
        <w:t xml:space="preserve">            type: string</w:t>
      </w:r>
    </w:p>
    <w:p w14:paraId="79C3BEAF" w14:textId="77777777" w:rsidR="00D61713" w:rsidRDefault="00D61713" w:rsidP="00D61713">
      <w:pPr>
        <w:pStyle w:val="PL"/>
      </w:pPr>
      <w:r>
        <w:t xml:space="preserve">      responses:</w:t>
      </w:r>
    </w:p>
    <w:p w14:paraId="65773536" w14:textId="77777777" w:rsidR="00D61713" w:rsidRDefault="00D61713" w:rsidP="00D61713">
      <w:pPr>
        <w:pStyle w:val="PL"/>
      </w:pPr>
      <w:r>
        <w:t xml:space="preserve">        '204':</w:t>
      </w:r>
    </w:p>
    <w:p w14:paraId="2941395A" w14:textId="77777777" w:rsidR="00D61713" w:rsidRDefault="00D61713" w:rsidP="00D61713">
      <w:pPr>
        <w:pStyle w:val="PL"/>
      </w:pPr>
      <w:r>
        <w:t xml:space="preserve">          description: No Content. Resource was successfully deleted</w:t>
      </w:r>
    </w:p>
    <w:p w14:paraId="4641F847" w14:textId="77777777" w:rsidR="00D61713" w:rsidRDefault="00D61713" w:rsidP="00D61713">
      <w:pPr>
        <w:pStyle w:val="PL"/>
      </w:pPr>
      <w:r>
        <w:t xml:space="preserve">        '307':</w:t>
      </w:r>
    </w:p>
    <w:p w14:paraId="6BDE99AD" w14:textId="77777777" w:rsidR="00D61713" w:rsidRDefault="00D61713" w:rsidP="00D61713">
      <w:pPr>
        <w:pStyle w:val="PL"/>
      </w:pPr>
      <w:r>
        <w:rPr>
          <w:lang w:val="en-US"/>
        </w:rPr>
        <w:t xml:space="preserve">          $ref: </w:t>
      </w:r>
      <w:r>
        <w:t>'TS29571_CommonData.yaml#/components/responses/307'</w:t>
      </w:r>
    </w:p>
    <w:p w14:paraId="55BA728A" w14:textId="77777777" w:rsidR="00D61713" w:rsidRDefault="00D61713" w:rsidP="00D61713">
      <w:pPr>
        <w:pStyle w:val="PL"/>
      </w:pPr>
      <w:r>
        <w:t xml:space="preserve">        '308':</w:t>
      </w:r>
    </w:p>
    <w:p w14:paraId="6CC8F92A" w14:textId="77777777" w:rsidR="00D61713" w:rsidRDefault="00D61713" w:rsidP="00D61713">
      <w:pPr>
        <w:pStyle w:val="PL"/>
      </w:pPr>
      <w:r>
        <w:rPr>
          <w:lang w:val="en-US"/>
        </w:rPr>
        <w:t xml:space="preserve">          $ref: </w:t>
      </w:r>
      <w:r>
        <w:t>'TS29571_CommonData.yaml#/components/responses/308'</w:t>
      </w:r>
    </w:p>
    <w:p w14:paraId="750BA2B6" w14:textId="77777777" w:rsidR="00D61713" w:rsidRDefault="00D61713" w:rsidP="00D61713">
      <w:pPr>
        <w:pStyle w:val="PL"/>
      </w:pPr>
      <w:r>
        <w:t xml:space="preserve">        '400':</w:t>
      </w:r>
    </w:p>
    <w:p w14:paraId="5A6E1408" w14:textId="77777777" w:rsidR="00D61713" w:rsidRDefault="00D61713" w:rsidP="00D61713">
      <w:pPr>
        <w:pStyle w:val="PL"/>
      </w:pPr>
      <w:r>
        <w:t xml:space="preserve">          $ref: 'TS29571_CommonData.yaml#/components/responses/400'</w:t>
      </w:r>
    </w:p>
    <w:p w14:paraId="4C0350BF" w14:textId="77777777" w:rsidR="00D61713" w:rsidRDefault="00D61713" w:rsidP="00D61713">
      <w:pPr>
        <w:pStyle w:val="PL"/>
      </w:pPr>
      <w:r>
        <w:t xml:space="preserve">        '401':</w:t>
      </w:r>
    </w:p>
    <w:p w14:paraId="363D810F" w14:textId="77777777" w:rsidR="00D61713" w:rsidRDefault="00D61713" w:rsidP="00D61713">
      <w:pPr>
        <w:pStyle w:val="PL"/>
      </w:pPr>
      <w:r>
        <w:t xml:space="preserve">          $ref: 'TS29571_CommonData.yaml#/components/responses/401'</w:t>
      </w:r>
    </w:p>
    <w:p w14:paraId="708CF5D6" w14:textId="77777777" w:rsidR="00D61713" w:rsidRDefault="00D61713" w:rsidP="00D61713">
      <w:pPr>
        <w:pStyle w:val="PL"/>
      </w:pPr>
      <w:r>
        <w:t xml:space="preserve">        '403':</w:t>
      </w:r>
    </w:p>
    <w:p w14:paraId="6AC00754" w14:textId="77777777" w:rsidR="00D61713" w:rsidRDefault="00D61713" w:rsidP="00D61713">
      <w:pPr>
        <w:pStyle w:val="PL"/>
      </w:pPr>
      <w:r>
        <w:t xml:space="preserve">          $ref: 'TS29571_CommonData.yaml#/components/responses/403'</w:t>
      </w:r>
    </w:p>
    <w:p w14:paraId="63E613A1" w14:textId="77777777" w:rsidR="00D61713" w:rsidRDefault="00D61713" w:rsidP="00D61713">
      <w:pPr>
        <w:pStyle w:val="PL"/>
      </w:pPr>
      <w:r>
        <w:t xml:space="preserve">        '404':</w:t>
      </w:r>
    </w:p>
    <w:p w14:paraId="0C8BF9D5" w14:textId="77777777" w:rsidR="00D61713" w:rsidRDefault="00D61713" w:rsidP="00D61713">
      <w:pPr>
        <w:pStyle w:val="PL"/>
      </w:pPr>
      <w:r>
        <w:t xml:space="preserve">          $ref: 'TS29571_CommonData.yaml#/components/responses/404'</w:t>
      </w:r>
    </w:p>
    <w:p w14:paraId="70FC1AE5" w14:textId="77777777" w:rsidR="00D61713" w:rsidRDefault="00D61713" w:rsidP="00D61713">
      <w:pPr>
        <w:pStyle w:val="PL"/>
      </w:pPr>
      <w:r>
        <w:t xml:space="preserve">        '429':</w:t>
      </w:r>
    </w:p>
    <w:p w14:paraId="12A0BE14" w14:textId="77777777" w:rsidR="00D61713" w:rsidRDefault="00D61713" w:rsidP="00D61713">
      <w:pPr>
        <w:pStyle w:val="PL"/>
      </w:pPr>
      <w:r>
        <w:t xml:space="preserve">          $ref: 'TS29571_CommonData.yaml#/components/responses/429'</w:t>
      </w:r>
    </w:p>
    <w:p w14:paraId="3BA8B48C" w14:textId="77777777" w:rsidR="00D61713" w:rsidRDefault="00D61713" w:rsidP="00D61713">
      <w:pPr>
        <w:pStyle w:val="PL"/>
      </w:pPr>
      <w:r>
        <w:t xml:space="preserve">        '500':</w:t>
      </w:r>
    </w:p>
    <w:p w14:paraId="522329F0" w14:textId="77777777" w:rsidR="00D61713" w:rsidRDefault="00D61713" w:rsidP="00D61713">
      <w:pPr>
        <w:pStyle w:val="PL"/>
      </w:pPr>
      <w:r>
        <w:t xml:space="preserve">          $ref: 'TS29571_CommonData.yaml#/components/responses/500'</w:t>
      </w:r>
    </w:p>
    <w:p w14:paraId="2A0CB62E" w14:textId="77777777" w:rsidR="00D61713" w:rsidRDefault="00D61713" w:rsidP="00D61713">
      <w:pPr>
        <w:pStyle w:val="PL"/>
      </w:pPr>
      <w:r>
        <w:t xml:space="preserve">        '503':</w:t>
      </w:r>
    </w:p>
    <w:p w14:paraId="44B5BBF5" w14:textId="77777777" w:rsidR="00D61713" w:rsidRDefault="00D61713" w:rsidP="00D61713">
      <w:pPr>
        <w:pStyle w:val="PL"/>
      </w:pPr>
      <w:r>
        <w:t xml:space="preserve">          $ref: 'TS29571_CommonData.yaml#/components/responses/503'</w:t>
      </w:r>
    </w:p>
    <w:p w14:paraId="0AF87728" w14:textId="77777777" w:rsidR="00D61713" w:rsidRDefault="00D61713" w:rsidP="00D61713">
      <w:pPr>
        <w:pStyle w:val="PL"/>
      </w:pPr>
      <w:r>
        <w:t xml:space="preserve">        default:</w:t>
      </w:r>
    </w:p>
    <w:p w14:paraId="78FFE224" w14:textId="77777777" w:rsidR="00D61713" w:rsidRDefault="00D61713" w:rsidP="00D61713">
      <w:pPr>
        <w:pStyle w:val="PL"/>
      </w:pPr>
      <w:r>
        <w:t xml:space="preserve">          $ref: 'TS29571_CommonData.yaml#/components/responses/default'</w:t>
      </w:r>
    </w:p>
    <w:p w14:paraId="0B936A27" w14:textId="77777777" w:rsidR="00D61713" w:rsidRDefault="00D61713" w:rsidP="00D61713">
      <w:pPr>
        <w:pStyle w:val="PL"/>
      </w:pPr>
      <w:r>
        <w:t>components:</w:t>
      </w:r>
    </w:p>
    <w:p w14:paraId="315C2360" w14:textId="77777777" w:rsidR="00D61713" w:rsidRDefault="00D61713" w:rsidP="00D61713">
      <w:pPr>
        <w:pStyle w:val="PL"/>
        <w:rPr>
          <w:lang w:val="en-US"/>
        </w:rPr>
      </w:pPr>
      <w:r>
        <w:rPr>
          <w:lang w:val="en-US"/>
        </w:rPr>
        <w:t xml:space="preserve">  securitySchemes:</w:t>
      </w:r>
    </w:p>
    <w:p w14:paraId="36C5DF1C" w14:textId="77777777" w:rsidR="00D61713" w:rsidRDefault="00D61713" w:rsidP="00D61713">
      <w:pPr>
        <w:pStyle w:val="PL"/>
        <w:rPr>
          <w:lang w:val="en-US"/>
        </w:rPr>
      </w:pPr>
      <w:r>
        <w:rPr>
          <w:lang w:val="en-US"/>
        </w:rPr>
        <w:t xml:space="preserve">    oAuth2ClientCredentials:</w:t>
      </w:r>
    </w:p>
    <w:p w14:paraId="600D08B7" w14:textId="77777777" w:rsidR="00D61713" w:rsidRDefault="00D61713" w:rsidP="00D61713">
      <w:pPr>
        <w:pStyle w:val="PL"/>
        <w:rPr>
          <w:lang w:val="en-US"/>
        </w:rPr>
      </w:pPr>
      <w:r>
        <w:rPr>
          <w:lang w:val="en-US"/>
        </w:rPr>
        <w:t xml:space="preserve">      type: oauth2</w:t>
      </w:r>
    </w:p>
    <w:p w14:paraId="6F14429F" w14:textId="77777777" w:rsidR="00D61713" w:rsidRDefault="00D61713" w:rsidP="00D61713">
      <w:pPr>
        <w:pStyle w:val="PL"/>
        <w:rPr>
          <w:lang w:val="en-US"/>
        </w:rPr>
      </w:pPr>
      <w:r>
        <w:rPr>
          <w:lang w:val="en-US"/>
        </w:rPr>
        <w:t xml:space="preserve">      flows:</w:t>
      </w:r>
    </w:p>
    <w:p w14:paraId="774CCE69" w14:textId="77777777" w:rsidR="00D61713" w:rsidRDefault="00D61713" w:rsidP="00D61713">
      <w:pPr>
        <w:pStyle w:val="PL"/>
        <w:rPr>
          <w:lang w:val="en-US"/>
        </w:rPr>
      </w:pPr>
      <w:r>
        <w:rPr>
          <w:lang w:val="en-US"/>
        </w:rPr>
        <w:t xml:space="preserve">        clientCredentials:</w:t>
      </w:r>
    </w:p>
    <w:p w14:paraId="58978DB3" w14:textId="77777777" w:rsidR="00D61713" w:rsidRDefault="00D61713" w:rsidP="00D61713">
      <w:pPr>
        <w:pStyle w:val="PL"/>
        <w:rPr>
          <w:lang w:val="en-US"/>
        </w:rPr>
      </w:pPr>
      <w:r>
        <w:rPr>
          <w:lang w:val="en-US"/>
        </w:rPr>
        <w:t xml:space="preserve">          tokenUrl: '{nrfApiRoot}/oauth2/token'</w:t>
      </w:r>
    </w:p>
    <w:p w14:paraId="4923FA19" w14:textId="77777777" w:rsidR="00D61713" w:rsidRDefault="00D61713" w:rsidP="00D61713">
      <w:pPr>
        <w:pStyle w:val="PL"/>
        <w:rPr>
          <w:lang w:val="en-US"/>
        </w:rPr>
      </w:pPr>
      <w:r>
        <w:rPr>
          <w:lang w:val="en-US"/>
        </w:rPr>
        <w:t xml:space="preserve">          scopes:</w:t>
      </w:r>
    </w:p>
    <w:p w14:paraId="043E6468" w14:textId="77777777" w:rsidR="00D61713" w:rsidRDefault="00D61713" w:rsidP="00D61713">
      <w:pPr>
        <w:pStyle w:val="PL"/>
        <w:rPr>
          <w:lang w:val="en-US"/>
        </w:rPr>
      </w:pPr>
      <w:r>
        <w:rPr>
          <w:lang w:val="en-US"/>
        </w:rPr>
        <w:t xml:space="preserve">            </w:t>
      </w:r>
      <w:r>
        <w:t>nsmf-event-exposure</w:t>
      </w:r>
      <w:r>
        <w:rPr>
          <w:lang w:val="en-US"/>
        </w:rPr>
        <w:t xml:space="preserve">: Access to the </w:t>
      </w:r>
      <w:r>
        <w:t>Nsmf_EventExposure</w:t>
      </w:r>
      <w:r>
        <w:rPr>
          <w:lang w:eastAsia="zh-CN"/>
        </w:rPr>
        <w:t xml:space="preserve"> </w:t>
      </w:r>
      <w:r>
        <w:rPr>
          <w:lang w:val="en-US"/>
        </w:rPr>
        <w:t>API</w:t>
      </w:r>
    </w:p>
    <w:p w14:paraId="689E9CA8" w14:textId="77777777" w:rsidR="00D61713" w:rsidRDefault="00D61713" w:rsidP="00D61713">
      <w:pPr>
        <w:pStyle w:val="PL"/>
      </w:pPr>
      <w:r>
        <w:t xml:space="preserve">  schemas:</w:t>
      </w:r>
    </w:p>
    <w:p w14:paraId="27ECBFAF" w14:textId="77777777" w:rsidR="00D61713" w:rsidRDefault="00D61713" w:rsidP="00D61713">
      <w:pPr>
        <w:pStyle w:val="PL"/>
      </w:pPr>
      <w:bookmarkStart w:id="148" w:name="_Hlk515642692"/>
      <w:r>
        <w:t xml:space="preserve">    NsmfEventExposure:</w:t>
      </w:r>
    </w:p>
    <w:p w14:paraId="40827092" w14:textId="77777777" w:rsidR="00D61713" w:rsidRDefault="00D61713" w:rsidP="00D61713">
      <w:pPr>
        <w:pStyle w:val="PL"/>
      </w:pPr>
      <w:r>
        <w:t xml:space="preserve">      description: &gt;</w:t>
      </w:r>
    </w:p>
    <w:p w14:paraId="67255C44" w14:textId="77777777" w:rsidR="00D61713" w:rsidRDefault="00D61713" w:rsidP="00D61713">
      <w:pPr>
        <w:pStyle w:val="PL"/>
      </w:pPr>
      <w:r>
        <w:t xml:space="preserve">        Represents an Individual SMF Notification Subscription resource</w:t>
      </w:r>
      <w:r>
        <w:rPr>
          <w:rFonts w:cs="Arial"/>
          <w:szCs w:val="18"/>
        </w:rPr>
        <w:t>.</w:t>
      </w:r>
      <w:r>
        <w:t xml:space="preserve"> The serviveName property</w:t>
      </w:r>
    </w:p>
    <w:p w14:paraId="1F5184A2" w14:textId="77777777" w:rsidR="00D61713" w:rsidRDefault="00D61713" w:rsidP="00D61713">
      <w:pPr>
        <w:pStyle w:val="PL"/>
      </w:pPr>
      <w:r>
        <w:t xml:space="preserve">        corresponds to the serviceName</w:t>
      </w:r>
      <w:r>
        <w:rPr>
          <w:rFonts w:cs="Arial"/>
        </w:rPr>
        <w:t xml:space="preserve"> </w:t>
      </w:r>
      <w:r>
        <w:t>in the main body of the specification</w:t>
      </w:r>
      <w:r>
        <w:rPr>
          <w:bCs/>
        </w:rPr>
        <w:t>.</w:t>
      </w:r>
    </w:p>
    <w:p w14:paraId="1559EBDC" w14:textId="77777777" w:rsidR="00D61713" w:rsidRDefault="00D61713" w:rsidP="00D61713">
      <w:pPr>
        <w:pStyle w:val="PL"/>
      </w:pPr>
      <w:r>
        <w:t xml:space="preserve">      type: object</w:t>
      </w:r>
    </w:p>
    <w:p w14:paraId="35BA0275" w14:textId="77777777" w:rsidR="00D61713" w:rsidRDefault="00D61713" w:rsidP="00D61713">
      <w:pPr>
        <w:pStyle w:val="PL"/>
      </w:pPr>
      <w:r>
        <w:t xml:space="preserve">      properties:</w:t>
      </w:r>
    </w:p>
    <w:p w14:paraId="3BFD0A70" w14:textId="77777777" w:rsidR="00D61713" w:rsidRDefault="00D61713" w:rsidP="00D61713">
      <w:pPr>
        <w:pStyle w:val="PL"/>
      </w:pPr>
      <w:r>
        <w:t xml:space="preserve">        supi:</w:t>
      </w:r>
    </w:p>
    <w:p w14:paraId="75862C8C" w14:textId="77777777" w:rsidR="00D61713" w:rsidRDefault="00D61713" w:rsidP="00D61713">
      <w:pPr>
        <w:pStyle w:val="PL"/>
      </w:pPr>
      <w:r>
        <w:t xml:space="preserve">          $ref: 'TS29571_CommonData.yaml#/components/schemas/Supi'</w:t>
      </w:r>
    </w:p>
    <w:p w14:paraId="3767EA1A" w14:textId="77777777" w:rsidR="00D61713" w:rsidRDefault="00D61713" w:rsidP="00D61713">
      <w:pPr>
        <w:pStyle w:val="PL"/>
      </w:pPr>
      <w:r>
        <w:t xml:space="preserve">        gpsi:</w:t>
      </w:r>
    </w:p>
    <w:p w14:paraId="288CA902" w14:textId="77777777" w:rsidR="00D61713" w:rsidRDefault="00D61713" w:rsidP="00D61713">
      <w:pPr>
        <w:pStyle w:val="PL"/>
      </w:pPr>
      <w:r>
        <w:t xml:space="preserve">          $ref: 'TS29571_CommonData.yaml#/components/schemas/Gpsi'</w:t>
      </w:r>
    </w:p>
    <w:p w14:paraId="373C8918" w14:textId="77777777" w:rsidR="00D61713" w:rsidRDefault="00D61713" w:rsidP="00D61713">
      <w:pPr>
        <w:pStyle w:val="PL"/>
      </w:pPr>
      <w:r>
        <w:t xml:space="preserve">        anyUeInd:</w:t>
      </w:r>
    </w:p>
    <w:p w14:paraId="28642F9E" w14:textId="77777777" w:rsidR="00D61713" w:rsidRDefault="00D61713" w:rsidP="00D61713">
      <w:pPr>
        <w:pStyle w:val="PL"/>
      </w:pPr>
      <w:r>
        <w:t xml:space="preserve">          type: boolean</w:t>
      </w:r>
    </w:p>
    <w:p w14:paraId="26838855" w14:textId="77777777" w:rsidR="00D61713" w:rsidRDefault="00D61713" w:rsidP="00D61713">
      <w:pPr>
        <w:pStyle w:val="PL"/>
      </w:pPr>
      <w:r>
        <w:t xml:space="preserve">          description: &gt;</w:t>
      </w:r>
    </w:p>
    <w:p w14:paraId="1F11E6BE" w14:textId="77777777" w:rsidR="00D61713" w:rsidRDefault="00D61713" w:rsidP="00D61713">
      <w:pPr>
        <w:pStyle w:val="PL"/>
      </w:pPr>
      <w:r>
        <w:t xml:space="preserve">            Any UE indication. This IE shall be present if the event subscription is applicable to any</w:t>
      </w:r>
    </w:p>
    <w:p w14:paraId="0CCDD3E7" w14:textId="77777777" w:rsidR="00D61713" w:rsidRDefault="00D61713" w:rsidP="00D61713">
      <w:pPr>
        <w:pStyle w:val="PL"/>
      </w:pPr>
      <w:r>
        <w:t xml:space="preserve">            UE. Default value "</w:t>
      </w:r>
      <w:r>
        <w:rPr>
          <w:rFonts w:hint="eastAsia"/>
          <w:lang w:eastAsia="zh-CN"/>
        </w:rPr>
        <w:t>fal</w:t>
      </w:r>
      <w:r>
        <w:rPr>
          <w:lang w:eastAsia="zh-CN"/>
        </w:rPr>
        <w:t>se</w:t>
      </w:r>
      <w:r>
        <w:t>" is used, if not present.</w:t>
      </w:r>
    </w:p>
    <w:p w14:paraId="4F470654" w14:textId="77777777" w:rsidR="00D61713" w:rsidRDefault="00D61713" w:rsidP="00D61713">
      <w:pPr>
        <w:pStyle w:val="PL"/>
      </w:pPr>
      <w:r>
        <w:t xml:space="preserve">        groupId:</w:t>
      </w:r>
    </w:p>
    <w:p w14:paraId="72CAB44E" w14:textId="77777777" w:rsidR="00D61713" w:rsidRDefault="00D61713" w:rsidP="00D61713">
      <w:pPr>
        <w:pStyle w:val="PL"/>
      </w:pPr>
      <w:r>
        <w:t xml:space="preserve">          $ref: 'TS29571_CommonData.yaml#/components/schemas/GroupId'</w:t>
      </w:r>
    </w:p>
    <w:p w14:paraId="657414D6" w14:textId="77777777" w:rsidR="00D61713" w:rsidRDefault="00D61713" w:rsidP="00D61713">
      <w:pPr>
        <w:pStyle w:val="PL"/>
      </w:pPr>
      <w:r>
        <w:t xml:space="preserve">        pduSeId:</w:t>
      </w:r>
    </w:p>
    <w:p w14:paraId="3150435D" w14:textId="77777777" w:rsidR="00D61713" w:rsidRDefault="00D61713" w:rsidP="00D61713">
      <w:pPr>
        <w:pStyle w:val="PL"/>
      </w:pPr>
      <w:r>
        <w:t xml:space="preserve">          $ref: 'TS29571_CommonData.yaml#/components/schemas/PduSessionId'</w:t>
      </w:r>
    </w:p>
    <w:p w14:paraId="6F3516A8" w14:textId="77777777" w:rsidR="00D61713" w:rsidRDefault="00D61713" w:rsidP="00D61713">
      <w:pPr>
        <w:pStyle w:val="PL"/>
      </w:pPr>
      <w:r>
        <w:t xml:space="preserve">        dnn:</w:t>
      </w:r>
    </w:p>
    <w:p w14:paraId="62B31CFF" w14:textId="77777777" w:rsidR="00D61713" w:rsidRDefault="00D61713" w:rsidP="00D61713">
      <w:pPr>
        <w:pStyle w:val="PL"/>
      </w:pPr>
      <w:r>
        <w:t xml:space="preserve">          $ref: 'TS29571_CommonData.yaml#/components/schemas/Dnn'</w:t>
      </w:r>
    </w:p>
    <w:p w14:paraId="0C6C471E" w14:textId="77777777" w:rsidR="00D61713" w:rsidRDefault="00D61713" w:rsidP="00D61713">
      <w:pPr>
        <w:pStyle w:val="PL"/>
      </w:pPr>
      <w:r>
        <w:t xml:space="preserve">        snssai:</w:t>
      </w:r>
    </w:p>
    <w:p w14:paraId="30F113A1" w14:textId="77777777" w:rsidR="00D61713" w:rsidRDefault="00D61713" w:rsidP="00D61713">
      <w:pPr>
        <w:pStyle w:val="PL"/>
      </w:pPr>
      <w:r>
        <w:t xml:space="preserve">          $ref: 'TS29571_CommonData.yaml#/components/schemas/Snssai'</w:t>
      </w:r>
    </w:p>
    <w:p w14:paraId="2B8AD723" w14:textId="77777777" w:rsidR="00D61713" w:rsidRDefault="00D61713" w:rsidP="00D61713">
      <w:pPr>
        <w:pStyle w:val="PL"/>
      </w:pPr>
      <w:r>
        <w:t xml:space="preserve">        subId:</w:t>
      </w:r>
    </w:p>
    <w:p w14:paraId="086C36C8" w14:textId="77777777" w:rsidR="00D61713" w:rsidRDefault="00D61713" w:rsidP="00D61713">
      <w:pPr>
        <w:pStyle w:val="PL"/>
      </w:pPr>
      <w:r>
        <w:t xml:space="preserve">          $ref: '#/components/schemas/SubId'</w:t>
      </w:r>
    </w:p>
    <w:p w14:paraId="3A7E3AB3" w14:textId="77777777" w:rsidR="00D61713" w:rsidRDefault="00D61713" w:rsidP="00D61713">
      <w:pPr>
        <w:pStyle w:val="PL"/>
      </w:pPr>
      <w:r>
        <w:t xml:space="preserve">        notifId:</w:t>
      </w:r>
    </w:p>
    <w:p w14:paraId="179EA6AB" w14:textId="77777777" w:rsidR="00D61713" w:rsidRDefault="00D61713" w:rsidP="00D61713">
      <w:pPr>
        <w:pStyle w:val="PL"/>
      </w:pPr>
      <w:r>
        <w:t xml:space="preserve">          type: string</w:t>
      </w:r>
    </w:p>
    <w:p w14:paraId="3C6CA618" w14:textId="77777777" w:rsidR="00D61713" w:rsidRDefault="00D61713" w:rsidP="00D61713">
      <w:pPr>
        <w:pStyle w:val="PL"/>
      </w:pPr>
      <w:r>
        <w:t xml:space="preserve">          description: Notification Correlation ID assigned by the NF service consumer.</w:t>
      </w:r>
    </w:p>
    <w:p w14:paraId="2F2CB47F" w14:textId="77777777" w:rsidR="00D61713" w:rsidRDefault="00D61713" w:rsidP="00D61713">
      <w:pPr>
        <w:pStyle w:val="PL"/>
      </w:pPr>
      <w:r>
        <w:t xml:space="preserve">        notifUri:</w:t>
      </w:r>
    </w:p>
    <w:p w14:paraId="61153471" w14:textId="77777777" w:rsidR="00D61713" w:rsidRDefault="00D61713" w:rsidP="00D61713">
      <w:pPr>
        <w:pStyle w:val="PL"/>
      </w:pPr>
      <w:r>
        <w:t xml:space="preserve">          $ref: 'TS29571_CommonData.yaml#/components/schemas/Uri'</w:t>
      </w:r>
    </w:p>
    <w:p w14:paraId="0589B7C2" w14:textId="77777777" w:rsidR="00D61713" w:rsidRDefault="00D61713" w:rsidP="00D61713">
      <w:pPr>
        <w:pStyle w:val="PL"/>
      </w:pPr>
      <w:r>
        <w:lastRenderedPageBreak/>
        <w:t xml:space="preserve">        altNotifIpv4Addrs:</w:t>
      </w:r>
    </w:p>
    <w:p w14:paraId="0F5B45C0" w14:textId="77777777" w:rsidR="00D61713" w:rsidRDefault="00D61713" w:rsidP="00D61713">
      <w:pPr>
        <w:pStyle w:val="PL"/>
      </w:pPr>
      <w:r>
        <w:t xml:space="preserve">          type: array</w:t>
      </w:r>
    </w:p>
    <w:p w14:paraId="3B8F9A09" w14:textId="77777777" w:rsidR="00D61713" w:rsidRDefault="00D61713" w:rsidP="00D61713">
      <w:pPr>
        <w:pStyle w:val="PL"/>
      </w:pPr>
      <w:r>
        <w:t xml:space="preserve">          items:</w:t>
      </w:r>
    </w:p>
    <w:p w14:paraId="0F152975" w14:textId="77777777" w:rsidR="00D61713" w:rsidRDefault="00D61713" w:rsidP="00D61713">
      <w:pPr>
        <w:pStyle w:val="PL"/>
      </w:pPr>
      <w:r>
        <w:t xml:space="preserve">            $ref: 'TS29571_CommonData.yaml#/components/schemas/Ipv4Addr'</w:t>
      </w:r>
    </w:p>
    <w:p w14:paraId="39E42D58" w14:textId="77777777" w:rsidR="00D61713" w:rsidRDefault="00D61713" w:rsidP="00D61713">
      <w:pPr>
        <w:pStyle w:val="PL"/>
      </w:pPr>
      <w:r>
        <w:t xml:space="preserve">          description: Alternate or backup IPv4 address(es) where to send Notifications.</w:t>
      </w:r>
    </w:p>
    <w:p w14:paraId="01AC5985" w14:textId="77777777" w:rsidR="00D61713" w:rsidRDefault="00D61713" w:rsidP="00D61713">
      <w:pPr>
        <w:pStyle w:val="PL"/>
      </w:pPr>
      <w:r>
        <w:t xml:space="preserve">          minItems: 1</w:t>
      </w:r>
    </w:p>
    <w:p w14:paraId="4BF300E8" w14:textId="77777777" w:rsidR="00D61713" w:rsidRDefault="00D61713" w:rsidP="00D61713">
      <w:pPr>
        <w:pStyle w:val="PL"/>
      </w:pPr>
      <w:r>
        <w:t xml:space="preserve">        altNotifIpv6Addrs:</w:t>
      </w:r>
    </w:p>
    <w:p w14:paraId="4476A9F6" w14:textId="77777777" w:rsidR="00D61713" w:rsidRDefault="00D61713" w:rsidP="00D61713">
      <w:pPr>
        <w:pStyle w:val="PL"/>
      </w:pPr>
      <w:r>
        <w:t xml:space="preserve">          type: array</w:t>
      </w:r>
    </w:p>
    <w:p w14:paraId="17631F81" w14:textId="77777777" w:rsidR="00D61713" w:rsidRDefault="00D61713" w:rsidP="00D61713">
      <w:pPr>
        <w:pStyle w:val="PL"/>
      </w:pPr>
      <w:r>
        <w:t xml:space="preserve">          items:</w:t>
      </w:r>
    </w:p>
    <w:p w14:paraId="50BC693C" w14:textId="77777777" w:rsidR="00D61713" w:rsidRDefault="00D61713" w:rsidP="00D61713">
      <w:pPr>
        <w:pStyle w:val="PL"/>
      </w:pPr>
      <w:r>
        <w:t xml:space="preserve">            $ref: 'TS29571_CommonData.yaml#/components/schemas/Ipv6Addr'</w:t>
      </w:r>
    </w:p>
    <w:p w14:paraId="671E06AD" w14:textId="77777777" w:rsidR="00D61713" w:rsidRDefault="00D61713" w:rsidP="00D61713">
      <w:pPr>
        <w:pStyle w:val="PL"/>
      </w:pPr>
      <w:r>
        <w:t xml:space="preserve">          description: Alternate or backup IPv6 address(es) where to send Notifications.</w:t>
      </w:r>
    </w:p>
    <w:p w14:paraId="05F2F990" w14:textId="77777777" w:rsidR="00D61713" w:rsidRDefault="00D61713" w:rsidP="00D61713">
      <w:pPr>
        <w:pStyle w:val="PL"/>
      </w:pPr>
      <w:r>
        <w:t xml:space="preserve">          minItems: 1</w:t>
      </w:r>
    </w:p>
    <w:p w14:paraId="555CAD34" w14:textId="77777777" w:rsidR="00D61713" w:rsidRDefault="00D61713" w:rsidP="00D61713">
      <w:pPr>
        <w:pStyle w:val="PL"/>
      </w:pPr>
      <w:r>
        <w:t xml:space="preserve">        altNotifFqdns:</w:t>
      </w:r>
    </w:p>
    <w:p w14:paraId="5F6D7DF4" w14:textId="77777777" w:rsidR="00D61713" w:rsidRDefault="00D61713" w:rsidP="00D61713">
      <w:pPr>
        <w:pStyle w:val="PL"/>
      </w:pPr>
      <w:r>
        <w:t xml:space="preserve">          type: array</w:t>
      </w:r>
    </w:p>
    <w:p w14:paraId="0685E039" w14:textId="77777777" w:rsidR="00D61713" w:rsidRDefault="00D61713" w:rsidP="00D61713">
      <w:pPr>
        <w:pStyle w:val="PL"/>
      </w:pPr>
      <w:r>
        <w:t xml:space="preserve">          items:</w:t>
      </w:r>
    </w:p>
    <w:p w14:paraId="58F7915E" w14:textId="77777777" w:rsidR="00D61713" w:rsidRDefault="00D61713" w:rsidP="00D61713">
      <w:pPr>
        <w:pStyle w:val="PL"/>
      </w:pPr>
      <w:r>
        <w:t xml:space="preserve">            $ref: 'TS29571_CommonData.yaml#/components/schemas/Fqdn'</w:t>
      </w:r>
    </w:p>
    <w:p w14:paraId="2C90B8DD" w14:textId="77777777" w:rsidR="00D61713" w:rsidRDefault="00D61713" w:rsidP="00D61713">
      <w:pPr>
        <w:pStyle w:val="PL"/>
      </w:pPr>
      <w:r>
        <w:t xml:space="preserve">          minItems: 1</w:t>
      </w:r>
    </w:p>
    <w:p w14:paraId="4710B779" w14:textId="77777777" w:rsidR="00D61713" w:rsidRDefault="00D61713" w:rsidP="00D61713">
      <w:pPr>
        <w:pStyle w:val="PL"/>
      </w:pPr>
      <w:r>
        <w:t xml:space="preserve">          description: Alternate or backup FQDN(s) where to send Notifications.</w:t>
      </w:r>
    </w:p>
    <w:p w14:paraId="675B77D8" w14:textId="77777777" w:rsidR="00D61713" w:rsidRDefault="00D61713" w:rsidP="00D61713">
      <w:pPr>
        <w:pStyle w:val="PL"/>
      </w:pPr>
      <w:r>
        <w:t xml:space="preserve">        eventSubs:</w:t>
      </w:r>
    </w:p>
    <w:p w14:paraId="3B117FF9" w14:textId="77777777" w:rsidR="00D61713" w:rsidRDefault="00D61713" w:rsidP="00D61713">
      <w:pPr>
        <w:pStyle w:val="PL"/>
      </w:pPr>
      <w:r>
        <w:t xml:space="preserve">          type: array</w:t>
      </w:r>
    </w:p>
    <w:p w14:paraId="29673984" w14:textId="77777777" w:rsidR="00D61713" w:rsidRDefault="00D61713" w:rsidP="00D61713">
      <w:pPr>
        <w:pStyle w:val="PL"/>
      </w:pPr>
      <w:r>
        <w:t xml:space="preserve">          items:</w:t>
      </w:r>
    </w:p>
    <w:p w14:paraId="7816506C" w14:textId="77777777" w:rsidR="00D61713" w:rsidRDefault="00D61713" w:rsidP="00D61713">
      <w:pPr>
        <w:pStyle w:val="PL"/>
      </w:pPr>
      <w:r>
        <w:t xml:space="preserve">            $ref: '#/components/schemas/EventSubscription'</w:t>
      </w:r>
    </w:p>
    <w:p w14:paraId="0B18266A" w14:textId="77777777" w:rsidR="00D61713" w:rsidRDefault="00D61713" w:rsidP="00D61713">
      <w:pPr>
        <w:pStyle w:val="PL"/>
      </w:pPr>
      <w:r>
        <w:t xml:space="preserve">          minItems: 1</w:t>
      </w:r>
    </w:p>
    <w:p w14:paraId="388668A1" w14:textId="77777777" w:rsidR="00D61713" w:rsidRDefault="00D61713" w:rsidP="00D61713">
      <w:pPr>
        <w:pStyle w:val="PL"/>
      </w:pPr>
      <w:r>
        <w:t xml:space="preserve">          description: Subscribed events</w:t>
      </w:r>
    </w:p>
    <w:p w14:paraId="1768C434" w14:textId="77777777" w:rsidR="00D61713" w:rsidRDefault="00D61713" w:rsidP="00D61713">
      <w:pPr>
        <w:pStyle w:val="PL"/>
      </w:pPr>
      <w:r>
        <w:t xml:space="preserve">        eventNotifs:</w:t>
      </w:r>
    </w:p>
    <w:p w14:paraId="293BBEF5" w14:textId="77777777" w:rsidR="00D61713" w:rsidRDefault="00D61713" w:rsidP="00D61713">
      <w:pPr>
        <w:pStyle w:val="PL"/>
      </w:pPr>
      <w:r>
        <w:t xml:space="preserve">          type: array</w:t>
      </w:r>
    </w:p>
    <w:p w14:paraId="74197C17" w14:textId="77777777" w:rsidR="00D61713" w:rsidRDefault="00D61713" w:rsidP="00D61713">
      <w:pPr>
        <w:pStyle w:val="PL"/>
      </w:pPr>
      <w:r>
        <w:t xml:space="preserve">          items:</w:t>
      </w:r>
    </w:p>
    <w:p w14:paraId="10BA7C50" w14:textId="77777777" w:rsidR="00D61713" w:rsidRDefault="00D61713" w:rsidP="00D61713">
      <w:pPr>
        <w:pStyle w:val="PL"/>
      </w:pPr>
      <w:r>
        <w:t xml:space="preserve">            $ref: '#/components/schemas/EventNotification'</w:t>
      </w:r>
    </w:p>
    <w:p w14:paraId="5D3FC993" w14:textId="77777777" w:rsidR="00D61713" w:rsidRDefault="00D61713" w:rsidP="00D61713">
      <w:pPr>
        <w:pStyle w:val="PL"/>
      </w:pPr>
      <w:r>
        <w:t xml:space="preserve">          minItems: 1</w:t>
      </w:r>
    </w:p>
    <w:p w14:paraId="7324F54D" w14:textId="77777777" w:rsidR="00D61713" w:rsidRDefault="00D61713" w:rsidP="00D61713">
      <w:pPr>
        <w:pStyle w:val="PL"/>
      </w:pPr>
      <w:r>
        <w:t xml:space="preserve">        </w:t>
      </w:r>
      <w:r>
        <w:rPr>
          <w:rFonts w:hint="eastAsia"/>
          <w:lang w:eastAsia="zh-CN"/>
        </w:rPr>
        <w:t>ImmeRep</w:t>
      </w:r>
      <w:r>
        <w:t>:</w:t>
      </w:r>
    </w:p>
    <w:p w14:paraId="6BE37033" w14:textId="77777777" w:rsidR="00D61713" w:rsidRDefault="00D61713" w:rsidP="00D61713">
      <w:pPr>
        <w:pStyle w:val="PL"/>
      </w:pPr>
      <w:r>
        <w:t xml:space="preserve">          type: boolean</w:t>
      </w:r>
    </w:p>
    <w:p w14:paraId="0F543DA8" w14:textId="77777777" w:rsidR="00D61713" w:rsidRDefault="00D61713" w:rsidP="00D61713">
      <w:pPr>
        <w:pStyle w:val="PL"/>
      </w:pPr>
      <w:r>
        <w:t xml:space="preserve">        notifMethod:</w:t>
      </w:r>
    </w:p>
    <w:p w14:paraId="2DCE0384" w14:textId="77777777" w:rsidR="00D61713" w:rsidRDefault="00D61713" w:rsidP="00D61713">
      <w:pPr>
        <w:pStyle w:val="PL"/>
      </w:pPr>
      <w:r>
        <w:t xml:space="preserve">          $ref: '#/components/schemas/NotificationMethod'</w:t>
      </w:r>
    </w:p>
    <w:p w14:paraId="53699C3E" w14:textId="77777777" w:rsidR="00D61713" w:rsidRDefault="00D61713" w:rsidP="00D61713">
      <w:pPr>
        <w:pStyle w:val="PL"/>
      </w:pPr>
      <w:r>
        <w:t xml:space="preserve">        maxReportNbr:</w:t>
      </w:r>
    </w:p>
    <w:p w14:paraId="159BE6B2" w14:textId="77777777" w:rsidR="00D61713" w:rsidRDefault="00D61713" w:rsidP="00D61713">
      <w:pPr>
        <w:pStyle w:val="PL"/>
      </w:pPr>
      <w:r>
        <w:t xml:space="preserve">          $ref: 'TS29571_CommonData.yaml#/components/schemas/Uinteger'</w:t>
      </w:r>
    </w:p>
    <w:p w14:paraId="18EDEAEC" w14:textId="77777777" w:rsidR="00D61713" w:rsidRDefault="00D61713" w:rsidP="00D61713">
      <w:pPr>
        <w:pStyle w:val="PL"/>
      </w:pPr>
      <w:r>
        <w:t xml:space="preserve">        expiry:</w:t>
      </w:r>
    </w:p>
    <w:p w14:paraId="7A5A124F" w14:textId="77777777" w:rsidR="00D61713" w:rsidRDefault="00D61713" w:rsidP="00D61713">
      <w:pPr>
        <w:pStyle w:val="PL"/>
      </w:pPr>
      <w:r>
        <w:t xml:space="preserve">          $ref: 'TS29571_CommonData.yaml#/components/schemas/DateTime'</w:t>
      </w:r>
    </w:p>
    <w:p w14:paraId="6C7D51D7" w14:textId="77777777" w:rsidR="00D61713" w:rsidRDefault="00D61713" w:rsidP="00D61713">
      <w:pPr>
        <w:pStyle w:val="PL"/>
      </w:pPr>
      <w:r>
        <w:t xml:space="preserve">        repPeriod:</w:t>
      </w:r>
    </w:p>
    <w:p w14:paraId="1EB989BD" w14:textId="77777777" w:rsidR="00D61713" w:rsidRDefault="00D61713" w:rsidP="00D61713">
      <w:pPr>
        <w:pStyle w:val="PL"/>
      </w:pPr>
      <w:r>
        <w:t xml:space="preserve">          $ref: 'TS29571_CommonData.yaml#/components/schemas/DurationSec'</w:t>
      </w:r>
    </w:p>
    <w:p w14:paraId="4EE5C90A" w14:textId="77777777" w:rsidR="00D61713" w:rsidRDefault="00D61713" w:rsidP="00D61713">
      <w:pPr>
        <w:pStyle w:val="PL"/>
      </w:pPr>
      <w:r>
        <w:t xml:space="preserve">        guami:</w:t>
      </w:r>
    </w:p>
    <w:p w14:paraId="605E5302" w14:textId="77777777" w:rsidR="00D61713" w:rsidRDefault="00D61713" w:rsidP="00D61713">
      <w:pPr>
        <w:pStyle w:val="PL"/>
      </w:pPr>
      <w:r>
        <w:t xml:space="preserve">          $ref: 'TS29571_CommonData.yaml#/components/schemas/Guami'</w:t>
      </w:r>
    </w:p>
    <w:p w14:paraId="1DA34D6B" w14:textId="77777777" w:rsidR="00D61713" w:rsidRDefault="00D61713" w:rsidP="00D61713">
      <w:pPr>
        <w:pStyle w:val="PL"/>
      </w:pPr>
      <w:r>
        <w:t xml:space="preserve">        serviveName:</w:t>
      </w:r>
    </w:p>
    <w:p w14:paraId="1CDDC59C" w14:textId="77777777" w:rsidR="00D61713" w:rsidRDefault="00D61713" w:rsidP="00D61713">
      <w:pPr>
        <w:pStyle w:val="PL"/>
      </w:pPr>
      <w:r>
        <w:rPr>
          <w:lang w:val="en-US"/>
        </w:rPr>
        <w:t xml:space="preserve">          </w:t>
      </w:r>
      <w:r>
        <w:t>$ref: '</w:t>
      </w:r>
      <w:r>
        <w:rPr>
          <w:lang w:val="en-US"/>
        </w:rPr>
        <w:t>TS29510_Nnrf_NFManagement.yaml</w:t>
      </w:r>
      <w:r>
        <w:t>#/components/schemas/ServiceName'</w:t>
      </w:r>
    </w:p>
    <w:p w14:paraId="02F2ACF2" w14:textId="77777777" w:rsidR="00D61713" w:rsidRDefault="00D61713" w:rsidP="00D61713">
      <w:pPr>
        <w:pStyle w:val="PL"/>
      </w:pPr>
      <w:r>
        <w:t xml:space="preserve">        supportedFeatures:</w:t>
      </w:r>
    </w:p>
    <w:p w14:paraId="32E16707" w14:textId="77777777" w:rsidR="00D61713" w:rsidRDefault="00D61713" w:rsidP="00D61713">
      <w:pPr>
        <w:pStyle w:val="PL"/>
      </w:pPr>
      <w:r>
        <w:t xml:space="preserve">          $ref: 'TS29571_CommonData.yaml#/components/schemas/SupportedFeatures'</w:t>
      </w:r>
    </w:p>
    <w:p w14:paraId="0C3A4A58" w14:textId="77777777" w:rsidR="00D61713" w:rsidRDefault="00D61713" w:rsidP="00D61713">
      <w:pPr>
        <w:pStyle w:val="PL"/>
        <w:rPr>
          <w:lang w:val="en-US" w:eastAsia="es-ES"/>
        </w:rPr>
      </w:pPr>
      <w:r>
        <w:rPr>
          <w:lang w:val="en-US" w:eastAsia="es-ES"/>
        </w:rPr>
        <w:t xml:space="preserve">        </w:t>
      </w:r>
      <w:r>
        <w:t>sampRatio</w:t>
      </w:r>
      <w:r>
        <w:rPr>
          <w:lang w:val="en-US" w:eastAsia="es-ES"/>
        </w:rPr>
        <w:t>:</w:t>
      </w:r>
    </w:p>
    <w:p w14:paraId="3342D16F" w14:textId="77777777" w:rsidR="00D61713" w:rsidRDefault="00D61713" w:rsidP="00D61713">
      <w:pPr>
        <w:pStyle w:val="PL"/>
        <w:rPr>
          <w:lang w:val="en-US" w:eastAsia="es-ES"/>
        </w:rPr>
      </w:pPr>
      <w:r>
        <w:rPr>
          <w:lang w:val="en-US" w:eastAsia="es-ES"/>
        </w:rPr>
        <w:t xml:space="preserve">          $ref: 'TS29571_CommonData.yaml#/components/schemas/</w:t>
      </w:r>
      <w:r>
        <w:t>SamplingRatio</w:t>
      </w:r>
      <w:r>
        <w:rPr>
          <w:lang w:val="en-US" w:eastAsia="es-ES"/>
        </w:rPr>
        <w:t>'</w:t>
      </w:r>
    </w:p>
    <w:p w14:paraId="25696365" w14:textId="77777777" w:rsidR="00D61713" w:rsidRDefault="00D61713" w:rsidP="00D61713">
      <w:pPr>
        <w:pStyle w:val="PL"/>
        <w:rPr>
          <w:lang w:val="en-US" w:eastAsia="es-ES"/>
        </w:rPr>
      </w:pPr>
      <w:r>
        <w:rPr>
          <w:lang w:val="en-US" w:eastAsia="es-ES"/>
        </w:rPr>
        <w:t xml:space="preserve">        partitionCriteria:</w:t>
      </w:r>
    </w:p>
    <w:p w14:paraId="5716EBE3" w14:textId="77777777" w:rsidR="00D61713" w:rsidRDefault="00D61713" w:rsidP="00D61713">
      <w:pPr>
        <w:pStyle w:val="PL"/>
      </w:pPr>
      <w:bookmarkStart w:id="149" w:name="_Hlk69294221"/>
      <w:r>
        <w:t xml:space="preserve">          type: array</w:t>
      </w:r>
    </w:p>
    <w:p w14:paraId="25644745" w14:textId="77777777" w:rsidR="00D61713" w:rsidRDefault="00D61713" w:rsidP="00D61713">
      <w:pPr>
        <w:pStyle w:val="PL"/>
      </w:pPr>
      <w:r>
        <w:t xml:space="preserve">          items:</w:t>
      </w:r>
      <w:bookmarkEnd w:id="149"/>
    </w:p>
    <w:p w14:paraId="130EF9CF" w14:textId="77777777" w:rsidR="00D61713" w:rsidRDefault="00D61713" w:rsidP="00D61713">
      <w:pPr>
        <w:pStyle w:val="PL"/>
        <w:rPr>
          <w:lang w:val="en-US" w:eastAsia="es-ES"/>
        </w:rPr>
      </w:pPr>
      <w:r>
        <w:rPr>
          <w:lang w:val="en-US" w:eastAsia="es-ES"/>
        </w:rPr>
        <w:t xml:space="preserve">            $ref: 'TS29571_CommonData.yaml#/components/schemas/PartitioningCriteria'</w:t>
      </w:r>
    </w:p>
    <w:p w14:paraId="40924893" w14:textId="77777777" w:rsidR="00D61713" w:rsidRDefault="00D61713" w:rsidP="00D61713">
      <w:pPr>
        <w:pStyle w:val="PL"/>
      </w:pPr>
      <w:bookmarkStart w:id="150" w:name="_Hlk69294233"/>
      <w:r>
        <w:t xml:space="preserve">          minItems: 1</w:t>
      </w:r>
    </w:p>
    <w:p w14:paraId="46F70917" w14:textId="77777777" w:rsidR="00D61713" w:rsidRDefault="00D61713" w:rsidP="00D61713">
      <w:pPr>
        <w:pStyle w:val="PL"/>
        <w:rPr>
          <w:lang w:val="en-US" w:eastAsia="es-ES"/>
        </w:rPr>
      </w:pPr>
      <w:r>
        <w:t xml:space="preserve">          description: C</w:t>
      </w:r>
      <w:r>
        <w:rPr>
          <w:rFonts w:cs="Arial"/>
          <w:szCs w:val="18"/>
          <w:lang w:eastAsia="zh-CN"/>
        </w:rPr>
        <w:t>riteria for partitioning the UEs before applying the sampling ratio.</w:t>
      </w:r>
      <w:bookmarkEnd w:id="150"/>
    </w:p>
    <w:p w14:paraId="0E24A175" w14:textId="77777777" w:rsidR="00D61713" w:rsidRDefault="00D61713" w:rsidP="00D61713">
      <w:pPr>
        <w:pStyle w:val="PL"/>
        <w:rPr>
          <w:lang w:val="en-US" w:eastAsia="es-ES"/>
        </w:rPr>
      </w:pPr>
      <w:r>
        <w:rPr>
          <w:lang w:val="en-US" w:eastAsia="es-ES"/>
        </w:rPr>
        <w:t xml:space="preserve">        </w:t>
      </w:r>
      <w:r>
        <w:t>grpRepTime</w:t>
      </w:r>
      <w:r>
        <w:rPr>
          <w:lang w:val="en-US" w:eastAsia="es-ES"/>
        </w:rPr>
        <w:t>:</w:t>
      </w:r>
    </w:p>
    <w:p w14:paraId="2E52C0C6" w14:textId="77777777" w:rsidR="00D61713" w:rsidRDefault="00D61713" w:rsidP="00D61713">
      <w:pPr>
        <w:pStyle w:val="PL"/>
        <w:rPr>
          <w:lang w:val="en-US" w:eastAsia="es-ES"/>
        </w:rPr>
      </w:pPr>
      <w:r>
        <w:rPr>
          <w:lang w:val="en-US" w:eastAsia="es-ES"/>
        </w:rPr>
        <w:t xml:space="preserve">          $ref: 'TS29571_CommonData.yaml#/components/schemas/DurationSec'</w:t>
      </w:r>
    </w:p>
    <w:p w14:paraId="37BA3968" w14:textId="77777777" w:rsidR="00D61713" w:rsidRDefault="00D61713" w:rsidP="00D61713">
      <w:pPr>
        <w:pStyle w:val="PL"/>
      </w:pPr>
      <w:r>
        <w:t xml:space="preserve">        </w:t>
      </w:r>
      <w:r>
        <w:rPr>
          <w:lang w:eastAsia="zh-CN"/>
        </w:rPr>
        <w:t>notifFlag</w:t>
      </w:r>
      <w:r>
        <w:t>:</w:t>
      </w:r>
    </w:p>
    <w:p w14:paraId="7E391D93" w14:textId="77777777" w:rsidR="00D61713" w:rsidRDefault="00D61713" w:rsidP="00D61713">
      <w:pPr>
        <w:pStyle w:val="PL"/>
        <w:rPr>
          <w:lang w:val="en-US" w:eastAsia="es-ES"/>
        </w:rPr>
      </w:pPr>
      <w:r>
        <w:t xml:space="preserve">          $ref: '</w:t>
      </w:r>
      <w:r>
        <w:rPr>
          <w:lang w:val="en-US" w:eastAsia="es-ES"/>
        </w:rPr>
        <w:t>TS29571_CommonData.yaml</w:t>
      </w:r>
      <w:r>
        <w:t>#/components/schemas/</w:t>
      </w:r>
      <w:r>
        <w:rPr>
          <w:rFonts w:hint="eastAsia"/>
          <w:lang w:eastAsia="zh-CN"/>
        </w:rPr>
        <w:t>N</w:t>
      </w:r>
      <w:r>
        <w:rPr>
          <w:lang w:eastAsia="zh-CN"/>
        </w:rPr>
        <w:t>otificationFlag</w:t>
      </w:r>
      <w:r>
        <w:t>'</w:t>
      </w:r>
    </w:p>
    <w:p w14:paraId="70308596" w14:textId="77777777" w:rsidR="00D61713" w:rsidRDefault="00D61713" w:rsidP="00D61713">
      <w:pPr>
        <w:pStyle w:val="PL"/>
      </w:pPr>
      <w:r>
        <w:t xml:space="preserve">      required:</w:t>
      </w:r>
    </w:p>
    <w:p w14:paraId="1081CEFF" w14:textId="77777777" w:rsidR="00D61713" w:rsidRDefault="00D61713" w:rsidP="00D61713">
      <w:pPr>
        <w:pStyle w:val="PL"/>
      </w:pPr>
      <w:r>
        <w:t xml:space="preserve">        - notifId</w:t>
      </w:r>
    </w:p>
    <w:p w14:paraId="5EEEB7B8" w14:textId="77777777" w:rsidR="00D61713" w:rsidRDefault="00D61713" w:rsidP="00D61713">
      <w:pPr>
        <w:pStyle w:val="PL"/>
      </w:pPr>
      <w:r>
        <w:t xml:space="preserve">        - notifUri</w:t>
      </w:r>
    </w:p>
    <w:p w14:paraId="070AF8B2" w14:textId="77777777" w:rsidR="00D61713" w:rsidRDefault="00D61713" w:rsidP="00D61713">
      <w:pPr>
        <w:pStyle w:val="PL"/>
      </w:pPr>
      <w:r>
        <w:t xml:space="preserve">        - eventSubs</w:t>
      </w:r>
    </w:p>
    <w:p w14:paraId="4AF378E4" w14:textId="77777777" w:rsidR="00D61713" w:rsidRDefault="00D61713" w:rsidP="00D61713">
      <w:pPr>
        <w:pStyle w:val="PL"/>
      </w:pPr>
      <w:r>
        <w:t xml:space="preserve">    NsmfEventExposureNotification:</w:t>
      </w:r>
    </w:p>
    <w:p w14:paraId="79718D74" w14:textId="77777777" w:rsidR="00D61713" w:rsidRDefault="00D61713" w:rsidP="00D617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Represents notifications on events that occurred.</w:t>
      </w:r>
    </w:p>
    <w:p w14:paraId="144C980D" w14:textId="77777777" w:rsidR="00D61713" w:rsidRDefault="00D61713" w:rsidP="00D61713">
      <w:pPr>
        <w:pStyle w:val="PL"/>
      </w:pPr>
      <w:r>
        <w:t xml:space="preserve">      type: object</w:t>
      </w:r>
    </w:p>
    <w:p w14:paraId="5971D668" w14:textId="77777777" w:rsidR="00D61713" w:rsidRDefault="00D61713" w:rsidP="00D61713">
      <w:pPr>
        <w:pStyle w:val="PL"/>
      </w:pPr>
      <w:r>
        <w:t xml:space="preserve">      properties:</w:t>
      </w:r>
    </w:p>
    <w:p w14:paraId="7F3B29A5" w14:textId="77777777" w:rsidR="00D61713" w:rsidRDefault="00D61713" w:rsidP="00D61713">
      <w:pPr>
        <w:pStyle w:val="PL"/>
      </w:pPr>
      <w:r>
        <w:t xml:space="preserve">        notifId:</w:t>
      </w:r>
    </w:p>
    <w:p w14:paraId="1BB9A54A" w14:textId="77777777" w:rsidR="00D61713" w:rsidRDefault="00D61713" w:rsidP="00D61713">
      <w:pPr>
        <w:pStyle w:val="PL"/>
      </w:pPr>
      <w:r>
        <w:t xml:space="preserve">          type: string</w:t>
      </w:r>
    </w:p>
    <w:p w14:paraId="3C06D596" w14:textId="77777777" w:rsidR="00D61713" w:rsidRDefault="00D61713" w:rsidP="00D61713">
      <w:pPr>
        <w:pStyle w:val="PL"/>
      </w:pPr>
      <w:r>
        <w:t xml:space="preserve">          description: Notification correlation ID</w:t>
      </w:r>
    </w:p>
    <w:p w14:paraId="6D3C9CD4" w14:textId="77777777" w:rsidR="00D61713" w:rsidRDefault="00D61713" w:rsidP="00D61713">
      <w:pPr>
        <w:pStyle w:val="PL"/>
      </w:pPr>
      <w:r>
        <w:t xml:space="preserve">        eventNotifs:</w:t>
      </w:r>
    </w:p>
    <w:p w14:paraId="495959D7" w14:textId="77777777" w:rsidR="00D61713" w:rsidRDefault="00D61713" w:rsidP="00D61713">
      <w:pPr>
        <w:pStyle w:val="PL"/>
      </w:pPr>
      <w:r>
        <w:t xml:space="preserve">          type: array</w:t>
      </w:r>
    </w:p>
    <w:p w14:paraId="03D86B72" w14:textId="77777777" w:rsidR="00D61713" w:rsidRDefault="00D61713" w:rsidP="00D61713">
      <w:pPr>
        <w:pStyle w:val="PL"/>
      </w:pPr>
      <w:r>
        <w:t xml:space="preserve">          items:</w:t>
      </w:r>
    </w:p>
    <w:p w14:paraId="209E9BD4" w14:textId="77777777" w:rsidR="00D61713" w:rsidRDefault="00D61713" w:rsidP="00D61713">
      <w:pPr>
        <w:pStyle w:val="PL"/>
      </w:pPr>
      <w:r>
        <w:t xml:space="preserve">            $ref: '#/components/schemas/EventNotification'</w:t>
      </w:r>
    </w:p>
    <w:p w14:paraId="7FCCDC51" w14:textId="77777777" w:rsidR="00D61713" w:rsidRDefault="00D61713" w:rsidP="00D61713">
      <w:pPr>
        <w:pStyle w:val="PL"/>
      </w:pPr>
      <w:r>
        <w:t xml:space="preserve">          minItems: 1</w:t>
      </w:r>
    </w:p>
    <w:p w14:paraId="712D1A7D" w14:textId="77777777" w:rsidR="00D61713" w:rsidRDefault="00D61713" w:rsidP="00D61713">
      <w:pPr>
        <w:pStyle w:val="PL"/>
      </w:pPr>
      <w:r>
        <w:t xml:space="preserve">          description: Notifications about Individual Events</w:t>
      </w:r>
    </w:p>
    <w:p w14:paraId="6A5E3268" w14:textId="77777777" w:rsidR="00D61713" w:rsidRDefault="00D61713" w:rsidP="00D61713">
      <w:pPr>
        <w:pStyle w:val="PL"/>
      </w:pPr>
      <w:r>
        <w:t xml:space="preserve">        ackUri:</w:t>
      </w:r>
    </w:p>
    <w:p w14:paraId="3AC0A981" w14:textId="77777777" w:rsidR="00D61713" w:rsidRDefault="00D61713" w:rsidP="00D61713">
      <w:pPr>
        <w:pStyle w:val="PL"/>
      </w:pPr>
      <w:r>
        <w:t xml:space="preserve">          $ref: 'TS29571_CommonData.yaml#/components/schemas/Uri'</w:t>
      </w:r>
    </w:p>
    <w:p w14:paraId="0C339F05" w14:textId="77777777" w:rsidR="00D61713" w:rsidRDefault="00D61713" w:rsidP="00D61713">
      <w:pPr>
        <w:pStyle w:val="PL"/>
      </w:pPr>
      <w:r>
        <w:t xml:space="preserve">      required:</w:t>
      </w:r>
    </w:p>
    <w:p w14:paraId="33683E89" w14:textId="77777777" w:rsidR="00D61713" w:rsidRDefault="00D61713" w:rsidP="00D61713">
      <w:pPr>
        <w:pStyle w:val="PL"/>
      </w:pPr>
      <w:r>
        <w:t xml:space="preserve">        - notifId</w:t>
      </w:r>
    </w:p>
    <w:p w14:paraId="4133DEB1" w14:textId="77777777" w:rsidR="00D61713" w:rsidRDefault="00D61713" w:rsidP="00D61713">
      <w:pPr>
        <w:pStyle w:val="PL"/>
      </w:pPr>
      <w:r>
        <w:lastRenderedPageBreak/>
        <w:t xml:space="preserve">        - eventNotifs</w:t>
      </w:r>
    </w:p>
    <w:p w14:paraId="7DF30CBB" w14:textId="77777777" w:rsidR="00D61713" w:rsidRDefault="00D61713" w:rsidP="00D61713">
      <w:pPr>
        <w:pStyle w:val="PL"/>
      </w:pPr>
      <w:r>
        <w:t xml:space="preserve">    EventSubscription:</w:t>
      </w:r>
    </w:p>
    <w:p w14:paraId="703C595E" w14:textId="77777777" w:rsidR="00D61713" w:rsidRDefault="00D61713" w:rsidP="00D617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Represents a subscription to a single event</w:t>
      </w:r>
      <w:r>
        <w:rPr>
          <w:rFonts w:ascii="Courier New" w:hAnsi="Courier New"/>
          <w:bCs/>
          <w:noProof/>
          <w:sz w:val="16"/>
        </w:rPr>
        <w:t>.</w:t>
      </w:r>
    </w:p>
    <w:p w14:paraId="563D59AB" w14:textId="77777777" w:rsidR="00D61713" w:rsidRDefault="00D61713" w:rsidP="00D61713">
      <w:pPr>
        <w:pStyle w:val="PL"/>
      </w:pPr>
      <w:r>
        <w:t xml:space="preserve">      type: object</w:t>
      </w:r>
    </w:p>
    <w:p w14:paraId="0AA5CBF7" w14:textId="77777777" w:rsidR="00D61713" w:rsidRDefault="00D61713" w:rsidP="00D61713">
      <w:pPr>
        <w:pStyle w:val="PL"/>
      </w:pPr>
      <w:r>
        <w:t xml:space="preserve">      properties:</w:t>
      </w:r>
    </w:p>
    <w:p w14:paraId="158E8A37" w14:textId="77777777" w:rsidR="00D61713" w:rsidRDefault="00D61713" w:rsidP="00D61713">
      <w:pPr>
        <w:pStyle w:val="PL"/>
      </w:pPr>
      <w:r>
        <w:t xml:space="preserve">        event:</w:t>
      </w:r>
    </w:p>
    <w:p w14:paraId="18591E66" w14:textId="77777777" w:rsidR="00D61713" w:rsidRDefault="00D61713" w:rsidP="00D61713">
      <w:pPr>
        <w:pStyle w:val="PL"/>
      </w:pPr>
      <w:r>
        <w:t xml:space="preserve">          $ref: '#/components/schemas/SmfEvent'</w:t>
      </w:r>
    </w:p>
    <w:p w14:paraId="2DEFEE4C" w14:textId="77777777" w:rsidR="00D61713" w:rsidRDefault="00D61713" w:rsidP="00D61713">
      <w:pPr>
        <w:pStyle w:val="PL"/>
      </w:pPr>
      <w:r>
        <w:t xml:space="preserve">        dnaiChgType:</w:t>
      </w:r>
    </w:p>
    <w:p w14:paraId="689598C6" w14:textId="77777777" w:rsidR="00D61713" w:rsidRDefault="00D61713" w:rsidP="00D61713">
      <w:pPr>
        <w:pStyle w:val="PL"/>
      </w:pPr>
      <w:r>
        <w:t xml:space="preserve">          $ref: 'TS29571_CommonData.yaml#/components/schemas/DnaiChangeType'</w:t>
      </w:r>
    </w:p>
    <w:p w14:paraId="4E12C27D" w14:textId="77777777" w:rsidR="00D61713" w:rsidRDefault="00D61713" w:rsidP="00D61713">
      <w:pPr>
        <w:pStyle w:val="PL"/>
      </w:pPr>
      <w:r>
        <w:t xml:space="preserve">        dddTraDescriptors: </w:t>
      </w:r>
    </w:p>
    <w:p w14:paraId="40BC1817" w14:textId="77777777" w:rsidR="00D61713" w:rsidRDefault="00D61713" w:rsidP="00D61713">
      <w:pPr>
        <w:pStyle w:val="PL"/>
      </w:pPr>
      <w:r>
        <w:t xml:space="preserve">          type: array</w:t>
      </w:r>
    </w:p>
    <w:p w14:paraId="0AF50CAA" w14:textId="77777777" w:rsidR="00D61713" w:rsidRDefault="00D61713" w:rsidP="00D61713">
      <w:pPr>
        <w:pStyle w:val="PL"/>
        <w:tabs>
          <w:tab w:val="clear" w:pos="2304"/>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items:</w:t>
      </w:r>
    </w:p>
    <w:p w14:paraId="75F39538" w14:textId="77777777" w:rsidR="00D61713" w:rsidRDefault="00D61713" w:rsidP="00D61713">
      <w:pPr>
        <w:pStyle w:val="PL"/>
      </w:pPr>
      <w:r>
        <w:t xml:space="preserve">            $ref: 'TS29571_CommonData.yaml#/components/schemas/DddTrafficDescriptor'</w:t>
      </w:r>
    </w:p>
    <w:p w14:paraId="1CB07FC7" w14:textId="77777777" w:rsidR="00D61713" w:rsidRDefault="00D61713" w:rsidP="00D61713">
      <w:pPr>
        <w:pStyle w:val="PL"/>
      </w:pPr>
      <w:r>
        <w:t xml:space="preserve">          minItems: 1</w:t>
      </w:r>
    </w:p>
    <w:p w14:paraId="3A22C7A4" w14:textId="77777777" w:rsidR="00D61713" w:rsidRDefault="00D61713" w:rsidP="00D61713">
      <w:pPr>
        <w:pStyle w:val="PL"/>
      </w:pPr>
      <w:r>
        <w:t xml:space="preserve">        dddStati:</w:t>
      </w:r>
    </w:p>
    <w:p w14:paraId="6351A9F4" w14:textId="77777777" w:rsidR="00D61713" w:rsidRDefault="00D61713" w:rsidP="00D61713">
      <w:pPr>
        <w:pStyle w:val="PL"/>
      </w:pPr>
      <w:r>
        <w:t xml:space="preserve">          type: array</w:t>
      </w:r>
    </w:p>
    <w:p w14:paraId="4EF1EB81" w14:textId="77777777" w:rsidR="00D61713" w:rsidRDefault="00D61713" w:rsidP="00D61713">
      <w:pPr>
        <w:pStyle w:val="PL"/>
      </w:pPr>
      <w:r>
        <w:t xml:space="preserve">          items:</w:t>
      </w:r>
    </w:p>
    <w:p w14:paraId="31E482FD" w14:textId="77777777" w:rsidR="00D61713" w:rsidRDefault="00D61713" w:rsidP="00D61713">
      <w:pPr>
        <w:pStyle w:val="PL"/>
      </w:pPr>
      <w:r>
        <w:t xml:space="preserve">            $ref: 'TS29571_CommonData.yaml#/components/schemas/DlDataDeliveryStatus'</w:t>
      </w:r>
    </w:p>
    <w:p w14:paraId="2681F68F" w14:textId="77777777" w:rsidR="00D61713" w:rsidRDefault="00D61713" w:rsidP="00D61713">
      <w:pPr>
        <w:pStyle w:val="PL"/>
      </w:pPr>
      <w:r>
        <w:t xml:space="preserve">          minItems: 1</w:t>
      </w:r>
    </w:p>
    <w:p w14:paraId="62DC8CD6" w14:textId="77777777" w:rsidR="00D61713" w:rsidRDefault="00D61713" w:rsidP="00D61713">
      <w:pPr>
        <w:pStyle w:val="PL"/>
      </w:pPr>
      <w:r>
        <w:t xml:space="preserve">        appIds:</w:t>
      </w:r>
    </w:p>
    <w:p w14:paraId="4213D31F" w14:textId="77777777" w:rsidR="00D61713" w:rsidRDefault="00D61713" w:rsidP="00D61713">
      <w:pPr>
        <w:pStyle w:val="PL"/>
      </w:pPr>
      <w:r>
        <w:t xml:space="preserve">          type: array</w:t>
      </w:r>
    </w:p>
    <w:p w14:paraId="0D971CE3" w14:textId="77777777" w:rsidR="00D61713" w:rsidRDefault="00D61713" w:rsidP="00D61713">
      <w:pPr>
        <w:pStyle w:val="PL"/>
      </w:pPr>
      <w:r>
        <w:t xml:space="preserve">          items:</w:t>
      </w:r>
    </w:p>
    <w:p w14:paraId="793BF505" w14:textId="77777777" w:rsidR="00D61713" w:rsidRDefault="00D61713" w:rsidP="00D61713">
      <w:pPr>
        <w:pStyle w:val="PL"/>
      </w:pPr>
      <w:r>
        <w:t xml:space="preserve">            $ref: 'TS29571_CommonData.yaml#/components/schemas/ApplicationId'</w:t>
      </w:r>
    </w:p>
    <w:p w14:paraId="0C33C8BD" w14:textId="77777777" w:rsidR="00D61713" w:rsidRDefault="00D61713" w:rsidP="00D61713">
      <w:pPr>
        <w:pStyle w:val="PL"/>
      </w:pPr>
      <w:r>
        <w:t xml:space="preserve">          minItems: 1</w:t>
      </w:r>
    </w:p>
    <w:p w14:paraId="39A8C151" w14:textId="77777777" w:rsidR="00D61713" w:rsidRDefault="00D61713" w:rsidP="00D61713">
      <w:pPr>
        <w:pStyle w:val="PL"/>
      </w:pPr>
      <w:r>
        <w:t xml:space="preserve">        targetPeriod:</w:t>
      </w:r>
    </w:p>
    <w:p w14:paraId="1A0D2548" w14:textId="77777777" w:rsidR="00D61713" w:rsidRDefault="00D61713" w:rsidP="00D61713">
      <w:pPr>
        <w:pStyle w:val="PL"/>
      </w:pPr>
      <w:r>
        <w:t xml:space="preserve">            $ref: 'TS29122_CommonData.yaml#/components/schemas/TimeWindow'</w:t>
      </w:r>
    </w:p>
    <w:p w14:paraId="055C015E" w14:textId="77777777" w:rsidR="00D61713" w:rsidRDefault="00D61713" w:rsidP="00D61713">
      <w:pPr>
        <w:pStyle w:val="PL"/>
      </w:pPr>
      <w:r>
        <w:t xml:space="preserve">        transacDispInd:</w:t>
      </w:r>
    </w:p>
    <w:p w14:paraId="35AD2E31" w14:textId="77777777" w:rsidR="00D61713" w:rsidRDefault="00D61713" w:rsidP="00D61713">
      <w:pPr>
        <w:pStyle w:val="PL"/>
      </w:pPr>
      <w:r w:rsidRPr="00DD769F">
        <w:t xml:space="preserve">          type: boolean</w:t>
      </w:r>
    </w:p>
    <w:p w14:paraId="4FD1ECBC" w14:textId="77777777" w:rsidR="00D61713" w:rsidRDefault="00D61713" w:rsidP="00D61713">
      <w:pPr>
        <w:pStyle w:val="PL"/>
      </w:pPr>
      <w:r w:rsidRPr="00DD769F">
        <w:t xml:space="preserve">          description: </w:t>
      </w:r>
      <w:r>
        <w:t>&gt;</w:t>
      </w:r>
    </w:p>
    <w:p w14:paraId="4373C775" w14:textId="77777777" w:rsidR="00D61713" w:rsidRDefault="00D61713" w:rsidP="00D61713">
      <w:pPr>
        <w:pStyle w:val="PL"/>
      </w:pPr>
      <w:r>
        <w:t xml:space="preserve">            </w:t>
      </w:r>
      <w:r w:rsidRPr="00DD769F">
        <w:t>Indicates the subscription for UE transaction dispersion collectionon, if it is included</w:t>
      </w:r>
    </w:p>
    <w:p w14:paraId="4BB7A134" w14:textId="77777777" w:rsidR="00D61713" w:rsidRDefault="00D61713" w:rsidP="00D61713">
      <w:pPr>
        <w:pStyle w:val="PL"/>
      </w:pPr>
      <w:r>
        <w:t xml:space="preserve">           </w:t>
      </w:r>
      <w:r w:rsidRPr="00DD769F">
        <w:t xml:space="preserve"> and set to "true". Default value is "false".</w:t>
      </w:r>
    </w:p>
    <w:p w14:paraId="5EB02F97" w14:textId="77777777" w:rsidR="00D61713" w:rsidRDefault="00D61713" w:rsidP="00D61713">
      <w:pPr>
        <w:pStyle w:val="PL"/>
      </w:pPr>
      <w:r>
        <w:t xml:space="preserve">        transacMetrics:</w:t>
      </w:r>
    </w:p>
    <w:p w14:paraId="281E9CAF" w14:textId="77777777" w:rsidR="00D61713" w:rsidRDefault="00D61713" w:rsidP="00D61713">
      <w:pPr>
        <w:pStyle w:val="PL"/>
      </w:pPr>
      <w:r>
        <w:t xml:space="preserve">          type: array</w:t>
      </w:r>
    </w:p>
    <w:p w14:paraId="396D9D79" w14:textId="77777777" w:rsidR="00D61713" w:rsidRDefault="00D61713" w:rsidP="00D61713">
      <w:pPr>
        <w:pStyle w:val="PL"/>
      </w:pPr>
      <w:r>
        <w:t xml:space="preserve">          items:</w:t>
      </w:r>
    </w:p>
    <w:p w14:paraId="3D3EF1C4" w14:textId="77777777" w:rsidR="00D61713" w:rsidRDefault="00D61713" w:rsidP="00D61713">
      <w:pPr>
        <w:pStyle w:val="PL"/>
      </w:pPr>
      <w:r>
        <w:t xml:space="preserve">            $ref: '#/components/schemas/TransactionMetric'</w:t>
      </w:r>
    </w:p>
    <w:p w14:paraId="32CDB8A2" w14:textId="77777777" w:rsidR="00D61713" w:rsidRDefault="00D61713" w:rsidP="00D61713">
      <w:pPr>
        <w:pStyle w:val="PL"/>
      </w:pPr>
      <w:r w:rsidRPr="00CE353A">
        <w:t xml:space="preserve">          description: Indicates Session Management Transaction metrics.</w:t>
      </w:r>
    </w:p>
    <w:p w14:paraId="1930DCD2" w14:textId="77777777" w:rsidR="00D61713" w:rsidRDefault="00D61713" w:rsidP="00D61713">
      <w:pPr>
        <w:pStyle w:val="PL"/>
      </w:pPr>
      <w:r>
        <w:t xml:space="preserve">          minItems: 1</w:t>
      </w:r>
    </w:p>
    <w:p w14:paraId="02942016" w14:textId="77777777" w:rsidR="00D61713" w:rsidRDefault="00D61713" w:rsidP="00D61713">
      <w:pPr>
        <w:pStyle w:val="PL"/>
      </w:pPr>
      <w:r>
        <w:t xml:space="preserve">        ueIpAddr:</w:t>
      </w:r>
    </w:p>
    <w:p w14:paraId="079F9D86" w14:textId="77777777" w:rsidR="00D61713" w:rsidRDefault="00D61713" w:rsidP="00D61713">
      <w:pPr>
        <w:pStyle w:val="PL"/>
      </w:pPr>
      <w:r>
        <w:t xml:space="preserve">          $ref: 'TS29571_CommonData.yaml#/components/schemas/IpAddr'</w:t>
      </w:r>
    </w:p>
    <w:p w14:paraId="116AD3A2" w14:textId="77777777" w:rsidR="00D61713" w:rsidRDefault="00D61713" w:rsidP="00D61713">
      <w:pPr>
        <w:pStyle w:val="PL"/>
      </w:pPr>
      <w:r>
        <w:t xml:space="preserve">      required:</w:t>
      </w:r>
    </w:p>
    <w:p w14:paraId="4A45AFEE" w14:textId="77777777" w:rsidR="00D61713" w:rsidRDefault="00D61713" w:rsidP="00D61713">
      <w:pPr>
        <w:pStyle w:val="PL"/>
      </w:pPr>
      <w:r>
        <w:t xml:space="preserve">        - event</w:t>
      </w:r>
    </w:p>
    <w:p w14:paraId="6E7B0FFE" w14:textId="77777777" w:rsidR="00D61713" w:rsidRDefault="00D61713" w:rsidP="00D61713">
      <w:pPr>
        <w:pStyle w:val="PL"/>
      </w:pPr>
      <w:r>
        <w:t xml:space="preserve">    EventNotification:</w:t>
      </w:r>
    </w:p>
    <w:p w14:paraId="02217338" w14:textId="77777777" w:rsidR="00D61713" w:rsidRDefault="00D61713" w:rsidP="00D617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Represents a notification related to a single event that occurred</w:t>
      </w:r>
      <w:r>
        <w:rPr>
          <w:rFonts w:ascii="Courier New" w:hAnsi="Courier New"/>
          <w:bCs/>
          <w:noProof/>
          <w:sz w:val="16"/>
        </w:rPr>
        <w:t>.</w:t>
      </w:r>
    </w:p>
    <w:p w14:paraId="584DED34" w14:textId="77777777" w:rsidR="00D61713" w:rsidRDefault="00D61713" w:rsidP="00D61713">
      <w:pPr>
        <w:pStyle w:val="PL"/>
      </w:pPr>
      <w:r>
        <w:t xml:space="preserve">      type: object</w:t>
      </w:r>
    </w:p>
    <w:p w14:paraId="4091D722" w14:textId="77777777" w:rsidR="00D61713" w:rsidRDefault="00D61713" w:rsidP="00D61713">
      <w:pPr>
        <w:pStyle w:val="PL"/>
      </w:pPr>
      <w:r>
        <w:t xml:space="preserve">      properties:</w:t>
      </w:r>
    </w:p>
    <w:p w14:paraId="35F70BC5" w14:textId="77777777" w:rsidR="00D61713" w:rsidRDefault="00D61713" w:rsidP="00D61713">
      <w:pPr>
        <w:pStyle w:val="PL"/>
      </w:pPr>
      <w:r>
        <w:t xml:space="preserve">        event:</w:t>
      </w:r>
    </w:p>
    <w:p w14:paraId="618B44EE" w14:textId="77777777" w:rsidR="00D61713" w:rsidRDefault="00D61713" w:rsidP="00D61713">
      <w:pPr>
        <w:pStyle w:val="PL"/>
      </w:pPr>
      <w:r>
        <w:t xml:space="preserve">          $ref: '#/components/schemas/SmfEvent'</w:t>
      </w:r>
    </w:p>
    <w:p w14:paraId="36E0396D" w14:textId="77777777" w:rsidR="00D61713" w:rsidRDefault="00D61713" w:rsidP="00D61713">
      <w:pPr>
        <w:pStyle w:val="PL"/>
      </w:pPr>
      <w:r>
        <w:t xml:space="preserve">        timeStamp:</w:t>
      </w:r>
    </w:p>
    <w:p w14:paraId="5307D1B4" w14:textId="77777777" w:rsidR="00D61713" w:rsidRDefault="00D61713" w:rsidP="00D61713">
      <w:pPr>
        <w:pStyle w:val="PL"/>
      </w:pPr>
      <w:r>
        <w:t xml:space="preserve">          $ref: 'TS29571_CommonData.yaml#/components/schemas/DateTime'</w:t>
      </w:r>
    </w:p>
    <w:p w14:paraId="6E04CEB0" w14:textId="77777777" w:rsidR="00D61713" w:rsidRDefault="00D61713" w:rsidP="00D61713">
      <w:pPr>
        <w:pStyle w:val="PL"/>
      </w:pPr>
      <w:r>
        <w:t xml:space="preserve">        supi:</w:t>
      </w:r>
    </w:p>
    <w:p w14:paraId="497A3025" w14:textId="77777777" w:rsidR="00D61713" w:rsidRDefault="00D61713" w:rsidP="00D61713">
      <w:pPr>
        <w:pStyle w:val="PL"/>
      </w:pPr>
      <w:r>
        <w:t xml:space="preserve">          $ref: 'TS29571_CommonData.yaml#/components/schemas/Supi'</w:t>
      </w:r>
    </w:p>
    <w:p w14:paraId="6F95DF2B" w14:textId="77777777" w:rsidR="00D61713" w:rsidRDefault="00D61713" w:rsidP="00D61713">
      <w:pPr>
        <w:pStyle w:val="PL"/>
      </w:pPr>
      <w:r>
        <w:t xml:space="preserve">        gpsi:</w:t>
      </w:r>
    </w:p>
    <w:p w14:paraId="639F6BC1" w14:textId="77777777" w:rsidR="00D61713" w:rsidRDefault="00D61713" w:rsidP="00D61713">
      <w:pPr>
        <w:pStyle w:val="PL"/>
      </w:pPr>
      <w:r>
        <w:t xml:space="preserve">          $ref: 'TS29571_CommonData.yaml#/components/schemas/Gpsi'</w:t>
      </w:r>
    </w:p>
    <w:p w14:paraId="75F5C41F" w14:textId="77777777" w:rsidR="00D61713" w:rsidRDefault="00D61713" w:rsidP="00D61713">
      <w:pPr>
        <w:pStyle w:val="PL"/>
      </w:pPr>
      <w:r>
        <w:t xml:space="preserve">        ueIpAddr:</w:t>
      </w:r>
    </w:p>
    <w:p w14:paraId="7071C083" w14:textId="77777777" w:rsidR="00D61713" w:rsidRDefault="00D61713" w:rsidP="00D61713">
      <w:pPr>
        <w:pStyle w:val="PL"/>
      </w:pPr>
      <w:r>
        <w:t xml:space="preserve">          $ref: 'TS29571_CommonData.yaml#/components/schemas/IpAddr'</w:t>
      </w:r>
    </w:p>
    <w:p w14:paraId="56F3471E" w14:textId="77777777" w:rsidR="00D61713" w:rsidRDefault="00D61713" w:rsidP="00D61713">
      <w:pPr>
        <w:pStyle w:val="PL"/>
      </w:pPr>
      <w:r>
        <w:t xml:space="preserve">        transacInfos:</w:t>
      </w:r>
    </w:p>
    <w:p w14:paraId="4DFC2888" w14:textId="77777777" w:rsidR="00D61713" w:rsidRDefault="00D61713" w:rsidP="00D61713">
      <w:pPr>
        <w:pStyle w:val="PL"/>
      </w:pPr>
      <w:r>
        <w:t xml:space="preserve">          type: array</w:t>
      </w:r>
    </w:p>
    <w:p w14:paraId="5DABD30E" w14:textId="77777777" w:rsidR="00D61713" w:rsidRDefault="00D61713" w:rsidP="00D61713">
      <w:pPr>
        <w:pStyle w:val="PL"/>
      </w:pPr>
      <w:r>
        <w:t xml:space="preserve">          items:</w:t>
      </w:r>
    </w:p>
    <w:p w14:paraId="23CC9E46" w14:textId="77777777" w:rsidR="00D61713" w:rsidRDefault="00D61713" w:rsidP="00D61713">
      <w:pPr>
        <w:pStyle w:val="PL"/>
      </w:pPr>
      <w:r>
        <w:t xml:space="preserve">            $ref: '#/components/schemas/TransactionInfo'</w:t>
      </w:r>
    </w:p>
    <w:p w14:paraId="7BE0A344" w14:textId="77777777" w:rsidR="00D61713" w:rsidRDefault="00D61713" w:rsidP="00D61713">
      <w:pPr>
        <w:pStyle w:val="PL"/>
      </w:pPr>
      <w:r w:rsidRPr="00CE353A">
        <w:t xml:space="preserve">          description: Transaction Information.</w:t>
      </w:r>
    </w:p>
    <w:p w14:paraId="73E45E9D" w14:textId="77777777" w:rsidR="00D61713" w:rsidRDefault="00D61713" w:rsidP="00D61713">
      <w:pPr>
        <w:pStyle w:val="PL"/>
      </w:pPr>
      <w:r>
        <w:t xml:space="preserve">          minItems: 1</w:t>
      </w:r>
    </w:p>
    <w:p w14:paraId="1B0E9111" w14:textId="77777777" w:rsidR="00D61713" w:rsidRDefault="00D61713" w:rsidP="00D61713">
      <w:pPr>
        <w:pStyle w:val="PL"/>
      </w:pPr>
      <w:r>
        <w:t xml:space="preserve">        sourceDnai:</w:t>
      </w:r>
    </w:p>
    <w:p w14:paraId="18DFFF89" w14:textId="77777777" w:rsidR="00D61713" w:rsidRDefault="00D61713" w:rsidP="00D61713">
      <w:pPr>
        <w:pStyle w:val="PL"/>
      </w:pPr>
      <w:r>
        <w:t xml:space="preserve">          $ref: 'TS29571_CommonData.yaml#/components/schemas/Dnai'</w:t>
      </w:r>
    </w:p>
    <w:p w14:paraId="645AF3BF" w14:textId="77777777" w:rsidR="00D61713" w:rsidRDefault="00D61713" w:rsidP="00D61713">
      <w:pPr>
        <w:pStyle w:val="PL"/>
      </w:pPr>
      <w:r>
        <w:t xml:space="preserve">        targetDnai:</w:t>
      </w:r>
    </w:p>
    <w:p w14:paraId="1045E372" w14:textId="77777777" w:rsidR="00D61713" w:rsidRDefault="00D61713" w:rsidP="00D61713">
      <w:pPr>
        <w:pStyle w:val="PL"/>
      </w:pPr>
      <w:r>
        <w:t xml:space="preserve">          $ref: 'TS29571_CommonData.yaml#/components/schemas/Dnai'</w:t>
      </w:r>
    </w:p>
    <w:p w14:paraId="643345F5" w14:textId="77777777" w:rsidR="00D61713" w:rsidRDefault="00D61713" w:rsidP="00D61713">
      <w:pPr>
        <w:pStyle w:val="PL"/>
      </w:pPr>
      <w:r>
        <w:t xml:space="preserve">        dnaiChgType:</w:t>
      </w:r>
    </w:p>
    <w:p w14:paraId="1E0FB507" w14:textId="77777777" w:rsidR="00D61713" w:rsidRDefault="00D61713" w:rsidP="00D61713">
      <w:pPr>
        <w:pStyle w:val="PL"/>
      </w:pPr>
      <w:r>
        <w:t xml:space="preserve">          $ref: 'TS29571_CommonData.yaml#/components/schemas/DnaiChangeType'</w:t>
      </w:r>
    </w:p>
    <w:p w14:paraId="5BA08C08" w14:textId="77777777" w:rsidR="00D61713" w:rsidRDefault="00D61713" w:rsidP="00D61713">
      <w:pPr>
        <w:pStyle w:val="PL"/>
      </w:pPr>
      <w:r>
        <w:t xml:space="preserve">        sourceUeIpv4Addr:</w:t>
      </w:r>
    </w:p>
    <w:p w14:paraId="3928FB7A" w14:textId="77777777" w:rsidR="00D61713" w:rsidRDefault="00D61713" w:rsidP="00D61713">
      <w:pPr>
        <w:pStyle w:val="PL"/>
      </w:pPr>
      <w:r>
        <w:t xml:space="preserve">          $ref: 'TS29571_CommonData.yaml#/components/schemas/Ipv4Addr'</w:t>
      </w:r>
    </w:p>
    <w:p w14:paraId="744458B9" w14:textId="77777777" w:rsidR="00D61713" w:rsidRDefault="00D61713" w:rsidP="00D61713">
      <w:pPr>
        <w:pStyle w:val="PL"/>
      </w:pPr>
      <w:r>
        <w:t xml:space="preserve">        sourceUeIpv6Prefix:</w:t>
      </w:r>
    </w:p>
    <w:p w14:paraId="7D0CB680" w14:textId="77777777" w:rsidR="00D61713" w:rsidRDefault="00D61713" w:rsidP="00D61713">
      <w:pPr>
        <w:pStyle w:val="PL"/>
      </w:pPr>
      <w:r>
        <w:t xml:space="preserve">          $ref: 'TS29571_CommonData.yaml#/components/schemas/Ipv6Prefix'</w:t>
      </w:r>
    </w:p>
    <w:p w14:paraId="6BC25218" w14:textId="77777777" w:rsidR="00D61713" w:rsidRDefault="00D61713" w:rsidP="00D61713">
      <w:pPr>
        <w:pStyle w:val="PL"/>
      </w:pPr>
      <w:r>
        <w:t xml:space="preserve">        targetUeIpv4Addr:</w:t>
      </w:r>
    </w:p>
    <w:p w14:paraId="18D45DD4" w14:textId="77777777" w:rsidR="00D61713" w:rsidRDefault="00D61713" w:rsidP="00D61713">
      <w:pPr>
        <w:pStyle w:val="PL"/>
      </w:pPr>
      <w:r>
        <w:t xml:space="preserve">          $ref: 'TS29571_CommonData.yaml#/components/schemas/Ipv4Addr'</w:t>
      </w:r>
    </w:p>
    <w:p w14:paraId="26205247" w14:textId="77777777" w:rsidR="00D61713" w:rsidRDefault="00D61713" w:rsidP="00D61713">
      <w:pPr>
        <w:pStyle w:val="PL"/>
      </w:pPr>
      <w:r>
        <w:t xml:space="preserve">        targetUeIpv6Prefix:</w:t>
      </w:r>
    </w:p>
    <w:p w14:paraId="4101337A" w14:textId="77777777" w:rsidR="00D61713" w:rsidRDefault="00D61713" w:rsidP="00D61713">
      <w:pPr>
        <w:pStyle w:val="PL"/>
      </w:pPr>
      <w:r>
        <w:t xml:space="preserve">          $ref: 'TS29571_CommonData.yaml#/components/schemas/Ipv6Prefix'</w:t>
      </w:r>
    </w:p>
    <w:p w14:paraId="6620A64F" w14:textId="77777777" w:rsidR="00D61713" w:rsidRDefault="00D61713" w:rsidP="00D61713">
      <w:pPr>
        <w:pStyle w:val="PL"/>
      </w:pPr>
      <w:r>
        <w:t xml:space="preserve">        sourceTraRouting:</w:t>
      </w:r>
    </w:p>
    <w:p w14:paraId="0D99207C" w14:textId="77777777" w:rsidR="00D61713" w:rsidRDefault="00D61713" w:rsidP="00D61713">
      <w:pPr>
        <w:pStyle w:val="PL"/>
      </w:pPr>
      <w:bookmarkStart w:id="151" w:name="_Hlk521602047"/>
      <w:r>
        <w:t xml:space="preserve">          $ref: 'TS29571_CommonData.yaml#/components/schemas/RouteToLocation'</w:t>
      </w:r>
    </w:p>
    <w:bookmarkEnd w:id="151"/>
    <w:p w14:paraId="467FEB38" w14:textId="77777777" w:rsidR="00D61713" w:rsidRDefault="00D61713" w:rsidP="00D61713">
      <w:pPr>
        <w:pStyle w:val="PL"/>
      </w:pPr>
      <w:r>
        <w:t xml:space="preserve">        targetTraRouting:</w:t>
      </w:r>
    </w:p>
    <w:p w14:paraId="346FA9B2" w14:textId="77777777" w:rsidR="00D61713" w:rsidRDefault="00D61713" w:rsidP="00D61713">
      <w:pPr>
        <w:pStyle w:val="PL"/>
      </w:pPr>
      <w:r>
        <w:lastRenderedPageBreak/>
        <w:t xml:space="preserve">          $ref: 'TS29571_CommonData.yaml#/components/schemas/RouteToLocation'</w:t>
      </w:r>
    </w:p>
    <w:p w14:paraId="3ACDF026" w14:textId="77777777" w:rsidR="00D61713" w:rsidRDefault="00D61713" w:rsidP="00D61713">
      <w:pPr>
        <w:pStyle w:val="PL"/>
        <w:rPr>
          <w:rFonts w:cs="Courier New"/>
          <w:szCs w:val="16"/>
          <w:lang w:val="en-US"/>
        </w:rPr>
      </w:pPr>
      <w:r>
        <w:rPr>
          <w:rFonts w:cs="Courier New"/>
          <w:szCs w:val="16"/>
          <w:lang w:val="en-US"/>
        </w:rPr>
        <w:t xml:space="preserve">        ueMac:</w:t>
      </w:r>
    </w:p>
    <w:p w14:paraId="0982BD85" w14:textId="77777777" w:rsidR="00D61713" w:rsidRDefault="00D61713" w:rsidP="00D61713">
      <w:pPr>
        <w:pStyle w:val="PL"/>
        <w:rPr>
          <w:rFonts w:cs="Courier New"/>
          <w:szCs w:val="16"/>
          <w:lang w:val="en-US"/>
        </w:rPr>
      </w:pPr>
      <w:r>
        <w:rPr>
          <w:rFonts w:cs="Courier New"/>
          <w:szCs w:val="16"/>
          <w:lang w:val="en-US"/>
        </w:rPr>
        <w:t xml:space="preserve">          $ref: 'TS29571_CommonData.yaml#/components/schemas/MacAddr48'</w:t>
      </w:r>
    </w:p>
    <w:p w14:paraId="77AD5761" w14:textId="77777777" w:rsidR="00D61713" w:rsidRDefault="00D61713" w:rsidP="00D61713">
      <w:pPr>
        <w:pStyle w:val="PL"/>
      </w:pPr>
      <w:r>
        <w:t xml:space="preserve">        adIpv4Addr:</w:t>
      </w:r>
    </w:p>
    <w:p w14:paraId="4FFE09B1" w14:textId="77777777" w:rsidR="00D61713" w:rsidRDefault="00D61713" w:rsidP="00D61713">
      <w:pPr>
        <w:pStyle w:val="PL"/>
      </w:pPr>
      <w:r>
        <w:t xml:space="preserve">          $ref: 'TS29571_CommonData.yaml#/components/schemas/Ipv4Addr'</w:t>
      </w:r>
    </w:p>
    <w:p w14:paraId="5FC6A30A" w14:textId="77777777" w:rsidR="00D61713" w:rsidRDefault="00D61713" w:rsidP="00D61713">
      <w:pPr>
        <w:pStyle w:val="PL"/>
      </w:pPr>
      <w:r>
        <w:t xml:space="preserve">        adIpv6Prefix:</w:t>
      </w:r>
    </w:p>
    <w:p w14:paraId="6269AB5F" w14:textId="77777777" w:rsidR="00D61713" w:rsidRDefault="00D61713" w:rsidP="00D61713">
      <w:pPr>
        <w:pStyle w:val="PL"/>
      </w:pPr>
      <w:r>
        <w:t xml:space="preserve">          $ref: 'TS29571_CommonData.yaml#/components/schemas/Ipv6Prefix'</w:t>
      </w:r>
    </w:p>
    <w:p w14:paraId="0AE03534" w14:textId="77777777" w:rsidR="00D61713" w:rsidRDefault="00D61713" w:rsidP="00D61713">
      <w:pPr>
        <w:pStyle w:val="PL"/>
      </w:pPr>
      <w:r>
        <w:t xml:space="preserve">        reIpv4Addr:</w:t>
      </w:r>
    </w:p>
    <w:p w14:paraId="5665CFA0" w14:textId="77777777" w:rsidR="00D61713" w:rsidRDefault="00D61713" w:rsidP="00D61713">
      <w:pPr>
        <w:pStyle w:val="PL"/>
      </w:pPr>
      <w:r>
        <w:t xml:space="preserve">          $ref: 'TS29571_CommonData.yaml#/components/schemas/Ipv4Addr'</w:t>
      </w:r>
    </w:p>
    <w:p w14:paraId="1ADB0EC2" w14:textId="77777777" w:rsidR="00D61713" w:rsidRDefault="00D61713" w:rsidP="00D61713">
      <w:pPr>
        <w:pStyle w:val="PL"/>
      </w:pPr>
      <w:r>
        <w:t xml:space="preserve">        reIpv6Prefix:</w:t>
      </w:r>
    </w:p>
    <w:p w14:paraId="60D1F5F3" w14:textId="77777777" w:rsidR="00D61713" w:rsidRDefault="00D61713" w:rsidP="00D61713">
      <w:pPr>
        <w:pStyle w:val="PL"/>
      </w:pPr>
      <w:r>
        <w:t xml:space="preserve">          $ref: 'TS29571_CommonData.yaml#/components/schemas/Ipv6Prefix'</w:t>
      </w:r>
    </w:p>
    <w:p w14:paraId="71D5646F" w14:textId="77777777" w:rsidR="00D61713" w:rsidRDefault="00D61713" w:rsidP="00D61713">
      <w:pPr>
        <w:pStyle w:val="PL"/>
      </w:pPr>
      <w:r>
        <w:t xml:space="preserve">        plmnId:</w:t>
      </w:r>
    </w:p>
    <w:p w14:paraId="227AEB84" w14:textId="77777777" w:rsidR="00D61713" w:rsidRDefault="00D61713" w:rsidP="00D61713">
      <w:pPr>
        <w:pStyle w:val="PL"/>
      </w:pPr>
      <w:r>
        <w:t xml:space="preserve">          $ref: 'TS29571_CommonData.yaml#/components/schemas/PlmnId'</w:t>
      </w:r>
    </w:p>
    <w:p w14:paraId="60A9DDB9" w14:textId="77777777" w:rsidR="00D61713" w:rsidRDefault="00D61713" w:rsidP="00D61713">
      <w:pPr>
        <w:pStyle w:val="PL"/>
      </w:pPr>
      <w:r>
        <w:t xml:space="preserve">        accType:</w:t>
      </w:r>
    </w:p>
    <w:p w14:paraId="6FABF9F1" w14:textId="77777777" w:rsidR="00D61713" w:rsidRDefault="00D61713" w:rsidP="00D61713">
      <w:pPr>
        <w:pStyle w:val="PL"/>
      </w:pPr>
      <w:r>
        <w:t xml:space="preserve">          $ref: 'TS29571_CommonData.yaml#/components/schemas/AccessType'</w:t>
      </w:r>
    </w:p>
    <w:p w14:paraId="33A0766E" w14:textId="77777777" w:rsidR="00D61713" w:rsidRDefault="00D61713" w:rsidP="00D61713">
      <w:pPr>
        <w:pStyle w:val="PL"/>
      </w:pPr>
      <w:r>
        <w:t xml:space="preserve">        pduSeId:</w:t>
      </w:r>
    </w:p>
    <w:p w14:paraId="2DEC38BF" w14:textId="77777777" w:rsidR="00D61713" w:rsidRDefault="00D61713" w:rsidP="00D61713">
      <w:pPr>
        <w:pStyle w:val="PL"/>
      </w:pPr>
      <w:r>
        <w:t xml:space="preserve">          $ref: 'TS29571_CommonData.yaml#/components/schemas/PduSessionId'</w:t>
      </w:r>
    </w:p>
    <w:p w14:paraId="5A49C89C" w14:textId="77777777" w:rsidR="00D61713" w:rsidRDefault="00D61713" w:rsidP="00D61713">
      <w:pPr>
        <w:pStyle w:val="PL"/>
        <w:rPr>
          <w:lang w:eastAsia="zh-CN"/>
        </w:rPr>
      </w:pPr>
      <w:r>
        <w:rPr>
          <w:rFonts w:hint="eastAsia"/>
          <w:lang w:eastAsia="zh-CN"/>
        </w:rPr>
        <w:t xml:space="preserve"> </w:t>
      </w:r>
      <w:r>
        <w:rPr>
          <w:lang w:eastAsia="zh-CN"/>
        </w:rPr>
        <w:t xml:space="preserve">       ratType:</w:t>
      </w:r>
    </w:p>
    <w:p w14:paraId="5BA1DE9D" w14:textId="77777777" w:rsidR="00D61713" w:rsidRDefault="00D61713" w:rsidP="00D61713">
      <w:pPr>
        <w:pStyle w:val="PL"/>
      </w:pPr>
      <w:r>
        <w:rPr>
          <w:rFonts w:hint="eastAsia"/>
          <w:lang w:eastAsia="zh-CN"/>
        </w:rPr>
        <w:t xml:space="preserve"> </w:t>
      </w:r>
      <w:r>
        <w:rPr>
          <w:lang w:eastAsia="zh-CN"/>
        </w:rPr>
        <w:t xml:space="preserve">         </w:t>
      </w:r>
      <w:r>
        <w:t>$ref: 'TS29571_CommonData.yaml#/components/schemas/RatType'</w:t>
      </w:r>
    </w:p>
    <w:p w14:paraId="6BE613FC" w14:textId="77777777" w:rsidR="00D61713" w:rsidRDefault="00D61713" w:rsidP="00D61713">
      <w:pPr>
        <w:pStyle w:val="PL"/>
      </w:pPr>
      <w:r>
        <w:t xml:space="preserve">        </w:t>
      </w:r>
      <w:r>
        <w:rPr>
          <w:lang w:eastAsia="zh-CN"/>
        </w:rPr>
        <w:t>dddStatus</w:t>
      </w:r>
      <w:r>
        <w:t>:</w:t>
      </w:r>
    </w:p>
    <w:p w14:paraId="74999A69" w14:textId="77777777" w:rsidR="00D61713" w:rsidRDefault="00D61713" w:rsidP="00D61713">
      <w:pPr>
        <w:pStyle w:val="PL"/>
      </w:pPr>
      <w:r>
        <w:t xml:space="preserve">          $ref: 'TS29571_CommonData.yaml#/components/schemas/DlDataDeliveryStatus'</w:t>
      </w:r>
    </w:p>
    <w:p w14:paraId="43C5B5B1" w14:textId="77777777" w:rsidR="00D61713" w:rsidRDefault="00D61713" w:rsidP="00D61713">
      <w:pPr>
        <w:pStyle w:val="PL"/>
      </w:pPr>
      <w:r>
        <w:t xml:space="preserve">        dddTraDescriptor:</w:t>
      </w:r>
    </w:p>
    <w:p w14:paraId="12D81168" w14:textId="77777777" w:rsidR="00D61713" w:rsidRDefault="00D61713" w:rsidP="00D61713">
      <w:pPr>
        <w:pStyle w:val="PL"/>
      </w:pPr>
      <w:r>
        <w:t xml:space="preserve">          $ref: 'TS29571_CommonData.yaml#/components/schemas/DddTrafficDescriptor'</w:t>
      </w:r>
    </w:p>
    <w:p w14:paraId="06208EEA" w14:textId="77777777" w:rsidR="00D61713" w:rsidRDefault="00D61713" w:rsidP="00D61713">
      <w:pPr>
        <w:pStyle w:val="PL"/>
      </w:pPr>
      <w:r>
        <w:t xml:space="preserve">        </w:t>
      </w:r>
      <w:r>
        <w:rPr>
          <w:lang w:eastAsia="zh-CN"/>
        </w:rPr>
        <w:t>maxWaitTime</w:t>
      </w:r>
      <w:r>
        <w:t>:</w:t>
      </w:r>
    </w:p>
    <w:p w14:paraId="2A17491A" w14:textId="77777777" w:rsidR="00D61713" w:rsidRDefault="00D61713" w:rsidP="00D61713">
      <w:pPr>
        <w:pStyle w:val="PL"/>
      </w:pPr>
      <w:r>
        <w:t xml:space="preserve">          $ref: 'TS29571_CommonData.yaml#/components/schemas/DateTime'</w:t>
      </w:r>
    </w:p>
    <w:p w14:paraId="5A5C36B9" w14:textId="77777777" w:rsidR="00D61713" w:rsidRDefault="00D61713" w:rsidP="00D61713">
      <w:pPr>
        <w:pStyle w:val="PL"/>
      </w:pPr>
      <w:r>
        <w:t xml:space="preserve">        </w:t>
      </w:r>
      <w:r>
        <w:rPr>
          <w:lang w:eastAsia="zh-CN"/>
        </w:rPr>
        <w:t>commFailure</w:t>
      </w:r>
      <w:r>
        <w:t>:</w:t>
      </w:r>
    </w:p>
    <w:p w14:paraId="1EAC2D9A" w14:textId="77777777" w:rsidR="00D61713" w:rsidRDefault="00D61713" w:rsidP="00D61713">
      <w:pPr>
        <w:pStyle w:val="PL"/>
      </w:pPr>
      <w:r>
        <w:t xml:space="preserve">          $ref: 'TS29518_Namf_EventExposure.yaml#/components/schemas/CommunicationFailure'</w:t>
      </w:r>
    </w:p>
    <w:p w14:paraId="4E5E30FB" w14:textId="77777777" w:rsidR="00D61713" w:rsidRDefault="00D61713" w:rsidP="00D61713">
      <w:pPr>
        <w:pStyle w:val="PL"/>
      </w:pPr>
      <w:r>
        <w:t xml:space="preserve">        ipv4Addr:</w:t>
      </w:r>
    </w:p>
    <w:p w14:paraId="0E89E454" w14:textId="77777777" w:rsidR="00D61713" w:rsidRDefault="00D61713" w:rsidP="00D61713">
      <w:pPr>
        <w:pStyle w:val="PL"/>
      </w:pPr>
      <w:r>
        <w:t xml:space="preserve">          $ref: 'TS29571_CommonData.yaml#/components/schemas/Ipv4Addr'</w:t>
      </w:r>
    </w:p>
    <w:p w14:paraId="5B092782" w14:textId="77777777" w:rsidR="00D61713" w:rsidRDefault="00D61713" w:rsidP="00D61713">
      <w:pPr>
        <w:pStyle w:val="PL"/>
      </w:pPr>
      <w:r>
        <w:t xml:space="preserve">        ipv6Prefixes:</w:t>
      </w:r>
    </w:p>
    <w:p w14:paraId="093D7A86" w14:textId="77777777" w:rsidR="00D61713" w:rsidRDefault="00D61713" w:rsidP="00D61713">
      <w:pPr>
        <w:pStyle w:val="PL"/>
      </w:pPr>
      <w:r>
        <w:t xml:space="preserve">          type: array</w:t>
      </w:r>
    </w:p>
    <w:p w14:paraId="1692276C" w14:textId="77777777" w:rsidR="00D61713" w:rsidRDefault="00D61713" w:rsidP="00D61713">
      <w:pPr>
        <w:pStyle w:val="PL"/>
      </w:pPr>
      <w:r>
        <w:t xml:space="preserve">          items:</w:t>
      </w:r>
    </w:p>
    <w:p w14:paraId="7FFF0B4F" w14:textId="77777777" w:rsidR="00D61713" w:rsidRDefault="00D61713" w:rsidP="00D61713">
      <w:pPr>
        <w:pStyle w:val="PL"/>
      </w:pPr>
      <w:r>
        <w:t xml:space="preserve">            $ref: 'TS29571_CommonData.yaml#/components/schemas/Ipv6Prefix'</w:t>
      </w:r>
    </w:p>
    <w:p w14:paraId="7661D4ED" w14:textId="77777777" w:rsidR="00D61713" w:rsidRDefault="00D61713" w:rsidP="00D61713">
      <w:pPr>
        <w:pStyle w:val="PL"/>
      </w:pPr>
      <w:r>
        <w:t xml:space="preserve">          minItems: 1</w:t>
      </w:r>
    </w:p>
    <w:p w14:paraId="2232726C" w14:textId="77777777" w:rsidR="00D61713" w:rsidRDefault="00D61713" w:rsidP="00D61713">
      <w:pPr>
        <w:pStyle w:val="PL"/>
      </w:pPr>
      <w:r>
        <w:t xml:space="preserve">        ipv6Addrs:</w:t>
      </w:r>
    </w:p>
    <w:p w14:paraId="045C697D" w14:textId="77777777" w:rsidR="00D61713" w:rsidRDefault="00D61713" w:rsidP="00D61713">
      <w:pPr>
        <w:pStyle w:val="PL"/>
      </w:pPr>
      <w:r>
        <w:t xml:space="preserve">          type: array</w:t>
      </w:r>
    </w:p>
    <w:p w14:paraId="68478220" w14:textId="77777777" w:rsidR="00D61713" w:rsidRDefault="00D61713" w:rsidP="00D61713">
      <w:pPr>
        <w:pStyle w:val="PL"/>
      </w:pPr>
      <w:r>
        <w:t xml:space="preserve">          items:</w:t>
      </w:r>
    </w:p>
    <w:p w14:paraId="1A57FBCA" w14:textId="77777777" w:rsidR="00D61713" w:rsidRDefault="00D61713" w:rsidP="00D61713">
      <w:pPr>
        <w:pStyle w:val="PL"/>
      </w:pPr>
      <w:r>
        <w:t xml:space="preserve">            $ref: 'TS29571_CommonData.yaml#/components/schemas/Ipv6Addr'</w:t>
      </w:r>
    </w:p>
    <w:p w14:paraId="3C633905" w14:textId="77777777" w:rsidR="00D61713" w:rsidRDefault="00D61713" w:rsidP="00D61713">
      <w:pPr>
        <w:pStyle w:val="PL"/>
      </w:pPr>
      <w:r>
        <w:t xml:space="preserve">          minItems: 1</w:t>
      </w:r>
    </w:p>
    <w:p w14:paraId="458F36FA" w14:textId="77777777" w:rsidR="00D61713" w:rsidRDefault="00D61713" w:rsidP="00D61713">
      <w:pPr>
        <w:pStyle w:val="PL"/>
      </w:pPr>
      <w:r>
        <w:t xml:space="preserve">        pduSessType:</w:t>
      </w:r>
    </w:p>
    <w:p w14:paraId="223CFD92" w14:textId="77777777" w:rsidR="00D61713" w:rsidRDefault="00D61713" w:rsidP="00D61713">
      <w:pPr>
        <w:pStyle w:val="PL"/>
      </w:pPr>
      <w:r>
        <w:t xml:space="preserve">          $ref: 'TS29571_CommonData.yaml#/components/schemas/PduSessionType'</w:t>
      </w:r>
    </w:p>
    <w:p w14:paraId="18D8A155" w14:textId="77777777" w:rsidR="00D61713" w:rsidRDefault="00D61713" w:rsidP="00D61713">
      <w:pPr>
        <w:pStyle w:val="PL"/>
      </w:pPr>
      <w:r>
        <w:t xml:space="preserve">        qfi:</w:t>
      </w:r>
    </w:p>
    <w:p w14:paraId="49B204CF" w14:textId="77777777" w:rsidR="00D61713" w:rsidRDefault="00D61713" w:rsidP="00D61713">
      <w:pPr>
        <w:pStyle w:val="PL"/>
      </w:pPr>
      <w:r>
        <w:t xml:space="preserve">          $ref: 'TS29571_CommonData.yaml#/components/schemas/Qfi'</w:t>
      </w:r>
    </w:p>
    <w:p w14:paraId="4D6F4540" w14:textId="77777777" w:rsidR="00D61713" w:rsidRDefault="00D61713" w:rsidP="00D61713">
      <w:pPr>
        <w:pStyle w:val="PL"/>
      </w:pPr>
      <w:r>
        <w:t xml:space="preserve">        appId:</w:t>
      </w:r>
    </w:p>
    <w:p w14:paraId="40C0901A" w14:textId="77777777" w:rsidR="00D61713" w:rsidRDefault="00D61713" w:rsidP="00D61713">
      <w:pPr>
        <w:pStyle w:val="PL"/>
      </w:pPr>
      <w:r>
        <w:t xml:space="preserve">          $ref: 'TS29571_CommonData.yaml#/components/schemas/ApplicationId'</w:t>
      </w:r>
    </w:p>
    <w:p w14:paraId="366505D8" w14:textId="77777777" w:rsidR="00D61713" w:rsidRDefault="00D61713" w:rsidP="00D61713">
      <w:pPr>
        <w:pStyle w:val="PL"/>
      </w:pPr>
      <w:r>
        <w:t xml:space="preserve">        ethFlowDescs:</w:t>
      </w:r>
    </w:p>
    <w:p w14:paraId="5C9E057C" w14:textId="77777777" w:rsidR="00D61713" w:rsidRDefault="00D61713" w:rsidP="00D61713">
      <w:pPr>
        <w:pStyle w:val="PL"/>
      </w:pPr>
      <w:r>
        <w:t xml:space="preserve">          type: array</w:t>
      </w:r>
    </w:p>
    <w:p w14:paraId="354553F8" w14:textId="77777777" w:rsidR="00D61713" w:rsidRDefault="00D61713" w:rsidP="00D61713">
      <w:pPr>
        <w:pStyle w:val="PL"/>
      </w:pPr>
      <w:r>
        <w:t xml:space="preserve">          items:</w:t>
      </w:r>
    </w:p>
    <w:p w14:paraId="3FB3167A" w14:textId="77777777" w:rsidR="00D61713" w:rsidRDefault="00D61713" w:rsidP="00D61713">
      <w:pPr>
        <w:pStyle w:val="PL"/>
      </w:pPr>
      <w:r>
        <w:t xml:space="preserve">            $ref: 'TS29514_Npcf_PolicyAuthorization.yaml#/components/schemas/EthFlowDescription'</w:t>
      </w:r>
    </w:p>
    <w:p w14:paraId="547227CD" w14:textId="77777777" w:rsidR="00D61713" w:rsidRDefault="00D61713" w:rsidP="00D61713">
      <w:pPr>
        <w:pStyle w:val="PL"/>
      </w:pPr>
      <w:r>
        <w:t xml:space="preserve">          minItems: 1</w:t>
      </w:r>
    </w:p>
    <w:p w14:paraId="3A6DC960" w14:textId="77777777" w:rsidR="00D61713" w:rsidRDefault="00D61713" w:rsidP="00D61713">
      <w:pPr>
        <w:pStyle w:val="PL"/>
      </w:pPr>
      <w:r>
        <w:t xml:space="preserve">          description: &gt;</w:t>
      </w:r>
    </w:p>
    <w:p w14:paraId="20D342EA" w14:textId="77777777" w:rsidR="00D61713" w:rsidRDefault="00D61713" w:rsidP="00D61713">
      <w:pPr>
        <w:pStyle w:val="PL"/>
      </w:pPr>
      <w:r>
        <w:t xml:space="preserve">            Descriptor(s) for non-IP traffic. It allows the encoding of multiple UL and/or DL flows.</w:t>
      </w:r>
    </w:p>
    <w:p w14:paraId="63BAD915" w14:textId="77777777" w:rsidR="00D61713" w:rsidRDefault="00D61713" w:rsidP="00D61713">
      <w:pPr>
        <w:pStyle w:val="PL"/>
      </w:pPr>
      <w:r>
        <w:t xml:space="preserve">            Each entry of the array describes a single Ethernet flow.</w:t>
      </w:r>
    </w:p>
    <w:p w14:paraId="1226DED0" w14:textId="77777777" w:rsidR="00D61713" w:rsidRDefault="00D61713" w:rsidP="00D61713">
      <w:pPr>
        <w:pStyle w:val="PL"/>
      </w:pPr>
      <w:r>
        <w:t xml:space="preserve">        ethfDescs:</w:t>
      </w:r>
    </w:p>
    <w:p w14:paraId="783E7F6A" w14:textId="77777777" w:rsidR="00D61713" w:rsidRDefault="00D61713" w:rsidP="00D61713">
      <w:pPr>
        <w:pStyle w:val="PL"/>
      </w:pPr>
      <w:r>
        <w:t xml:space="preserve">          type: array</w:t>
      </w:r>
    </w:p>
    <w:p w14:paraId="10AB0C02" w14:textId="77777777" w:rsidR="00D61713" w:rsidRDefault="00D61713" w:rsidP="00D61713">
      <w:pPr>
        <w:pStyle w:val="PL"/>
      </w:pPr>
      <w:r>
        <w:t xml:space="preserve">          items:</w:t>
      </w:r>
    </w:p>
    <w:p w14:paraId="0CF85E01" w14:textId="77777777" w:rsidR="00D61713" w:rsidRDefault="00D61713" w:rsidP="00D61713">
      <w:pPr>
        <w:pStyle w:val="PL"/>
      </w:pPr>
      <w:r>
        <w:t xml:space="preserve">            $ref: 'TS29514_Npcf_PolicyAuthorization.yaml#/components/schemas/EthFlowDescription'</w:t>
      </w:r>
    </w:p>
    <w:p w14:paraId="2F3B0576" w14:textId="77777777" w:rsidR="00D61713" w:rsidRDefault="00D61713" w:rsidP="00D61713">
      <w:pPr>
        <w:pStyle w:val="PL"/>
      </w:pPr>
      <w:r>
        <w:t xml:space="preserve">          minItems: 1</w:t>
      </w:r>
    </w:p>
    <w:p w14:paraId="064D4315" w14:textId="77777777" w:rsidR="00D61713" w:rsidRDefault="00D61713" w:rsidP="00D61713">
      <w:pPr>
        <w:pStyle w:val="PL"/>
      </w:pPr>
      <w:r>
        <w:t xml:space="preserve">          maxItems: 2</w:t>
      </w:r>
    </w:p>
    <w:p w14:paraId="5D132D7B" w14:textId="77777777" w:rsidR="00D61713" w:rsidRDefault="00D61713" w:rsidP="00D61713">
      <w:pPr>
        <w:pStyle w:val="PL"/>
      </w:pPr>
      <w:r>
        <w:t xml:space="preserve">          description: &gt;</w:t>
      </w:r>
    </w:p>
    <w:p w14:paraId="43C4B202" w14:textId="77777777" w:rsidR="00D61713" w:rsidRDefault="00D61713" w:rsidP="00D61713">
      <w:pPr>
        <w:pStyle w:val="PL"/>
      </w:pPr>
      <w:r>
        <w:t xml:space="preserve">            Contains the UL and/or DL Ethernet flows. Each entry of the array describes a single</w:t>
      </w:r>
    </w:p>
    <w:p w14:paraId="6BEDC6E6" w14:textId="77777777" w:rsidR="00D61713" w:rsidRDefault="00D61713" w:rsidP="00D61713">
      <w:pPr>
        <w:pStyle w:val="PL"/>
      </w:pPr>
      <w:r>
        <w:t xml:space="preserve">            Ethernet flow.</w:t>
      </w:r>
    </w:p>
    <w:p w14:paraId="1BF44D08" w14:textId="77777777" w:rsidR="00D61713" w:rsidRDefault="00D61713" w:rsidP="00D61713">
      <w:pPr>
        <w:pStyle w:val="PL"/>
      </w:pPr>
      <w:r>
        <w:t xml:space="preserve">        flowDescs:</w:t>
      </w:r>
    </w:p>
    <w:p w14:paraId="063BFFE8" w14:textId="77777777" w:rsidR="00D61713" w:rsidRDefault="00D61713" w:rsidP="00D61713">
      <w:pPr>
        <w:pStyle w:val="PL"/>
      </w:pPr>
      <w:r>
        <w:t xml:space="preserve">          type: array</w:t>
      </w:r>
    </w:p>
    <w:p w14:paraId="46D50C25" w14:textId="77777777" w:rsidR="00D61713" w:rsidRDefault="00D61713" w:rsidP="00D61713">
      <w:pPr>
        <w:pStyle w:val="PL"/>
      </w:pPr>
      <w:r>
        <w:t xml:space="preserve">          items:</w:t>
      </w:r>
    </w:p>
    <w:p w14:paraId="763FCF5D" w14:textId="77777777" w:rsidR="00D61713" w:rsidRDefault="00D61713" w:rsidP="00D61713">
      <w:pPr>
        <w:pStyle w:val="PL"/>
      </w:pPr>
      <w:r>
        <w:t xml:space="preserve">            $ref: 'TS29514_Npcf_PolicyAuthorization.yaml#/components/schemas/FlowDescription'</w:t>
      </w:r>
    </w:p>
    <w:p w14:paraId="09032085" w14:textId="77777777" w:rsidR="00D61713" w:rsidRDefault="00D61713" w:rsidP="00D61713">
      <w:pPr>
        <w:pStyle w:val="PL"/>
      </w:pPr>
      <w:r>
        <w:t xml:space="preserve">          minItems: 1</w:t>
      </w:r>
    </w:p>
    <w:p w14:paraId="58033A00" w14:textId="77777777" w:rsidR="00D61713" w:rsidRDefault="00D61713" w:rsidP="00D61713">
      <w:pPr>
        <w:pStyle w:val="PL"/>
      </w:pPr>
      <w:r>
        <w:t xml:space="preserve">          description: &gt;</w:t>
      </w:r>
    </w:p>
    <w:p w14:paraId="0ED4E7DF" w14:textId="77777777" w:rsidR="00D61713" w:rsidRDefault="00D61713" w:rsidP="00D61713">
      <w:pPr>
        <w:pStyle w:val="PL"/>
      </w:pPr>
      <w:r>
        <w:t xml:space="preserve">            Descriptor(s) for IP traffic. It allows the encoding of multiple UL and/or DL flows.</w:t>
      </w:r>
    </w:p>
    <w:p w14:paraId="18D00FA2" w14:textId="77777777" w:rsidR="00D61713" w:rsidRDefault="00D61713" w:rsidP="00D61713">
      <w:pPr>
        <w:pStyle w:val="PL"/>
      </w:pPr>
      <w:r>
        <w:t xml:space="preserve">            Each entry of the array describes a single IP flow.</w:t>
      </w:r>
    </w:p>
    <w:p w14:paraId="00F4877B" w14:textId="77777777" w:rsidR="00D61713" w:rsidRDefault="00D61713" w:rsidP="00D61713">
      <w:pPr>
        <w:pStyle w:val="PL"/>
      </w:pPr>
      <w:r>
        <w:t xml:space="preserve">        fDescs:</w:t>
      </w:r>
    </w:p>
    <w:p w14:paraId="3FFE340E" w14:textId="77777777" w:rsidR="00D61713" w:rsidRDefault="00D61713" w:rsidP="00D61713">
      <w:pPr>
        <w:pStyle w:val="PL"/>
      </w:pPr>
      <w:r>
        <w:t xml:space="preserve">          type: array</w:t>
      </w:r>
    </w:p>
    <w:p w14:paraId="161FC3AC" w14:textId="77777777" w:rsidR="00D61713" w:rsidRDefault="00D61713" w:rsidP="00D61713">
      <w:pPr>
        <w:pStyle w:val="PL"/>
      </w:pPr>
      <w:r>
        <w:t xml:space="preserve">          items:</w:t>
      </w:r>
    </w:p>
    <w:p w14:paraId="5BA26078" w14:textId="77777777" w:rsidR="00D61713" w:rsidRDefault="00D61713" w:rsidP="00D61713">
      <w:pPr>
        <w:pStyle w:val="PL"/>
      </w:pPr>
      <w:r>
        <w:t xml:space="preserve">            $ref: 'TS29514_Npcf_PolicyAuthorization.yaml#/components/schemas/FlowDescription'</w:t>
      </w:r>
    </w:p>
    <w:p w14:paraId="7F5BC444" w14:textId="77777777" w:rsidR="00D61713" w:rsidRDefault="00D61713" w:rsidP="00D61713">
      <w:pPr>
        <w:pStyle w:val="PL"/>
      </w:pPr>
      <w:r>
        <w:t xml:space="preserve">          minItems: 1</w:t>
      </w:r>
    </w:p>
    <w:p w14:paraId="7E855B63" w14:textId="77777777" w:rsidR="00D61713" w:rsidRDefault="00D61713" w:rsidP="00D61713">
      <w:pPr>
        <w:pStyle w:val="PL"/>
      </w:pPr>
      <w:r>
        <w:t xml:space="preserve">          maxItems: 2</w:t>
      </w:r>
    </w:p>
    <w:p w14:paraId="5D0FDA60" w14:textId="77777777" w:rsidR="00D61713" w:rsidRDefault="00D61713" w:rsidP="00D61713">
      <w:pPr>
        <w:pStyle w:val="PL"/>
      </w:pPr>
      <w:r>
        <w:t xml:space="preserve">          description: &gt;</w:t>
      </w:r>
    </w:p>
    <w:p w14:paraId="443986FE" w14:textId="77777777" w:rsidR="00D61713" w:rsidRDefault="00D61713" w:rsidP="00D61713">
      <w:pPr>
        <w:pStyle w:val="PL"/>
      </w:pPr>
      <w:r>
        <w:t xml:space="preserve">            Contains the UL and/or DL IP flows. Each entry of the array describes a single</w:t>
      </w:r>
    </w:p>
    <w:p w14:paraId="6DFC8A40" w14:textId="77777777" w:rsidR="00D61713" w:rsidRDefault="00D61713" w:rsidP="00D61713">
      <w:pPr>
        <w:pStyle w:val="PL"/>
      </w:pPr>
      <w:r>
        <w:lastRenderedPageBreak/>
        <w:t xml:space="preserve">            IP flow.</w:t>
      </w:r>
    </w:p>
    <w:p w14:paraId="0C509A23" w14:textId="77777777" w:rsidR="00D61713" w:rsidRDefault="00D61713" w:rsidP="00D61713">
      <w:pPr>
        <w:pStyle w:val="PL"/>
      </w:pPr>
      <w:r>
        <w:t xml:space="preserve">        dnn:</w:t>
      </w:r>
    </w:p>
    <w:p w14:paraId="0B35DEF3" w14:textId="77777777" w:rsidR="00D61713" w:rsidRDefault="00D61713" w:rsidP="00D61713">
      <w:pPr>
        <w:pStyle w:val="PL"/>
      </w:pPr>
      <w:r>
        <w:t xml:space="preserve">          $ref: 'TS29571_CommonData.yaml#/components/schemas/Dnn'</w:t>
      </w:r>
    </w:p>
    <w:p w14:paraId="2CB6C687" w14:textId="77777777" w:rsidR="00D61713" w:rsidRDefault="00D61713" w:rsidP="00D61713">
      <w:pPr>
        <w:pStyle w:val="PL"/>
      </w:pPr>
      <w:r>
        <w:t xml:space="preserve">        snssai:</w:t>
      </w:r>
    </w:p>
    <w:p w14:paraId="7AEAEFFF" w14:textId="77777777" w:rsidR="00D61713" w:rsidRDefault="00D61713" w:rsidP="00D61713">
      <w:pPr>
        <w:pStyle w:val="PL"/>
      </w:pPr>
      <w:r>
        <w:t xml:space="preserve">          $ref: 'TS29571_CommonData.yaml#/components/schemas/Snssai'</w:t>
      </w:r>
    </w:p>
    <w:p w14:paraId="22060A5E" w14:textId="77777777" w:rsidR="00D61713" w:rsidRDefault="00D61713" w:rsidP="00D61713">
      <w:pPr>
        <w:pStyle w:val="PL"/>
      </w:pPr>
      <w:r>
        <w:t xml:space="preserve">        </w:t>
      </w:r>
      <w:r>
        <w:rPr>
          <w:lang w:eastAsia="zh-CN"/>
        </w:rPr>
        <w:t>ulDelays</w:t>
      </w:r>
      <w:r>
        <w:t>:</w:t>
      </w:r>
    </w:p>
    <w:p w14:paraId="5CC86E05" w14:textId="77777777" w:rsidR="00D61713" w:rsidRDefault="00D61713" w:rsidP="00D61713">
      <w:pPr>
        <w:pStyle w:val="PL"/>
      </w:pPr>
      <w:r>
        <w:t xml:space="preserve">          type: array</w:t>
      </w:r>
    </w:p>
    <w:p w14:paraId="1031A6A9" w14:textId="77777777" w:rsidR="00D61713" w:rsidRDefault="00D61713" w:rsidP="00D61713">
      <w:pPr>
        <w:pStyle w:val="PL"/>
      </w:pPr>
      <w:r>
        <w:t xml:space="preserve">          items:</w:t>
      </w:r>
    </w:p>
    <w:p w14:paraId="5BD36A00" w14:textId="77777777" w:rsidR="00D61713" w:rsidRDefault="00D61713" w:rsidP="00D61713">
      <w:pPr>
        <w:pStyle w:val="PL"/>
      </w:pPr>
      <w:r>
        <w:t xml:space="preserve">            $ref: 'TS29571_CommonData.yaml#/components/schemas/Uinteger'</w:t>
      </w:r>
    </w:p>
    <w:p w14:paraId="58965C36" w14:textId="77777777" w:rsidR="00D61713" w:rsidRDefault="00D61713" w:rsidP="00D61713">
      <w:pPr>
        <w:pStyle w:val="PL"/>
      </w:pPr>
      <w:r>
        <w:t xml:space="preserve">          minItems: 1</w:t>
      </w:r>
    </w:p>
    <w:p w14:paraId="1B5C7822" w14:textId="77777777" w:rsidR="00D61713" w:rsidRDefault="00D61713" w:rsidP="00D61713">
      <w:pPr>
        <w:pStyle w:val="PL"/>
      </w:pPr>
      <w:r>
        <w:t xml:space="preserve">        </w:t>
      </w:r>
      <w:r>
        <w:rPr>
          <w:lang w:eastAsia="zh-CN"/>
        </w:rPr>
        <w:t>dlDelays</w:t>
      </w:r>
      <w:r>
        <w:t>:</w:t>
      </w:r>
    </w:p>
    <w:p w14:paraId="45797523" w14:textId="77777777" w:rsidR="00D61713" w:rsidRDefault="00D61713" w:rsidP="00D61713">
      <w:pPr>
        <w:pStyle w:val="PL"/>
      </w:pPr>
      <w:r>
        <w:t xml:space="preserve">          type: array</w:t>
      </w:r>
    </w:p>
    <w:p w14:paraId="5F8F8FD0" w14:textId="77777777" w:rsidR="00D61713" w:rsidRDefault="00D61713" w:rsidP="00D61713">
      <w:pPr>
        <w:pStyle w:val="PL"/>
      </w:pPr>
      <w:r>
        <w:t xml:space="preserve">          items:</w:t>
      </w:r>
    </w:p>
    <w:p w14:paraId="218CFF13" w14:textId="77777777" w:rsidR="00D61713" w:rsidRDefault="00D61713" w:rsidP="00D61713">
      <w:pPr>
        <w:pStyle w:val="PL"/>
        <w:tabs>
          <w:tab w:val="clear" w:pos="384"/>
          <w:tab w:val="left" w:pos="385"/>
        </w:tabs>
      </w:pPr>
      <w:r>
        <w:t xml:space="preserve">            $ref: 'TS29571_CommonData.yaml#/components/schemas/Uinteger'</w:t>
      </w:r>
    </w:p>
    <w:p w14:paraId="39222D95" w14:textId="77777777" w:rsidR="00D61713" w:rsidRDefault="00D61713" w:rsidP="00D61713">
      <w:pPr>
        <w:pStyle w:val="PL"/>
        <w:tabs>
          <w:tab w:val="clear" w:pos="384"/>
          <w:tab w:val="left" w:pos="385"/>
        </w:tabs>
      </w:pPr>
      <w:r>
        <w:t xml:space="preserve">          minItems: 1</w:t>
      </w:r>
    </w:p>
    <w:p w14:paraId="6F3B7103" w14:textId="77777777" w:rsidR="00D61713" w:rsidRDefault="00D61713" w:rsidP="00D61713">
      <w:pPr>
        <w:pStyle w:val="PL"/>
      </w:pPr>
      <w:r>
        <w:t xml:space="preserve">        </w:t>
      </w:r>
      <w:r>
        <w:rPr>
          <w:lang w:eastAsia="zh-CN"/>
        </w:rPr>
        <w:t>rtDelays</w:t>
      </w:r>
      <w:r>
        <w:t>:</w:t>
      </w:r>
    </w:p>
    <w:p w14:paraId="566B6FA8" w14:textId="77777777" w:rsidR="00D61713" w:rsidRDefault="00D61713" w:rsidP="00D61713">
      <w:pPr>
        <w:pStyle w:val="PL"/>
      </w:pPr>
      <w:r>
        <w:t xml:space="preserve">          type: array</w:t>
      </w:r>
    </w:p>
    <w:p w14:paraId="72A76BB3" w14:textId="77777777" w:rsidR="00D61713" w:rsidRDefault="00D61713" w:rsidP="00D61713">
      <w:pPr>
        <w:pStyle w:val="PL"/>
      </w:pPr>
      <w:r>
        <w:t xml:space="preserve">          items:</w:t>
      </w:r>
    </w:p>
    <w:p w14:paraId="1BDBB2E8" w14:textId="77777777" w:rsidR="00D61713" w:rsidRDefault="00D61713" w:rsidP="00D61713">
      <w:pPr>
        <w:pStyle w:val="PL"/>
      </w:pPr>
      <w:r>
        <w:t xml:space="preserve">            $ref: 'TS29571_CommonData.yaml#/components/schemas/Uinteger'</w:t>
      </w:r>
    </w:p>
    <w:p w14:paraId="566B31F1" w14:textId="77777777" w:rsidR="00D61713" w:rsidRDefault="00D61713" w:rsidP="00D61713">
      <w:pPr>
        <w:pStyle w:val="PL"/>
      </w:pPr>
      <w:r>
        <w:t xml:space="preserve">          minItems: 1</w:t>
      </w:r>
    </w:p>
    <w:p w14:paraId="7E4359C7" w14:textId="766376FD" w:rsidR="00D0210D" w:rsidRDefault="00D0210D" w:rsidP="00D0210D">
      <w:pPr>
        <w:pStyle w:val="PL"/>
        <w:rPr>
          <w:ins w:id="152" w:author="Ericsson August r0" w:date="2022-07-18T19:45:00Z"/>
        </w:rPr>
      </w:pPr>
      <w:ins w:id="153" w:author="Ericsson August r0" w:date="2022-07-18T19:45:00Z">
        <w:r>
          <w:t xml:space="preserve">        </w:t>
        </w:r>
        <w:r>
          <w:rPr>
            <w:lang w:eastAsia="zh-CN"/>
          </w:rPr>
          <w:t>qosMonInd</w:t>
        </w:r>
        <w:r>
          <w:t>:</w:t>
        </w:r>
      </w:ins>
    </w:p>
    <w:p w14:paraId="516D22FC" w14:textId="5420D993" w:rsidR="00D0210D" w:rsidRDefault="00D0210D" w:rsidP="00D0210D">
      <w:pPr>
        <w:pStyle w:val="PL"/>
        <w:rPr>
          <w:ins w:id="154" w:author="Ericsson August r0" w:date="2022-07-18T19:45:00Z"/>
        </w:rPr>
      </w:pPr>
      <w:ins w:id="155" w:author="Ericsson August r0" w:date="2022-07-18T19:45:00Z">
        <w:r>
          <w:t xml:space="preserve">          $ref: 'TS295</w:t>
        </w:r>
        <w:r w:rsidR="00D40EC5">
          <w:t>12</w:t>
        </w:r>
        <w:r>
          <w:t>_</w:t>
        </w:r>
        <w:r w:rsidR="00D40EC5">
          <w:t>Npcf_SMPolicyControl</w:t>
        </w:r>
        <w:r>
          <w:t>.yaml#/components/schemas/</w:t>
        </w:r>
      </w:ins>
      <w:ins w:id="156" w:author="Ericsson August r0" w:date="2022-07-18T19:46:00Z">
        <w:r w:rsidR="0026775C">
          <w:t>QosMonitoringIndication</w:t>
        </w:r>
      </w:ins>
      <w:ins w:id="157" w:author="Ericsson August r0" w:date="2022-07-18T19:45:00Z">
        <w:r>
          <w:t>'</w:t>
        </w:r>
      </w:ins>
    </w:p>
    <w:p w14:paraId="6967C536" w14:textId="77777777" w:rsidR="00D61713" w:rsidRDefault="00D61713" w:rsidP="00D61713">
      <w:pPr>
        <w:pStyle w:val="PL"/>
      </w:pPr>
      <w:r>
        <w:t xml:space="preserve">        t</w:t>
      </w:r>
      <w:r>
        <w:rPr>
          <w:lang w:eastAsia="zh-CN"/>
        </w:rPr>
        <w:t>imeWindow</w:t>
      </w:r>
      <w:r>
        <w:t>:</w:t>
      </w:r>
    </w:p>
    <w:p w14:paraId="4D05A094" w14:textId="77777777" w:rsidR="00D61713" w:rsidRDefault="00D61713" w:rsidP="00D61713">
      <w:pPr>
        <w:pStyle w:val="PL"/>
      </w:pPr>
      <w:r>
        <w:t xml:space="preserve">          $ref: 'TS29122_CommonData.yaml#/components/schemas/TimeWindow'</w:t>
      </w:r>
    </w:p>
    <w:p w14:paraId="6BEE202F" w14:textId="77777777" w:rsidR="00D61713" w:rsidRDefault="00D61713" w:rsidP="00D61713">
      <w:pPr>
        <w:pStyle w:val="PL"/>
      </w:pPr>
      <w:r>
        <w:t xml:space="preserve">        smNasFromUe:</w:t>
      </w:r>
    </w:p>
    <w:p w14:paraId="2955A3C9" w14:textId="77777777" w:rsidR="00D61713" w:rsidRDefault="00D61713" w:rsidP="00D61713">
      <w:pPr>
        <w:pStyle w:val="PL"/>
      </w:pPr>
      <w:r>
        <w:t xml:space="preserve">          $ref: '#/components/schemas/SmNasFromUe'</w:t>
      </w:r>
    </w:p>
    <w:p w14:paraId="55792179" w14:textId="77777777" w:rsidR="00D61713" w:rsidRDefault="00D61713" w:rsidP="00D61713">
      <w:pPr>
        <w:pStyle w:val="PL"/>
      </w:pPr>
      <w:r>
        <w:t xml:space="preserve">        smNasFromSmf:</w:t>
      </w:r>
    </w:p>
    <w:p w14:paraId="2305F56D" w14:textId="77777777" w:rsidR="00D61713" w:rsidRDefault="00D61713" w:rsidP="00D61713">
      <w:pPr>
        <w:pStyle w:val="PL"/>
      </w:pPr>
      <w:r>
        <w:t xml:space="preserve">          $ref: '#/components/schemas/SmNasFromSmf'</w:t>
      </w:r>
    </w:p>
    <w:p w14:paraId="36A5219A" w14:textId="77777777" w:rsidR="00D61713" w:rsidRDefault="00D61713" w:rsidP="00D61713">
      <w:pPr>
        <w:pStyle w:val="PL"/>
      </w:pPr>
      <w:r>
        <w:t xml:space="preserve">        upRedTrans:</w:t>
      </w:r>
    </w:p>
    <w:p w14:paraId="7806E3F6" w14:textId="77777777" w:rsidR="00D61713" w:rsidRDefault="00D61713" w:rsidP="00D61713">
      <w:pPr>
        <w:pStyle w:val="PL"/>
      </w:pPr>
      <w:r>
        <w:t xml:space="preserve">          type: boolean</w:t>
      </w:r>
    </w:p>
    <w:p w14:paraId="3B645E76" w14:textId="77777777" w:rsidR="00D61713" w:rsidRDefault="00D61713" w:rsidP="00D61713">
      <w:pPr>
        <w:pStyle w:val="PL"/>
      </w:pPr>
      <w:r>
        <w:t xml:space="preserve">          description: &gt;</w:t>
      </w:r>
    </w:p>
    <w:p w14:paraId="1488A5B8" w14:textId="77777777" w:rsidR="00D61713" w:rsidRDefault="00D61713" w:rsidP="00D61713">
      <w:pPr>
        <w:pStyle w:val="PL"/>
      </w:pPr>
      <w:r>
        <w:t xml:space="preserve">            </w:t>
      </w:r>
      <w:r w:rsidRPr="00B51D13">
        <w:t xml:space="preserve">Indicates whether the redundant transmission is setup or terminated. Set to "true" if </w:t>
      </w:r>
    </w:p>
    <w:p w14:paraId="594A36F2" w14:textId="77777777" w:rsidR="00D61713" w:rsidRDefault="00D61713" w:rsidP="00D61713">
      <w:pPr>
        <w:pStyle w:val="PL"/>
      </w:pPr>
      <w:r>
        <w:t xml:space="preserve">            </w:t>
      </w:r>
      <w:r w:rsidRPr="00B51D13">
        <w:t xml:space="preserve">the redundant transmission is setup, otherwise set to "false" if the redundant </w:t>
      </w:r>
    </w:p>
    <w:p w14:paraId="0F2AB71C" w14:textId="77777777" w:rsidR="00D61713" w:rsidRDefault="00D61713" w:rsidP="00D61713">
      <w:pPr>
        <w:pStyle w:val="PL"/>
      </w:pPr>
      <w:r>
        <w:t xml:space="preserve">            t</w:t>
      </w:r>
      <w:r w:rsidRPr="00B51D13">
        <w:t>ransmission is terminated. Default value is set to "false"</w:t>
      </w:r>
      <w:r>
        <w:t>.</w:t>
      </w:r>
    </w:p>
    <w:p w14:paraId="74BF74CD" w14:textId="77777777" w:rsidR="00D61713" w:rsidRDefault="00D61713" w:rsidP="00D61713">
      <w:pPr>
        <w:pStyle w:val="PL"/>
      </w:pPr>
      <w:r>
        <w:t xml:space="preserve">        ssId:</w:t>
      </w:r>
    </w:p>
    <w:p w14:paraId="6FF0CF2F" w14:textId="77777777" w:rsidR="00D61713" w:rsidRDefault="00D61713" w:rsidP="00D61713">
      <w:pPr>
        <w:pStyle w:val="PL"/>
      </w:pPr>
      <w:r>
        <w:t xml:space="preserve">          type: string</w:t>
      </w:r>
    </w:p>
    <w:p w14:paraId="044941E1" w14:textId="77777777" w:rsidR="00D61713" w:rsidRDefault="00D61713" w:rsidP="00D61713">
      <w:pPr>
        <w:pStyle w:val="PL"/>
      </w:pPr>
      <w:r>
        <w:t xml:space="preserve">        bssId:</w:t>
      </w:r>
    </w:p>
    <w:p w14:paraId="0970F556" w14:textId="77777777" w:rsidR="00D61713" w:rsidRDefault="00D61713" w:rsidP="00D61713">
      <w:pPr>
        <w:pStyle w:val="PL"/>
      </w:pPr>
      <w:r w:rsidRPr="003B31FA">
        <w:t xml:space="preserve">      </w:t>
      </w:r>
      <w:r>
        <w:t xml:space="preserve">    </w:t>
      </w:r>
      <w:r w:rsidRPr="003B31FA">
        <w:t>type: string</w:t>
      </w:r>
    </w:p>
    <w:p w14:paraId="4D80983E" w14:textId="77777777" w:rsidR="00D61713" w:rsidRDefault="00D61713" w:rsidP="00D61713">
      <w:pPr>
        <w:pStyle w:val="PL"/>
      </w:pPr>
      <w:r>
        <w:t xml:space="preserve">        startWlan:</w:t>
      </w:r>
    </w:p>
    <w:p w14:paraId="595D5E9C" w14:textId="77777777" w:rsidR="00D61713" w:rsidRDefault="00D61713" w:rsidP="00D61713">
      <w:pPr>
        <w:pStyle w:val="PL"/>
      </w:pPr>
      <w:r>
        <w:t xml:space="preserve">          $ref: </w:t>
      </w:r>
      <w:r>
        <w:rPr>
          <w:lang w:val="en-US" w:eastAsia="es-ES"/>
        </w:rPr>
        <w:t>'TS29571_CommonData.yaml#/components/schemas/DateTime'</w:t>
      </w:r>
    </w:p>
    <w:p w14:paraId="6E036993" w14:textId="77777777" w:rsidR="00D61713" w:rsidRDefault="00D61713" w:rsidP="00D61713">
      <w:pPr>
        <w:pStyle w:val="PL"/>
      </w:pPr>
      <w:r>
        <w:t xml:space="preserve">        endWlan:</w:t>
      </w:r>
    </w:p>
    <w:p w14:paraId="13F6239E" w14:textId="77777777" w:rsidR="00D61713" w:rsidRDefault="00D61713" w:rsidP="00D61713">
      <w:pPr>
        <w:pStyle w:val="PL"/>
        <w:rPr>
          <w:lang w:val="en-US" w:eastAsia="es-ES"/>
        </w:rPr>
      </w:pPr>
      <w:r>
        <w:t xml:space="preserve">          $ref: </w:t>
      </w:r>
      <w:r>
        <w:rPr>
          <w:lang w:val="en-US" w:eastAsia="es-ES"/>
        </w:rPr>
        <w:t>'TS29571_CommonData.yaml#/components/schemas/DateTime'</w:t>
      </w:r>
    </w:p>
    <w:p w14:paraId="64C11793" w14:textId="77777777" w:rsidR="00D61713" w:rsidRDefault="00D61713" w:rsidP="00D61713">
      <w:pPr>
        <w:pStyle w:val="PL"/>
        <w:rPr>
          <w:lang w:eastAsia="zh-CN"/>
        </w:rPr>
      </w:pPr>
      <w:r>
        <w:rPr>
          <w:lang w:eastAsia="zh-CN"/>
        </w:rPr>
        <w:t xml:space="preserve">        pd</w:t>
      </w:r>
      <w:r>
        <w:rPr>
          <w:rFonts w:hint="eastAsia"/>
          <w:lang w:eastAsia="zh-CN"/>
        </w:rPr>
        <w:t>u</w:t>
      </w:r>
      <w:r>
        <w:rPr>
          <w:lang w:eastAsia="zh-CN"/>
        </w:rPr>
        <w:t>SessInfos:</w:t>
      </w:r>
    </w:p>
    <w:p w14:paraId="5EB23E90" w14:textId="77777777" w:rsidR="00D61713" w:rsidRDefault="00D61713" w:rsidP="00D61713">
      <w:pPr>
        <w:pStyle w:val="PL"/>
        <w:rPr>
          <w:lang w:eastAsia="zh-CN"/>
        </w:rPr>
      </w:pPr>
      <w:r>
        <w:rPr>
          <w:lang w:eastAsia="zh-CN"/>
        </w:rPr>
        <w:t xml:space="preserve">          type: array</w:t>
      </w:r>
    </w:p>
    <w:p w14:paraId="7717042F" w14:textId="77777777" w:rsidR="00D61713" w:rsidRDefault="00D61713" w:rsidP="00D61713">
      <w:pPr>
        <w:pStyle w:val="PL"/>
        <w:rPr>
          <w:lang w:eastAsia="zh-CN"/>
        </w:rPr>
      </w:pPr>
      <w:r>
        <w:rPr>
          <w:lang w:eastAsia="zh-CN"/>
        </w:rPr>
        <w:t xml:space="preserve">          items:</w:t>
      </w:r>
    </w:p>
    <w:p w14:paraId="4908722A" w14:textId="77777777" w:rsidR="00D61713" w:rsidRDefault="00D61713" w:rsidP="00D61713">
      <w:pPr>
        <w:pStyle w:val="PL"/>
        <w:rPr>
          <w:lang w:eastAsia="zh-CN"/>
        </w:rPr>
      </w:pPr>
      <w:r>
        <w:rPr>
          <w:lang w:eastAsia="zh-CN"/>
        </w:rPr>
        <w:t xml:space="preserve">            $ref: '#/components/schemas/</w:t>
      </w:r>
      <w:r>
        <w:t>PduSessionInformation</w:t>
      </w:r>
      <w:r>
        <w:rPr>
          <w:lang w:eastAsia="zh-CN"/>
        </w:rPr>
        <w:t>'</w:t>
      </w:r>
    </w:p>
    <w:p w14:paraId="64108F18" w14:textId="77777777" w:rsidR="00D61713" w:rsidRDefault="00D61713" w:rsidP="00D61713">
      <w:pPr>
        <w:pStyle w:val="PL"/>
        <w:rPr>
          <w:lang w:eastAsia="zh-CN"/>
        </w:rPr>
      </w:pPr>
      <w:r>
        <w:rPr>
          <w:lang w:eastAsia="zh-CN"/>
        </w:rPr>
        <w:t xml:space="preserve">          minItems: 1</w:t>
      </w:r>
    </w:p>
    <w:p w14:paraId="6A4E83C0" w14:textId="77777777" w:rsidR="00D61713" w:rsidRDefault="00D61713" w:rsidP="00D61713">
      <w:pPr>
        <w:pStyle w:val="PL"/>
        <w:rPr>
          <w:lang w:eastAsia="zh-CN"/>
        </w:rPr>
      </w:pPr>
      <w:r>
        <w:rPr>
          <w:lang w:eastAsia="zh-CN"/>
        </w:rPr>
        <w:t xml:space="preserve">        upfInfo:</w:t>
      </w:r>
    </w:p>
    <w:p w14:paraId="61215C80" w14:textId="77777777" w:rsidR="00D61713" w:rsidRDefault="00D61713" w:rsidP="00D61713">
      <w:pPr>
        <w:pStyle w:val="PL"/>
      </w:pPr>
      <w:r>
        <w:rPr>
          <w:lang w:eastAsia="zh-CN"/>
        </w:rPr>
        <w:t xml:space="preserve">          $ref: '#/components/schemas/</w:t>
      </w:r>
      <w:r>
        <w:t>UpfInformation</w:t>
      </w:r>
      <w:r>
        <w:rPr>
          <w:lang w:eastAsia="zh-CN"/>
        </w:rPr>
        <w:t>'</w:t>
      </w:r>
    </w:p>
    <w:p w14:paraId="57E68F16" w14:textId="77777777" w:rsidR="00D61713" w:rsidRDefault="00D61713" w:rsidP="00D61713">
      <w:pPr>
        <w:pStyle w:val="PL"/>
      </w:pPr>
      <w:r>
        <w:t xml:space="preserve">      required:</w:t>
      </w:r>
    </w:p>
    <w:p w14:paraId="430C311C" w14:textId="77777777" w:rsidR="00D61713" w:rsidRDefault="00D61713" w:rsidP="00D61713">
      <w:pPr>
        <w:pStyle w:val="PL"/>
      </w:pPr>
      <w:r>
        <w:t xml:space="preserve">        - event</w:t>
      </w:r>
    </w:p>
    <w:p w14:paraId="45C4CB26" w14:textId="77777777" w:rsidR="00D61713" w:rsidRDefault="00D61713" w:rsidP="00D61713">
      <w:pPr>
        <w:pStyle w:val="PL"/>
      </w:pPr>
      <w:r>
        <w:t xml:space="preserve">        - timeStamp</w:t>
      </w:r>
    </w:p>
    <w:p w14:paraId="29B251B0" w14:textId="77777777" w:rsidR="00D61713" w:rsidRDefault="00D61713" w:rsidP="00D61713">
      <w:pPr>
        <w:pStyle w:val="PL"/>
      </w:pPr>
      <w:r>
        <w:t xml:space="preserve">    SubId:</w:t>
      </w:r>
    </w:p>
    <w:p w14:paraId="38F4A175" w14:textId="77777777" w:rsidR="00D61713" w:rsidRDefault="00D61713" w:rsidP="00D61713">
      <w:pPr>
        <w:pStyle w:val="PL"/>
      </w:pPr>
      <w:r>
        <w:t xml:space="preserve">      type: string</w:t>
      </w:r>
    </w:p>
    <w:p w14:paraId="1BE2DB26" w14:textId="77777777" w:rsidR="00D61713" w:rsidRDefault="00D61713" w:rsidP="00D61713">
      <w:pPr>
        <w:pStyle w:val="PL"/>
      </w:pPr>
      <w:r>
        <w:t xml:space="preserve">      format: SubId</w:t>
      </w:r>
    </w:p>
    <w:p w14:paraId="68FE0BE1" w14:textId="77777777" w:rsidR="00D61713" w:rsidRDefault="00D61713" w:rsidP="00D61713">
      <w:pPr>
        <w:pStyle w:val="PL"/>
      </w:pPr>
      <w:r>
        <w:t xml:space="preserve">      description: &gt;</w:t>
      </w:r>
    </w:p>
    <w:p w14:paraId="751AB716" w14:textId="77777777" w:rsidR="00D61713" w:rsidRDefault="00D61713" w:rsidP="00D61713">
      <w:pPr>
        <w:pStyle w:val="PL"/>
      </w:pPr>
      <w:r>
        <w:t xml:space="preserve">        Identifies an Individual SMF Notification Subscription. To enable that the value is used as</w:t>
      </w:r>
    </w:p>
    <w:p w14:paraId="1CEECCF7" w14:textId="77777777" w:rsidR="00D61713" w:rsidRDefault="00D61713" w:rsidP="00D61713">
      <w:pPr>
        <w:pStyle w:val="PL"/>
      </w:pPr>
      <w:r>
        <w:t xml:space="preserve">        part of a URI, the string shall only contain characters allowed according to the</w:t>
      </w:r>
    </w:p>
    <w:p w14:paraId="1039F0E2" w14:textId="77777777" w:rsidR="00D61713" w:rsidRDefault="00D61713" w:rsidP="00D61713">
      <w:pPr>
        <w:pStyle w:val="PL"/>
      </w:pPr>
      <w:r>
        <w:t xml:space="preserve">        "lower-with-hyphen" naming convention defined in 3GPP TS 29.501. In an OpenAPI schema, the</w:t>
      </w:r>
    </w:p>
    <w:p w14:paraId="19DAB6B7" w14:textId="77777777" w:rsidR="00D61713" w:rsidRDefault="00D61713" w:rsidP="00D61713">
      <w:pPr>
        <w:pStyle w:val="PL"/>
      </w:pPr>
      <w:r>
        <w:t xml:space="preserve">        format shall be designated as "SubId".</w:t>
      </w:r>
    </w:p>
    <w:p w14:paraId="76A04F30" w14:textId="77777777" w:rsidR="00D61713" w:rsidRDefault="00D61713" w:rsidP="00D61713">
      <w:pPr>
        <w:pStyle w:val="PL"/>
      </w:pPr>
      <w:r>
        <w:t xml:space="preserve">    AckOfNotify:</w:t>
      </w:r>
    </w:p>
    <w:p w14:paraId="7F0AD3ED" w14:textId="77777777" w:rsidR="00D61713" w:rsidRDefault="00D61713" w:rsidP="00D617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Represents an a</w:t>
      </w:r>
      <w:r>
        <w:rPr>
          <w:rFonts w:ascii="Courier New" w:hAnsi="Courier New"/>
          <w:bCs/>
          <w:noProof/>
          <w:sz w:val="16"/>
        </w:rPr>
        <w:t>cknowledgement information of an event notification.</w:t>
      </w:r>
    </w:p>
    <w:p w14:paraId="5D713617" w14:textId="77777777" w:rsidR="00D61713" w:rsidRDefault="00D61713" w:rsidP="00D61713">
      <w:pPr>
        <w:pStyle w:val="PL"/>
      </w:pPr>
      <w:r>
        <w:t xml:space="preserve">      type: object</w:t>
      </w:r>
    </w:p>
    <w:p w14:paraId="5B34E818" w14:textId="77777777" w:rsidR="00D61713" w:rsidRDefault="00D61713" w:rsidP="00D61713">
      <w:pPr>
        <w:pStyle w:val="PL"/>
      </w:pPr>
      <w:r>
        <w:t xml:space="preserve">      properties:</w:t>
      </w:r>
    </w:p>
    <w:p w14:paraId="17B8D576" w14:textId="77777777" w:rsidR="00D61713" w:rsidRDefault="00D61713" w:rsidP="00D61713">
      <w:pPr>
        <w:pStyle w:val="PL"/>
      </w:pPr>
      <w:r>
        <w:t xml:space="preserve">        notifId:</w:t>
      </w:r>
    </w:p>
    <w:p w14:paraId="28E1C332" w14:textId="77777777" w:rsidR="00D61713" w:rsidRDefault="00D61713" w:rsidP="00D61713">
      <w:pPr>
        <w:pStyle w:val="PL"/>
      </w:pPr>
      <w:r>
        <w:t xml:space="preserve">          type: string</w:t>
      </w:r>
    </w:p>
    <w:p w14:paraId="780A18E5" w14:textId="77777777" w:rsidR="00D61713" w:rsidRDefault="00D61713" w:rsidP="00D61713">
      <w:pPr>
        <w:pStyle w:val="PL"/>
      </w:pPr>
      <w:r>
        <w:t xml:space="preserve">        </w:t>
      </w:r>
      <w:r>
        <w:rPr>
          <w:lang w:eastAsia="zh-CN"/>
        </w:rPr>
        <w:t>ackResult</w:t>
      </w:r>
      <w:r>
        <w:t>:</w:t>
      </w:r>
    </w:p>
    <w:p w14:paraId="366A1130" w14:textId="77777777" w:rsidR="00D61713" w:rsidRDefault="00D61713" w:rsidP="00D61713">
      <w:pPr>
        <w:pStyle w:val="PL"/>
      </w:pPr>
      <w:r>
        <w:t xml:space="preserve">          $ref: 'TS29522_TrafficInfluence.yaml#/components/schemas/AfResultInfo'</w:t>
      </w:r>
    </w:p>
    <w:p w14:paraId="1E222BFE" w14:textId="77777777" w:rsidR="00D61713" w:rsidRDefault="00D61713" w:rsidP="00D61713">
      <w:pPr>
        <w:pStyle w:val="PL"/>
      </w:pPr>
      <w:r>
        <w:t xml:space="preserve">        supi:</w:t>
      </w:r>
    </w:p>
    <w:p w14:paraId="1FFE62AD" w14:textId="77777777" w:rsidR="00D61713" w:rsidRDefault="00D61713" w:rsidP="00D61713">
      <w:pPr>
        <w:pStyle w:val="PL"/>
      </w:pPr>
      <w:r>
        <w:t xml:space="preserve">          $ref: 'TS29571_CommonData.yaml#/components/schemas/Supi'</w:t>
      </w:r>
    </w:p>
    <w:p w14:paraId="7D1C518C" w14:textId="77777777" w:rsidR="00D61713" w:rsidRDefault="00D61713" w:rsidP="00D61713">
      <w:pPr>
        <w:pStyle w:val="PL"/>
      </w:pPr>
      <w:r>
        <w:t xml:space="preserve">        gpsi:</w:t>
      </w:r>
    </w:p>
    <w:p w14:paraId="42716BBC" w14:textId="77777777" w:rsidR="00D61713" w:rsidRDefault="00D61713" w:rsidP="00D61713">
      <w:pPr>
        <w:pStyle w:val="PL"/>
      </w:pPr>
      <w:r>
        <w:t xml:space="preserve">          $ref: 'TS29571_CommonData.yaml#/components/schemas/Gpsi'</w:t>
      </w:r>
    </w:p>
    <w:p w14:paraId="143ED926" w14:textId="77777777" w:rsidR="00D61713" w:rsidRDefault="00D61713" w:rsidP="00D61713">
      <w:pPr>
        <w:pStyle w:val="PL"/>
      </w:pPr>
      <w:r>
        <w:t xml:space="preserve">      required:</w:t>
      </w:r>
    </w:p>
    <w:p w14:paraId="4A1D5614" w14:textId="77777777" w:rsidR="00D61713" w:rsidRDefault="00D61713" w:rsidP="00D61713">
      <w:pPr>
        <w:pStyle w:val="PL"/>
      </w:pPr>
      <w:r>
        <w:t xml:space="preserve">        - notifId</w:t>
      </w:r>
    </w:p>
    <w:p w14:paraId="627C1DD9" w14:textId="77777777" w:rsidR="00D61713" w:rsidRDefault="00D61713" w:rsidP="00D61713">
      <w:pPr>
        <w:pStyle w:val="PL"/>
        <w:rPr>
          <w:lang w:eastAsia="zh-CN"/>
        </w:rPr>
      </w:pPr>
      <w:r>
        <w:t xml:space="preserve">        - </w:t>
      </w:r>
      <w:r>
        <w:rPr>
          <w:lang w:eastAsia="zh-CN"/>
        </w:rPr>
        <w:t>ackResult</w:t>
      </w:r>
    </w:p>
    <w:p w14:paraId="4E91ECD7" w14:textId="77777777" w:rsidR="00D61713" w:rsidRDefault="00D61713" w:rsidP="00D61713">
      <w:pPr>
        <w:pStyle w:val="PL"/>
      </w:pPr>
      <w:r>
        <w:t xml:space="preserve">    SmNasFromUe:</w:t>
      </w:r>
    </w:p>
    <w:p w14:paraId="4F37DA3B" w14:textId="77777777" w:rsidR="00D61713" w:rsidRDefault="00D61713" w:rsidP="00D617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2CBBF961" w14:textId="77777777" w:rsidR="00D61713" w:rsidRDefault="00D61713" w:rsidP="00D617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Represents i</w:t>
      </w:r>
      <w:r w:rsidRPr="005F563F">
        <w:rPr>
          <w:rFonts w:ascii="Courier New" w:hAnsi="Courier New"/>
          <w:noProof/>
          <w:sz w:val="16"/>
        </w:rPr>
        <w:t>nformation on the SM NAS messages that SMF receives from UE for PDU Session</w:t>
      </w:r>
      <w:r>
        <w:rPr>
          <w:rFonts w:ascii="Courier New" w:hAnsi="Courier New"/>
          <w:bCs/>
          <w:noProof/>
          <w:sz w:val="16"/>
        </w:rPr>
        <w:t>.</w:t>
      </w:r>
    </w:p>
    <w:p w14:paraId="425ABFF3" w14:textId="77777777" w:rsidR="00D61713" w:rsidRDefault="00D61713" w:rsidP="00D61713">
      <w:pPr>
        <w:pStyle w:val="PL"/>
      </w:pPr>
      <w:r>
        <w:lastRenderedPageBreak/>
        <w:t xml:space="preserve">      type: object</w:t>
      </w:r>
    </w:p>
    <w:p w14:paraId="2E82B295" w14:textId="77777777" w:rsidR="00D61713" w:rsidRDefault="00D61713" w:rsidP="00D61713">
      <w:pPr>
        <w:pStyle w:val="PL"/>
      </w:pPr>
      <w:r>
        <w:t xml:space="preserve">      properties:</w:t>
      </w:r>
    </w:p>
    <w:p w14:paraId="6709C7C8" w14:textId="77777777" w:rsidR="00D61713" w:rsidRDefault="00D61713" w:rsidP="00D61713">
      <w:pPr>
        <w:pStyle w:val="PL"/>
      </w:pPr>
      <w:r>
        <w:t xml:space="preserve">        smNasType:</w:t>
      </w:r>
    </w:p>
    <w:p w14:paraId="7D4232B2" w14:textId="77777777" w:rsidR="00D61713" w:rsidRDefault="00D61713" w:rsidP="00D61713">
      <w:pPr>
        <w:pStyle w:val="PL"/>
      </w:pPr>
      <w:r>
        <w:t xml:space="preserve">          type: string</w:t>
      </w:r>
    </w:p>
    <w:p w14:paraId="6F9FDE35" w14:textId="77777777" w:rsidR="00D61713" w:rsidRDefault="00D61713" w:rsidP="00D61713">
      <w:pPr>
        <w:pStyle w:val="PL"/>
      </w:pPr>
      <w:r>
        <w:t xml:space="preserve">        timeStamp:</w:t>
      </w:r>
    </w:p>
    <w:p w14:paraId="631C87B8" w14:textId="77777777" w:rsidR="00D61713" w:rsidRDefault="00D61713" w:rsidP="00D61713">
      <w:pPr>
        <w:pStyle w:val="PL"/>
      </w:pPr>
      <w:r>
        <w:t xml:space="preserve">          $ref: </w:t>
      </w:r>
      <w:r>
        <w:rPr>
          <w:lang w:val="en-US" w:eastAsia="es-ES"/>
        </w:rPr>
        <w:t>'TS29571_CommonData.yaml#/components/schemas/DateTime'</w:t>
      </w:r>
    </w:p>
    <w:p w14:paraId="588F9068" w14:textId="77777777" w:rsidR="00D61713" w:rsidRDefault="00D61713" w:rsidP="00D61713">
      <w:pPr>
        <w:pStyle w:val="PL"/>
      </w:pPr>
      <w:r>
        <w:t xml:space="preserve">      required:</w:t>
      </w:r>
    </w:p>
    <w:p w14:paraId="16A3DB92" w14:textId="77777777" w:rsidR="00D61713" w:rsidRDefault="00D61713" w:rsidP="00D61713">
      <w:pPr>
        <w:pStyle w:val="PL"/>
      </w:pPr>
      <w:r>
        <w:t xml:space="preserve">        - smNasType</w:t>
      </w:r>
    </w:p>
    <w:p w14:paraId="272B3832" w14:textId="77777777" w:rsidR="00D61713" w:rsidRDefault="00D61713" w:rsidP="00D61713">
      <w:pPr>
        <w:pStyle w:val="PL"/>
        <w:rPr>
          <w:lang w:eastAsia="zh-CN"/>
        </w:rPr>
      </w:pPr>
      <w:r>
        <w:t xml:space="preserve">        - </w:t>
      </w:r>
      <w:r>
        <w:rPr>
          <w:lang w:eastAsia="zh-CN"/>
        </w:rPr>
        <w:t>timeStamp</w:t>
      </w:r>
    </w:p>
    <w:p w14:paraId="4017ACEE" w14:textId="77777777" w:rsidR="00D61713" w:rsidRDefault="00D61713" w:rsidP="00D61713">
      <w:pPr>
        <w:pStyle w:val="PL"/>
      </w:pPr>
      <w:r>
        <w:t xml:space="preserve">    SmNasFromSmf:</w:t>
      </w:r>
    </w:p>
    <w:p w14:paraId="67520D56" w14:textId="77777777" w:rsidR="00D61713" w:rsidRDefault="00D61713" w:rsidP="00D617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51D68524" w14:textId="77777777" w:rsidR="00D61713" w:rsidRDefault="00D61713" w:rsidP="00D617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Represents i</w:t>
      </w:r>
      <w:r w:rsidRPr="0019724D">
        <w:rPr>
          <w:rFonts w:ascii="Courier New" w:hAnsi="Courier New"/>
          <w:noProof/>
          <w:sz w:val="16"/>
        </w:rPr>
        <w:t>nformation on the SM congestion control applied SM NAS messages that SMF sends to</w:t>
      </w:r>
    </w:p>
    <w:p w14:paraId="2DBE9B4F" w14:textId="77777777" w:rsidR="00D61713" w:rsidRDefault="00D61713" w:rsidP="00D617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19724D">
        <w:rPr>
          <w:rFonts w:ascii="Courier New" w:hAnsi="Courier New"/>
          <w:noProof/>
          <w:sz w:val="16"/>
        </w:rPr>
        <w:t xml:space="preserve"> UE for PDU Session</w:t>
      </w:r>
      <w:r>
        <w:rPr>
          <w:rFonts w:ascii="Courier New" w:hAnsi="Courier New"/>
          <w:bCs/>
          <w:noProof/>
          <w:sz w:val="16"/>
        </w:rPr>
        <w:t>.</w:t>
      </w:r>
    </w:p>
    <w:p w14:paraId="0458E864" w14:textId="77777777" w:rsidR="00D61713" w:rsidRDefault="00D61713" w:rsidP="00D61713">
      <w:pPr>
        <w:pStyle w:val="PL"/>
      </w:pPr>
      <w:r>
        <w:t xml:space="preserve">      type: object</w:t>
      </w:r>
    </w:p>
    <w:p w14:paraId="61D7EAC4" w14:textId="77777777" w:rsidR="00D61713" w:rsidRDefault="00D61713" w:rsidP="00D61713">
      <w:pPr>
        <w:pStyle w:val="PL"/>
      </w:pPr>
      <w:r>
        <w:t xml:space="preserve">      properties:</w:t>
      </w:r>
    </w:p>
    <w:p w14:paraId="33564203" w14:textId="77777777" w:rsidR="00D61713" w:rsidRDefault="00D61713" w:rsidP="00D61713">
      <w:pPr>
        <w:pStyle w:val="PL"/>
      </w:pPr>
      <w:r>
        <w:t xml:space="preserve">        smNasType:</w:t>
      </w:r>
    </w:p>
    <w:p w14:paraId="0F2F3AA5" w14:textId="77777777" w:rsidR="00D61713" w:rsidRDefault="00D61713" w:rsidP="00D61713">
      <w:pPr>
        <w:pStyle w:val="PL"/>
      </w:pPr>
      <w:r>
        <w:t xml:space="preserve">          type: string</w:t>
      </w:r>
    </w:p>
    <w:p w14:paraId="21E97F58" w14:textId="77777777" w:rsidR="00D61713" w:rsidRDefault="00D61713" w:rsidP="00D61713">
      <w:pPr>
        <w:pStyle w:val="PL"/>
      </w:pPr>
      <w:r>
        <w:t xml:space="preserve">        timeStamp:</w:t>
      </w:r>
    </w:p>
    <w:p w14:paraId="15C71DAD" w14:textId="77777777" w:rsidR="00D61713" w:rsidRDefault="00D61713" w:rsidP="00D61713">
      <w:pPr>
        <w:pStyle w:val="PL"/>
        <w:rPr>
          <w:lang w:val="en-US" w:eastAsia="es-ES"/>
        </w:rPr>
      </w:pPr>
      <w:r>
        <w:t xml:space="preserve">          $ref: </w:t>
      </w:r>
      <w:r>
        <w:rPr>
          <w:lang w:val="en-US" w:eastAsia="es-ES"/>
        </w:rPr>
        <w:t>'TS29571_CommonData.yaml#/components/schemas/DateTime'</w:t>
      </w:r>
    </w:p>
    <w:p w14:paraId="12CA2CFF" w14:textId="77777777" w:rsidR="00D61713" w:rsidRDefault="00D61713" w:rsidP="00D61713">
      <w:pPr>
        <w:pStyle w:val="PL"/>
      </w:pPr>
      <w:r>
        <w:t xml:space="preserve">        backoffTimer:</w:t>
      </w:r>
    </w:p>
    <w:p w14:paraId="712D007C" w14:textId="77777777" w:rsidR="00D61713" w:rsidRDefault="00D61713" w:rsidP="00D61713">
      <w:pPr>
        <w:pStyle w:val="PL"/>
      </w:pPr>
      <w:r>
        <w:t xml:space="preserve">          $ref: 'TS29571_CommonData.yaml#/components/schemas/DurationSec'</w:t>
      </w:r>
    </w:p>
    <w:p w14:paraId="66788AAF" w14:textId="77777777" w:rsidR="00D61713" w:rsidRDefault="00D61713" w:rsidP="00D61713">
      <w:pPr>
        <w:pStyle w:val="PL"/>
      </w:pPr>
      <w:r>
        <w:t xml:space="preserve">        appliedSmccType:</w:t>
      </w:r>
    </w:p>
    <w:p w14:paraId="396D3C4F" w14:textId="77777777" w:rsidR="00D61713" w:rsidRDefault="00D61713" w:rsidP="00D61713">
      <w:pPr>
        <w:pStyle w:val="PL"/>
      </w:pPr>
      <w:r w:rsidRPr="00FE02ED">
        <w:t xml:space="preserve">          $ref: '#/components/schemas/</w:t>
      </w:r>
      <w:r>
        <w:t>AppliedSmccType</w:t>
      </w:r>
      <w:r w:rsidRPr="00FE02ED">
        <w:t>'</w:t>
      </w:r>
    </w:p>
    <w:p w14:paraId="2EAF6948" w14:textId="77777777" w:rsidR="00D61713" w:rsidRDefault="00D61713" w:rsidP="00D61713">
      <w:pPr>
        <w:pStyle w:val="PL"/>
      </w:pPr>
      <w:r>
        <w:t xml:space="preserve">      required:</w:t>
      </w:r>
    </w:p>
    <w:p w14:paraId="1A66CD0B" w14:textId="77777777" w:rsidR="00D61713" w:rsidRDefault="00D61713" w:rsidP="00D61713">
      <w:pPr>
        <w:pStyle w:val="PL"/>
      </w:pPr>
      <w:r>
        <w:t xml:space="preserve">        - smNasType</w:t>
      </w:r>
    </w:p>
    <w:p w14:paraId="74D4E952" w14:textId="77777777" w:rsidR="00D61713" w:rsidRDefault="00D61713" w:rsidP="00D61713">
      <w:pPr>
        <w:pStyle w:val="PL"/>
        <w:rPr>
          <w:lang w:eastAsia="zh-CN"/>
        </w:rPr>
      </w:pPr>
      <w:r>
        <w:t xml:space="preserve">        - </w:t>
      </w:r>
      <w:r>
        <w:rPr>
          <w:lang w:eastAsia="zh-CN"/>
        </w:rPr>
        <w:t>timeStamp</w:t>
      </w:r>
    </w:p>
    <w:p w14:paraId="2707F630" w14:textId="77777777" w:rsidR="00D61713" w:rsidRDefault="00D61713" w:rsidP="00D61713">
      <w:pPr>
        <w:pStyle w:val="PL"/>
        <w:rPr>
          <w:lang w:eastAsia="zh-CN"/>
        </w:rPr>
      </w:pPr>
      <w:r>
        <w:t xml:space="preserve">        - </w:t>
      </w:r>
      <w:r>
        <w:rPr>
          <w:lang w:eastAsia="zh-CN"/>
        </w:rPr>
        <w:t>backoffTimer</w:t>
      </w:r>
    </w:p>
    <w:p w14:paraId="777C4B9A" w14:textId="77777777" w:rsidR="00D61713" w:rsidRDefault="00D61713" w:rsidP="00D61713">
      <w:pPr>
        <w:pStyle w:val="PL"/>
        <w:rPr>
          <w:lang w:eastAsia="zh-CN"/>
        </w:rPr>
      </w:pPr>
      <w:r>
        <w:t xml:space="preserve">        - </w:t>
      </w:r>
      <w:r>
        <w:rPr>
          <w:lang w:eastAsia="zh-CN"/>
        </w:rPr>
        <w:t>appliedSmccType</w:t>
      </w:r>
    </w:p>
    <w:p w14:paraId="766D4DAD" w14:textId="77777777" w:rsidR="00D61713" w:rsidRDefault="00D61713" w:rsidP="00D61713">
      <w:pPr>
        <w:pStyle w:val="PL"/>
      </w:pPr>
      <w:r>
        <w:t xml:space="preserve">    TransactionInfo:</w:t>
      </w:r>
    </w:p>
    <w:p w14:paraId="5A49D411" w14:textId="77777777" w:rsidR="00D61713" w:rsidRDefault="00D61713" w:rsidP="00D61713">
      <w:pPr>
        <w:pStyle w:val="PL"/>
      </w:pPr>
      <w:r>
        <w:t xml:space="preserve">      description: Represents </w:t>
      </w:r>
      <w:r>
        <w:rPr>
          <w:rFonts w:hint="eastAsia"/>
          <w:lang w:eastAsia="zh-CN"/>
        </w:rPr>
        <w:t>SMF</w:t>
      </w:r>
      <w:r>
        <w:t xml:space="preserve"> </w:t>
      </w:r>
      <w:r>
        <w:rPr>
          <w:rFonts w:hint="eastAsia"/>
          <w:lang w:eastAsia="zh-CN"/>
        </w:rPr>
        <w:t>Tr</w:t>
      </w:r>
      <w:r>
        <w:t>ansaction Information.</w:t>
      </w:r>
    </w:p>
    <w:p w14:paraId="5D597182" w14:textId="77777777" w:rsidR="00D61713" w:rsidRDefault="00D61713" w:rsidP="00D61713">
      <w:pPr>
        <w:pStyle w:val="PL"/>
      </w:pPr>
      <w:r>
        <w:t xml:space="preserve">      type: object</w:t>
      </w:r>
    </w:p>
    <w:p w14:paraId="4B646031" w14:textId="77777777" w:rsidR="00D61713" w:rsidRDefault="00D61713" w:rsidP="00D61713">
      <w:pPr>
        <w:pStyle w:val="PL"/>
      </w:pPr>
      <w:r>
        <w:t xml:space="preserve">      properties:</w:t>
      </w:r>
    </w:p>
    <w:p w14:paraId="64CB1B14" w14:textId="77777777" w:rsidR="00D61713" w:rsidRDefault="00D61713" w:rsidP="00D61713">
      <w:pPr>
        <w:pStyle w:val="PL"/>
      </w:pPr>
      <w:r>
        <w:t xml:space="preserve">        transaction:</w:t>
      </w:r>
    </w:p>
    <w:p w14:paraId="5EDAC1F4" w14:textId="77777777" w:rsidR="00D61713" w:rsidRDefault="00D61713" w:rsidP="00D61713">
      <w:pPr>
        <w:pStyle w:val="PL"/>
      </w:pPr>
      <w:r>
        <w:t xml:space="preserve">          $ref: 'TS29571_CommonData.yaml#/components/schemas/Uinteger'</w:t>
      </w:r>
    </w:p>
    <w:p w14:paraId="094F98DE" w14:textId="77777777" w:rsidR="00D61713" w:rsidRDefault="00D61713" w:rsidP="00D61713">
      <w:pPr>
        <w:pStyle w:val="PL"/>
      </w:pPr>
      <w:r>
        <w:t xml:space="preserve">        snssai:</w:t>
      </w:r>
    </w:p>
    <w:p w14:paraId="4DA82D5A" w14:textId="77777777" w:rsidR="00D61713" w:rsidRDefault="00D61713" w:rsidP="00D61713">
      <w:pPr>
        <w:pStyle w:val="PL"/>
      </w:pPr>
      <w:r>
        <w:t xml:space="preserve">          $ref: 'TS29571_CommonData.yaml#/components/schemas/Snssai'</w:t>
      </w:r>
    </w:p>
    <w:p w14:paraId="47E0B215" w14:textId="77777777" w:rsidR="00D61713" w:rsidRDefault="00D61713" w:rsidP="00D61713">
      <w:pPr>
        <w:pStyle w:val="PL"/>
      </w:pPr>
      <w:r>
        <w:t xml:space="preserve">        appIds:</w:t>
      </w:r>
    </w:p>
    <w:p w14:paraId="121CA80C" w14:textId="77777777" w:rsidR="00D61713" w:rsidRDefault="00D61713" w:rsidP="00D61713">
      <w:pPr>
        <w:pStyle w:val="PL"/>
      </w:pPr>
      <w:r>
        <w:t xml:space="preserve">          type: array</w:t>
      </w:r>
    </w:p>
    <w:p w14:paraId="706794B8" w14:textId="77777777" w:rsidR="00D61713" w:rsidRDefault="00D61713" w:rsidP="00D61713">
      <w:pPr>
        <w:pStyle w:val="PL"/>
      </w:pPr>
      <w:r>
        <w:t xml:space="preserve">          items:</w:t>
      </w:r>
    </w:p>
    <w:p w14:paraId="50C1582B" w14:textId="77777777" w:rsidR="00D61713" w:rsidRDefault="00D61713" w:rsidP="00D61713">
      <w:pPr>
        <w:pStyle w:val="PL"/>
      </w:pPr>
      <w:r>
        <w:t xml:space="preserve">            $ref: 'TS29571_CommonData.yaml#/components/schemas/ApplicationId'</w:t>
      </w:r>
    </w:p>
    <w:p w14:paraId="2460573E" w14:textId="77777777" w:rsidR="00D61713" w:rsidRDefault="00D61713" w:rsidP="00D61713">
      <w:pPr>
        <w:pStyle w:val="PL"/>
      </w:pPr>
      <w:r>
        <w:t xml:space="preserve">          minItems: 1</w:t>
      </w:r>
    </w:p>
    <w:p w14:paraId="1EFFB566" w14:textId="77777777" w:rsidR="00D61713" w:rsidRDefault="00D61713" w:rsidP="00D61713">
      <w:pPr>
        <w:pStyle w:val="PL"/>
      </w:pPr>
      <w:r>
        <w:t xml:space="preserve">        transacMetrics:</w:t>
      </w:r>
    </w:p>
    <w:p w14:paraId="52DED5A8" w14:textId="77777777" w:rsidR="00D61713" w:rsidRDefault="00D61713" w:rsidP="00D61713">
      <w:pPr>
        <w:pStyle w:val="PL"/>
      </w:pPr>
      <w:r>
        <w:t xml:space="preserve">          type: array</w:t>
      </w:r>
    </w:p>
    <w:p w14:paraId="49B7726F" w14:textId="77777777" w:rsidR="00D61713" w:rsidRDefault="00D61713" w:rsidP="00D61713">
      <w:pPr>
        <w:pStyle w:val="PL"/>
      </w:pPr>
      <w:r>
        <w:t xml:space="preserve">          items:</w:t>
      </w:r>
    </w:p>
    <w:p w14:paraId="1DADF573" w14:textId="77777777" w:rsidR="00D61713" w:rsidRDefault="00D61713" w:rsidP="00D61713">
      <w:pPr>
        <w:pStyle w:val="PL"/>
      </w:pPr>
      <w:r>
        <w:t xml:space="preserve">            $ref: '#/components/schemas/TransactionMetric'</w:t>
      </w:r>
    </w:p>
    <w:p w14:paraId="35AE108C" w14:textId="77777777" w:rsidR="00D61713" w:rsidRDefault="00D61713" w:rsidP="00D61713">
      <w:pPr>
        <w:pStyle w:val="PL"/>
      </w:pPr>
      <w:r>
        <w:t xml:space="preserve">          minItems: 1</w:t>
      </w:r>
    </w:p>
    <w:p w14:paraId="71BDA78B" w14:textId="77777777" w:rsidR="00D61713" w:rsidRDefault="00D61713" w:rsidP="00D61713">
      <w:pPr>
        <w:pStyle w:val="PL"/>
      </w:pPr>
      <w:r>
        <w:t xml:space="preserve">      required:</w:t>
      </w:r>
    </w:p>
    <w:p w14:paraId="13D173CA" w14:textId="77777777" w:rsidR="00D61713" w:rsidRDefault="00D61713" w:rsidP="00D61713">
      <w:pPr>
        <w:pStyle w:val="PL"/>
      </w:pPr>
      <w:r>
        <w:t xml:space="preserve">        - transaction</w:t>
      </w:r>
    </w:p>
    <w:p w14:paraId="6553BC43" w14:textId="77777777" w:rsidR="00D61713" w:rsidRDefault="00D61713" w:rsidP="00D61713">
      <w:pPr>
        <w:pStyle w:val="PL"/>
        <w:rPr>
          <w:lang w:eastAsia="zh-CN"/>
        </w:rPr>
      </w:pPr>
      <w:r>
        <w:rPr>
          <w:lang w:eastAsia="zh-CN"/>
        </w:rPr>
        <w:t xml:space="preserve">    </w:t>
      </w:r>
      <w:r>
        <w:t>PduSessionInformation</w:t>
      </w:r>
      <w:r>
        <w:rPr>
          <w:lang w:eastAsia="zh-CN"/>
        </w:rPr>
        <w:t>:</w:t>
      </w:r>
    </w:p>
    <w:p w14:paraId="586A32CD" w14:textId="77777777" w:rsidR="00D61713" w:rsidRDefault="00D61713" w:rsidP="00D61713">
      <w:pPr>
        <w:pStyle w:val="PL"/>
        <w:rPr>
          <w:lang w:eastAsia="zh-CN"/>
        </w:rPr>
      </w:pPr>
      <w:r>
        <w:rPr>
          <w:lang w:eastAsia="zh-CN"/>
        </w:rPr>
        <w:t xml:space="preserve">      description: </w:t>
      </w:r>
      <w:r>
        <w:rPr>
          <w:rFonts w:hint="eastAsia"/>
          <w:lang w:eastAsia="zh-CN"/>
        </w:rPr>
        <w:t>Represents</w:t>
      </w:r>
      <w:r>
        <w:t xml:space="preserve"> t</w:t>
      </w:r>
      <w:r>
        <w:rPr>
          <w:rFonts w:cs="Arial"/>
          <w:szCs w:val="18"/>
          <w:lang w:eastAsia="zh-CN"/>
        </w:rPr>
        <w:t xml:space="preserve">he </w:t>
      </w:r>
      <w:r>
        <w:rPr>
          <w:lang w:eastAsia="zh-CN"/>
        </w:rPr>
        <w:t>PDU session related information.</w:t>
      </w:r>
    </w:p>
    <w:p w14:paraId="7D2BC1DA" w14:textId="77777777" w:rsidR="00D61713" w:rsidRDefault="00D61713" w:rsidP="00D61713">
      <w:pPr>
        <w:pStyle w:val="PL"/>
        <w:rPr>
          <w:lang w:eastAsia="zh-CN"/>
        </w:rPr>
      </w:pPr>
      <w:r>
        <w:rPr>
          <w:lang w:eastAsia="zh-CN"/>
        </w:rPr>
        <w:t xml:space="preserve">      type: object</w:t>
      </w:r>
    </w:p>
    <w:p w14:paraId="12B8D12B" w14:textId="77777777" w:rsidR="00D61713" w:rsidRDefault="00D61713" w:rsidP="00D61713">
      <w:pPr>
        <w:pStyle w:val="PL"/>
        <w:rPr>
          <w:lang w:eastAsia="zh-CN"/>
        </w:rPr>
      </w:pPr>
      <w:r>
        <w:rPr>
          <w:lang w:eastAsia="zh-CN"/>
        </w:rPr>
        <w:t xml:space="preserve">      properties:</w:t>
      </w:r>
    </w:p>
    <w:p w14:paraId="573D1398" w14:textId="77777777" w:rsidR="00D61713" w:rsidRDefault="00D61713" w:rsidP="00D61713">
      <w:pPr>
        <w:pStyle w:val="PL"/>
        <w:rPr>
          <w:lang w:eastAsia="zh-CN"/>
        </w:rPr>
      </w:pPr>
      <w:r>
        <w:rPr>
          <w:lang w:eastAsia="zh-CN"/>
        </w:rPr>
        <w:t xml:space="preserve">        </w:t>
      </w:r>
      <w:r w:rsidRPr="00832E5C">
        <w:t>pduSessId</w:t>
      </w:r>
      <w:r>
        <w:rPr>
          <w:lang w:eastAsia="zh-CN"/>
        </w:rPr>
        <w:t>:</w:t>
      </w:r>
    </w:p>
    <w:p w14:paraId="5D25982A" w14:textId="77777777" w:rsidR="00D61713" w:rsidRDefault="00D61713" w:rsidP="00D61713">
      <w:pPr>
        <w:pStyle w:val="PL"/>
      </w:pPr>
      <w:r>
        <w:t xml:space="preserve">          </w:t>
      </w:r>
      <w:r w:rsidRPr="00EE610D">
        <w:t>$ref: 'TS29571_CommonData.yaml#/components/schemas/PduSessionId'</w:t>
      </w:r>
    </w:p>
    <w:p w14:paraId="064B7D52" w14:textId="77777777" w:rsidR="00D61713" w:rsidRDefault="00D61713" w:rsidP="00D61713">
      <w:pPr>
        <w:pStyle w:val="PL"/>
        <w:rPr>
          <w:lang w:eastAsia="zh-CN"/>
        </w:rPr>
      </w:pPr>
      <w:r>
        <w:rPr>
          <w:lang w:eastAsia="zh-CN"/>
        </w:rPr>
        <w:t xml:space="preserve">        </w:t>
      </w:r>
      <w:r w:rsidRPr="00832E5C">
        <w:rPr>
          <w:lang w:eastAsia="zh-CN"/>
        </w:rPr>
        <w:t>sessInfo</w:t>
      </w:r>
      <w:r>
        <w:rPr>
          <w:lang w:eastAsia="zh-CN"/>
        </w:rPr>
        <w:t>:</w:t>
      </w:r>
    </w:p>
    <w:p w14:paraId="19136225" w14:textId="77777777" w:rsidR="00D61713" w:rsidRDefault="00D61713" w:rsidP="00D61713">
      <w:pPr>
        <w:pStyle w:val="PL"/>
        <w:rPr>
          <w:lang w:eastAsia="zh-CN"/>
        </w:rPr>
      </w:pPr>
      <w:r>
        <w:rPr>
          <w:lang w:eastAsia="zh-CN"/>
        </w:rPr>
        <w:t xml:space="preserve">          $ref: '#/components/schemas/</w:t>
      </w:r>
      <w:r w:rsidRPr="00832E5C">
        <w:rPr>
          <w:lang w:eastAsia="zh-CN"/>
        </w:rPr>
        <w:t>PduSessionInfo</w:t>
      </w:r>
      <w:r>
        <w:rPr>
          <w:lang w:eastAsia="zh-CN"/>
        </w:rPr>
        <w:t>'</w:t>
      </w:r>
    </w:p>
    <w:p w14:paraId="17A8F77E" w14:textId="77777777" w:rsidR="00D61713" w:rsidRDefault="00D61713" w:rsidP="00D61713">
      <w:pPr>
        <w:pStyle w:val="PL"/>
        <w:rPr>
          <w:lang w:eastAsia="zh-CN"/>
        </w:rPr>
      </w:pPr>
      <w:r>
        <w:rPr>
          <w:lang w:eastAsia="zh-CN"/>
        </w:rPr>
        <w:t xml:space="preserve">    </w:t>
      </w:r>
      <w:r w:rsidRPr="00110AF6">
        <w:t>PduSessionInfo</w:t>
      </w:r>
      <w:r>
        <w:rPr>
          <w:lang w:eastAsia="zh-CN"/>
        </w:rPr>
        <w:t>:</w:t>
      </w:r>
    </w:p>
    <w:p w14:paraId="482B4C47" w14:textId="77777777" w:rsidR="00D61713" w:rsidRDefault="00D61713" w:rsidP="00D61713">
      <w:pPr>
        <w:pStyle w:val="PL"/>
        <w:rPr>
          <w:lang w:eastAsia="zh-CN"/>
        </w:rPr>
      </w:pPr>
      <w:r>
        <w:rPr>
          <w:lang w:eastAsia="zh-CN"/>
        </w:rPr>
        <w:t xml:space="preserve">      description: </w:t>
      </w:r>
      <w:r>
        <w:rPr>
          <w:rFonts w:hint="eastAsia"/>
          <w:lang w:eastAsia="zh-CN"/>
        </w:rPr>
        <w:t>Represents</w:t>
      </w:r>
      <w:r>
        <w:t xml:space="preserve"> session information</w:t>
      </w:r>
      <w:r>
        <w:rPr>
          <w:lang w:eastAsia="zh-CN"/>
        </w:rPr>
        <w:t>.</w:t>
      </w:r>
    </w:p>
    <w:p w14:paraId="401A1FC7" w14:textId="77777777" w:rsidR="00D61713" w:rsidRDefault="00D61713" w:rsidP="00D61713">
      <w:pPr>
        <w:pStyle w:val="PL"/>
        <w:rPr>
          <w:lang w:eastAsia="zh-CN"/>
        </w:rPr>
      </w:pPr>
      <w:r>
        <w:rPr>
          <w:lang w:eastAsia="zh-CN"/>
        </w:rPr>
        <w:t xml:space="preserve">      type: object</w:t>
      </w:r>
    </w:p>
    <w:p w14:paraId="4541E2EB" w14:textId="77777777" w:rsidR="00D61713" w:rsidRDefault="00D61713" w:rsidP="00D61713">
      <w:pPr>
        <w:pStyle w:val="PL"/>
        <w:rPr>
          <w:lang w:eastAsia="zh-CN"/>
        </w:rPr>
      </w:pPr>
      <w:r>
        <w:rPr>
          <w:lang w:eastAsia="zh-CN"/>
        </w:rPr>
        <w:t xml:space="preserve">      properties:</w:t>
      </w:r>
    </w:p>
    <w:p w14:paraId="0BAB321B" w14:textId="77777777" w:rsidR="00D61713" w:rsidRDefault="00D61713" w:rsidP="00D61713">
      <w:pPr>
        <w:pStyle w:val="PL"/>
        <w:rPr>
          <w:lang w:eastAsia="zh-CN"/>
        </w:rPr>
      </w:pPr>
      <w:r>
        <w:rPr>
          <w:lang w:eastAsia="zh-CN"/>
        </w:rPr>
        <w:t xml:space="preserve">        </w:t>
      </w:r>
      <w:r w:rsidRPr="00110AF6">
        <w:t>n4SessId</w:t>
      </w:r>
      <w:r>
        <w:rPr>
          <w:lang w:eastAsia="zh-CN"/>
        </w:rPr>
        <w:t>:</w:t>
      </w:r>
    </w:p>
    <w:p w14:paraId="41ADFC64" w14:textId="77777777" w:rsidR="00D61713" w:rsidRDefault="00D61713" w:rsidP="00D61713">
      <w:pPr>
        <w:pStyle w:val="PL"/>
        <w:rPr>
          <w:lang w:eastAsia="zh-CN"/>
        </w:rPr>
      </w:pPr>
      <w:r>
        <w:rPr>
          <w:lang w:eastAsia="zh-CN"/>
        </w:rPr>
        <w:t xml:space="preserve">          type: string</w:t>
      </w:r>
    </w:p>
    <w:p w14:paraId="4AB86637" w14:textId="77777777" w:rsidR="00D61713" w:rsidRDefault="00D61713" w:rsidP="00D61713">
      <w:pPr>
        <w:pStyle w:val="PL"/>
        <w:rPr>
          <w:lang w:eastAsia="zh-CN"/>
        </w:rPr>
      </w:pPr>
      <w:r>
        <w:rPr>
          <w:lang w:eastAsia="zh-CN"/>
        </w:rPr>
        <w:t xml:space="preserve">        </w:t>
      </w:r>
      <w:r w:rsidRPr="00110AF6">
        <w:rPr>
          <w:lang w:eastAsia="zh-CN"/>
        </w:rPr>
        <w:t>sessInactiveTimer</w:t>
      </w:r>
      <w:r>
        <w:rPr>
          <w:lang w:eastAsia="zh-CN"/>
        </w:rPr>
        <w:t>:</w:t>
      </w:r>
    </w:p>
    <w:p w14:paraId="1F361650" w14:textId="77777777" w:rsidR="00D61713" w:rsidRDefault="00D61713" w:rsidP="00D61713">
      <w:pPr>
        <w:pStyle w:val="PL"/>
        <w:rPr>
          <w:lang w:eastAsia="zh-CN"/>
        </w:rPr>
      </w:pPr>
      <w:r>
        <w:rPr>
          <w:lang w:eastAsia="zh-CN"/>
        </w:rPr>
        <w:t xml:space="preserve">          $ref: 'TS29571_CommonData.yaml#/components/schemas/DurationSec'</w:t>
      </w:r>
    </w:p>
    <w:p w14:paraId="7902B5BA" w14:textId="77777777" w:rsidR="00D61713" w:rsidRDefault="00D61713" w:rsidP="00D61713">
      <w:pPr>
        <w:pStyle w:val="PL"/>
        <w:rPr>
          <w:lang w:eastAsia="zh-CN"/>
        </w:rPr>
      </w:pPr>
      <w:r>
        <w:rPr>
          <w:lang w:eastAsia="zh-CN"/>
        </w:rPr>
        <w:t xml:space="preserve">        </w:t>
      </w:r>
      <w:r w:rsidRPr="00110AF6">
        <w:rPr>
          <w:lang w:eastAsia="zh-CN"/>
        </w:rPr>
        <w:t>pduSessStatus</w:t>
      </w:r>
      <w:r>
        <w:rPr>
          <w:lang w:eastAsia="zh-CN"/>
        </w:rPr>
        <w:t>:</w:t>
      </w:r>
    </w:p>
    <w:p w14:paraId="7802A963" w14:textId="77777777" w:rsidR="00D61713" w:rsidRDefault="00D61713" w:rsidP="00D61713">
      <w:pPr>
        <w:pStyle w:val="PL"/>
        <w:rPr>
          <w:lang w:eastAsia="zh-CN"/>
        </w:rPr>
      </w:pPr>
      <w:r>
        <w:rPr>
          <w:lang w:eastAsia="zh-CN"/>
        </w:rPr>
        <w:t xml:space="preserve">          $ref: '#/components/schemas/</w:t>
      </w:r>
      <w:r w:rsidRPr="00110AF6">
        <w:rPr>
          <w:lang w:eastAsia="zh-CN"/>
        </w:rPr>
        <w:t>PduSessionStatus</w:t>
      </w:r>
      <w:r>
        <w:rPr>
          <w:lang w:eastAsia="zh-CN"/>
        </w:rPr>
        <w:t>'</w:t>
      </w:r>
    </w:p>
    <w:p w14:paraId="19292EE2" w14:textId="77777777" w:rsidR="00D61713" w:rsidRDefault="00D61713" w:rsidP="00D61713">
      <w:pPr>
        <w:pStyle w:val="PL"/>
        <w:rPr>
          <w:lang w:eastAsia="zh-CN"/>
        </w:rPr>
      </w:pPr>
      <w:r>
        <w:rPr>
          <w:lang w:eastAsia="zh-CN"/>
        </w:rPr>
        <w:t xml:space="preserve">    </w:t>
      </w:r>
      <w:r>
        <w:t>UpfInformation</w:t>
      </w:r>
      <w:r>
        <w:rPr>
          <w:lang w:eastAsia="zh-CN"/>
        </w:rPr>
        <w:t>:</w:t>
      </w:r>
    </w:p>
    <w:p w14:paraId="5BF84793" w14:textId="77777777" w:rsidR="00D61713" w:rsidRDefault="00D61713" w:rsidP="00D61713">
      <w:pPr>
        <w:pStyle w:val="PL"/>
        <w:rPr>
          <w:lang w:eastAsia="zh-CN"/>
        </w:rPr>
      </w:pPr>
      <w:r>
        <w:rPr>
          <w:lang w:eastAsia="zh-CN"/>
        </w:rPr>
        <w:t xml:space="preserve">      description: </w:t>
      </w:r>
      <w:r>
        <w:rPr>
          <w:rFonts w:hint="eastAsia"/>
          <w:lang w:eastAsia="zh-CN"/>
        </w:rPr>
        <w:t>Represents</w:t>
      </w:r>
      <w:r>
        <w:t xml:space="preserve"> </w:t>
      </w:r>
      <w:r w:rsidRPr="00E9603C">
        <w:t xml:space="preserve">the </w:t>
      </w:r>
      <w:r w:rsidRPr="00E84ED9">
        <w:rPr>
          <w:lang w:eastAsia="zh-CN"/>
        </w:rPr>
        <w:t>ID/address/FQDN</w:t>
      </w:r>
      <w:r>
        <w:t xml:space="preserve"> of the UPF</w:t>
      </w:r>
      <w:r>
        <w:rPr>
          <w:lang w:eastAsia="zh-CN"/>
        </w:rPr>
        <w:t>.</w:t>
      </w:r>
    </w:p>
    <w:p w14:paraId="5EDECA70" w14:textId="77777777" w:rsidR="00D61713" w:rsidRDefault="00D61713" w:rsidP="00D61713">
      <w:pPr>
        <w:pStyle w:val="PL"/>
        <w:rPr>
          <w:lang w:eastAsia="zh-CN"/>
        </w:rPr>
      </w:pPr>
      <w:r>
        <w:rPr>
          <w:lang w:eastAsia="zh-CN"/>
        </w:rPr>
        <w:t xml:space="preserve">      type: object</w:t>
      </w:r>
    </w:p>
    <w:p w14:paraId="24090414" w14:textId="77777777" w:rsidR="00D61713" w:rsidRDefault="00D61713" w:rsidP="00D61713">
      <w:pPr>
        <w:pStyle w:val="PL"/>
        <w:rPr>
          <w:lang w:eastAsia="zh-CN"/>
        </w:rPr>
      </w:pPr>
      <w:r>
        <w:rPr>
          <w:lang w:eastAsia="zh-CN"/>
        </w:rPr>
        <w:t xml:space="preserve">      properties:</w:t>
      </w:r>
    </w:p>
    <w:p w14:paraId="08EE417F" w14:textId="77777777" w:rsidR="00D61713" w:rsidRDefault="00D61713" w:rsidP="00D61713">
      <w:pPr>
        <w:pStyle w:val="PL"/>
        <w:rPr>
          <w:lang w:eastAsia="zh-CN"/>
        </w:rPr>
      </w:pPr>
      <w:r>
        <w:rPr>
          <w:lang w:eastAsia="zh-CN"/>
        </w:rPr>
        <w:t xml:space="preserve">        </w:t>
      </w:r>
      <w:r>
        <w:t>upfId</w:t>
      </w:r>
      <w:r>
        <w:rPr>
          <w:lang w:eastAsia="zh-CN"/>
        </w:rPr>
        <w:t>:</w:t>
      </w:r>
    </w:p>
    <w:p w14:paraId="37534A87" w14:textId="77777777" w:rsidR="00D61713" w:rsidRDefault="00D61713" w:rsidP="00D61713">
      <w:pPr>
        <w:pStyle w:val="PL"/>
        <w:rPr>
          <w:lang w:eastAsia="zh-CN"/>
        </w:rPr>
      </w:pPr>
      <w:r>
        <w:rPr>
          <w:lang w:eastAsia="zh-CN"/>
        </w:rPr>
        <w:t xml:space="preserve">          type: string</w:t>
      </w:r>
    </w:p>
    <w:p w14:paraId="115EE906" w14:textId="77777777" w:rsidR="00D61713" w:rsidRDefault="00D61713" w:rsidP="00D61713">
      <w:pPr>
        <w:pStyle w:val="PL"/>
        <w:rPr>
          <w:lang w:eastAsia="zh-CN"/>
        </w:rPr>
      </w:pPr>
      <w:r>
        <w:rPr>
          <w:lang w:eastAsia="zh-CN"/>
        </w:rPr>
        <w:t xml:space="preserve">        upfAddr:</w:t>
      </w:r>
    </w:p>
    <w:p w14:paraId="011E45B4" w14:textId="77777777" w:rsidR="00D61713" w:rsidRDefault="00D61713" w:rsidP="00D61713">
      <w:pPr>
        <w:pStyle w:val="PL"/>
      </w:pPr>
      <w:r>
        <w:t xml:space="preserve">          $ref: '</w:t>
      </w:r>
      <w:r w:rsidRPr="008D1D0E">
        <w:t>TS29517_Naf_EventExposure.yaml</w:t>
      </w:r>
      <w:r>
        <w:t>#/components/schemas/</w:t>
      </w:r>
      <w:r>
        <w:rPr>
          <w:lang w:eastAsia="zh-CN"/>
        </w:rPr>
        <w:t>AddrFqdn</w:t>
      </w:r>
      <w:r>
        <w:t>'</w:t>
      </w:r>
    </w:p>
    <w:p w14:paraId="0164B88D" w14:textId="77777777" w:rsidR="00D61713" w:rsidRDefault="00D61713" w:rsidP="00D61713">
      <w:pPr>
        <w:pStyle w:val="PL"/>
      </w:pPr>
    </w:p>
    <w:p w14:paraId="1008A882" w14:textId="77777777" w:rsidR="00D61713" w:rsidRDefault="00D61713" w:rsidP="00D61713">
      <w:pPr>
        <w:pStyle w:val="PL"/>
      </w:pPr>
      <w:r>
        <w:t xml:space="preserve">    SmfEvent:</w:t>
      </w:r>
    </w:p>
    <w:p w14:paraId="37353371" w14:textId="77777777" w:rsidR="00D61713" w:rsidRDefault="00D61713" w:rsidP="00D61713">
      <w:pPr>
        <w:pStyle w:val="PL"/>
      </w:pPr>
      <w:r>
        <w:t xml:space="preserve">      anyOf:</w:t>
      </w:r>
    </w:p>
    <w:p w14:paraId="0F0347B0" w14:textId="77777777" w:rsidR="00D61713" w:rsidRDefault="00D61713" w:rsidP="00D61713">
      <w:pPr>
        <w:pStyle w:val="PL"/>
      </w:pPr>
      <w:r>
        <w:lastRenderedPageBreak/>
        <w:t xml:space="preserve">      - type: string</w:t>
      </w:r>
    </w:p>
    <w:p w14:paraId="0BE1EDA1" w14:textId="77777777" w:rsidR="00D61713" w:rsidRDefault="00D61713" w:rsidP="00D61713">
      <w:pPr>
        <w:pStyle w:val="PL"/>
      </w:pPr>
      <w:r>
        <w:t xml:space="preserve">        enum:</w:t>
      </w:r>
    </w:p>
    <w:p w14:paraId="7565DFEC" w14:textId="77777777" w:rsidR="00D61713" w:rsidRDefault="00D61713" w:rsidP="00D61713">
      <w:pPr>
        <w:pStyle w:val="PL"/>
      </w:pPr>
      <w:r>
        <w:t xml:space="preserve">          - AC_TY_CH</w:t>
      </w:r>
    </w:p>
    <w:p w14:paraId="604C67E7" w14:textId="77777777" w:rsidR="00D61713" w:rsidRDefault="00D61713" w:rsidP="00D61713">
      <w:pPr>
        <w:pStyle w:val="PL"/>
      </w:pPr>
      <w:r>
        <w:t xml:space="preserve">          - UP_PATH_CH</w:t>
      </w:r>
    </w:p>
    <w:p w14:paraId="6E3AFCD4" w14:textId="77777777" w:rsidR="00D61713" w:rsidRDefault="00D61713" w:rsidP="00D61713">
      <w:pPr>
        <w:pStyle w:val="PL"/>
        <w:rPr>
          <w:lang w:val="fr-FR"/>
        </w:rPr>
      </w:pPr>
      <w:r>
        <w:t xml:space="preserve">          </w:t>
      </w:r>
      <w:r>
        <w:rPr>
          <w:lang w:val="fr-FR"/>
        </w:rPr>
        <w:t>- PDU_SES_REL</w:t>
      </w:r>
    </w:p>
    <w:p w14:paraId="68025124" w14:textId="77777777" w:rsidR="00D61713" w:rsidRDefault="00D61713" w:rsidP="00D61713">
      <w:pPr>
        <w:pStyle w:val="PL"/>
        <w:rPr>
          <w:lang w:val="fr-FR"/>
        </w:rPr>
      </w:pPr>
      <w:r>
        <w:rPr>
          <w:lang w:val="fr-FR"/>
        </w:rPr>
        <w:t xml:space="preserve">          - PLMN_CH</w:t>
      </w:r>
    </w:p>
    <w:p w14:paraId="3BEFC34C" w14:textId="77777777" w:rsidR="00D61713" w:rsidRDefault="00D61713" w:rsidP="00D61713">
      <w:pPr>
        <w:pStyle w:val="PL"/>
        <w:rPr>
          <w:lang w:val="fr-FR"/>
        </w:rPr>
      </w:pPr>
      <w:r>
        <w:rPr>
          <w:lang w:val="fr-FR"/>
        </w:rPr>
        <w:t xml:space="preserve">          - UE_IP_CH</w:t>
      </w:r>
    </w:p>
    <w:p w14:paraId="7823FFB1" w14:textId="77777777" w:rsidR="00D61713" w:rsidRDefault="00D61713" w:rsidP="00D61713">
      <w:pPr>
        <w:pStyle w:val="PL"/>
        <w:rPr>
          <w:lang w:val="fr-FR"/>
        </w:rPr>
      </w:pPr>
      <w:r>
        <w:rPr>
          <w:lang w:val="fr-FR"/>
        </w:rPr>
        <w:t xml:space="preserve">          - RAT_TY_CH</w:t>
      </w:r>
    </w:p>
    <w:p w14:paraId="18151546" w14:textId="77777777" w:rsidR="00D61713" w:rsidRDefault="00D61713" w:rsidP="00D61713">
      <w:pPr>
        <w:pStyle w:val="PL"/>
      </w:pPr>
      <w:r>
        <w:rPr>
          <w:lang w:val="fr-FR"/>
        </w:rPr>
        <w:t xml:space="preserve">          </w:t>
      </w:r>
      <w:r>
        <w:t>- DDDS</w:t>
      </w:r>
    </w:p>
    <w:p w14:paraId="7BDDEE86" w14:textId="77777777" w:rsidR="00D61713" w:rsidRDefault="00D61713" w:rsidP="00D61713">
      <w:pPr>
        <w:pStyle w:val="PL"/>
      </w:pPr>
      <w:r>
        <w:t xml:space="preserve">          - COMM_FAIL</w:t>
      </w:r>
    </w:p>
    <w:p w14:paraId="0C14918E" w14:textId="77777777" w:rsidR="00D61713" w:rsidRDefault="00D61713" w:rsidP="00D61713">
      <w:pPr>
        <w:pStyle w:val="PL"/>
      </w:pPr>
      <w:r>
        <w:t xml:space="preserve">          - PDU_SES_EST</w:t>
      </w:r>
    </w:p>
    <w:p w14:paraId="0C20A644" w14:textId="77777777" w:rsidR="00D61713" w:rsidRDefault="00D61713" w:rsidP="00D61713">
      <w:pPr>
        <w:pStyle w:val="PL"/>
      </w:pPr>
      <w:r>
        <w:t xml:space="preserve">          - QFI_ALLOC</w:t>
      </w:r>
    </w:p>
    <w:p w14:paraId="5B974296" w14:textId="77777777" w:rsidR="00D61713" w:rsidRDefault="00D61713" w:rsidP="00D61713">
      <w:pPr>
        <w:pStyle w:val="PL"/>
      </w:pPr>
      <w:r>
        <w:t xml:space="preserve">          - QOS_MON</w:t>
      </w:r>
    </w:p>
    <w:p w14:paraId="54E2640F" w14:textId="77777777" w:rsidR="00D61713" w:rsidRDefault="00D61713" w:rsidP="00D61713">
      <w:pPr>
        <w:pStyle w:val="PL"/>
      </w:pPr>
      <w:r>
        <w:t xml:space="preserve">          - SMCC_EXP</w:t>
      </w:r>
    </w:p>
    <w:p w14:paraId="0C257F0D" w14:textId="77777777" w:rsidR="00D61713" w:rsidRDefault="00D61713" w:rsidP="00D61713">
      <w:pPr>
        <w:pStyle w:val="PL"/>
      </w:pPr>
      <w:r>
        <w:t xml:space="preserve">          - DISPERSION</w:t>
      </w:r>
    </w:p>
    <w:p w14:paraId="1587C2E8" w14:textId="77777777" w:rsidR="00D61713" w:rsidRDefault="00D61713" w:rsidP="00D61713">
      <w:pPr>
        <w:pStyle w:val="PL"/>
      </w:pPr>
      <w:r>
        <w:t xml:space="preserve">          - </w:t>
      </w:r>
      <w:r w:rsidRPr="00434CD2">
        <w:t>RED_TRANS_EXP</w:t>
      </w:r>
    </w:p>
    <w:p w14:paraId="144D0611" w14:textId="77777777" w:rsidR="00D61713" w:rsidRDefault="00D61713" w:rsidP="00D61713">
      <w:pPr>
        <w:pStyle w:val="PL"/>
      </w:pPr>
      <w:r>
        <w:t xml:space="preserve">          - WLAN_INFO</w:t>
      </w:r>
    </w:p>
    <w:p w14:paraId="69EE6E19" w14:textId="77777777" w:rsidR="00D61713" w:rsidRDefault="00D61713" w:rsidP="00D61713">
      <w:pPr>
        <w:pStyle w:val="PL"/>
      </w:pPr>
      <w:r>
        <w:rPr>
          <w:lang w:eastAsia="zh-CN"/>
        </w:rPr>
        <w:t xml:space="preserve">          - UPF_INFO</w:t>
      </w:r>
    </w:p>
    <w:p w14:paraId="7B02B090" w14:textId="77777777" w:rsidR="00D61713" w:rsidRDefault="00D61713" w:rsidP="00D61713">
      <w:pPr>
        <w:pStyle w:val="PL"/>
      </w:pPr>
      <w:r>
        <w:t xml:space="preserve">      - type: string</w:t>
      </w:r>
    </w:p>
    <w:p w14:paraId="313C6B57" w14:textId="77777777" w:rsidR="00D61713" w:rsidRDefault="00D61713" w:rsidP="00D61713">
      <w:pPr>
        <w:pStyle w:val="PL"/>
      </w:pPr>
      <w:r>
        <w:t xml:space="preserve">        description: &gt;</w:t>
      </w:r>
    </w:p>
    <w:p w14:paraId="75EEB927" w14:textId="77777777" w:rsidR="00D61713" w:rsidRDefault="00D61713" w:rsidP="00D61713">
      <w:pPr>
        <w:pStyle w:val="PL"/>
      </w:pPr>
      <w:r>
        <w:t xml:space="preserve">          This string provides forward-compatibility with future</w:t>
      </w:r>
    </w:p>
    <w:p w14:paraId="6241F11F" w14:textId="77777777" w:rsidR="00D61713" w:rsidRDefault="00D61713" w:rsidP="00D61713">
      <w:pPr>
        <w:pStyle w:val="PL"/>
      </w:pPr>
      <w:r>
        <w:t xml:space="preserve">          extensions to the enumeration but is not used to encode</w:t>
      </w:r>
    </w:p>
    <w:p w14:paraId="16CC1818" w14:textId="77777777" w:rsidR="00D61713" w:rsidRDefault="00D61713" w:rsidP="00D61713">
      <w:pPr>
        <w:pStyle w:val="PL"/>
      </w:pPr>
      <w:r>
        <w:t xml:space="preserve">          content defined in the present version of this API.</w:t>
      </w:r>
    </w:p>
    <w:p w14:paraId="2EC4FE6D" w14:textId="77777777" w:rsidR="00D61713" w:rsidRDefault="00D61713" w:rsidP="00D61713">
      <w:pPr>
        <w:pStyle w:val="PL"/>
      </w:pPr>
      <w:r>
        <w:t xml:space="preserve">      description: |</w:t>
      </w:r>
    </w:p>
    <w:p w14:paraId="56616DCB" w14:textId="77777777" w:rsidR="00D61713" w:rsidRDefault="00D61713" w:rsidP="00D61713">
      <w:pPr>
        <w:pStyle w:val="PL"/>
      </w:pPr>
      <w:r>
        <w:t xml:space="preserve">        Possible values are:</w:t>
      </w:r>
    </w:p>
    <w:p w14:paraId="72BDE88C" w14:textId="77777777" w:rsidR="00D61713" w:rsidRDefault="00D61713" w:rsidP="00D61713">
      <w:pPr>
        <w:pStyle w:val="PL"/>
      </w:pPr>
      <w:r>
        <w:t xml:space="preserve">        - AC_TY_CH: Access Type Change</w:t>
      </w:r>
    </w:p>
    <w:p w14:paraId="7A8F40F6" w14:textId="77777777" w:rsidR="00D61713" w:rsidRDefault="00D61713" w:rsidP="00D61713">
      <w:pPr>
        <w:pStyle w:val="PL"/>
      </w:pPr>
      <w:r>
        <w:t xml:space="preserve">        - UP_PATH_CH: UP Path Change</w:t>
      </w:r>
    </w:p>
    <w:p w14:paraId="64BC122E" w14:textId="77777777" w:rsidR="00D61713" w:rsidRDefault="00D61713" w:rsidP="00D61713">
      <w:pPr>
        <w:pStyle w:val="PL"/>
        <w:rPr>
          <w:lang w:val="fr-FR"/>
        </w:rPr>
      </w:pPr>
      <w:r>
        <w:t xml:space="preserve">        </w:t>
      </w:r>
      <w:r>
        <w:rPr>
          <w:lang w:val="fr-FR"/>
        </w:rPr>
        <w:t>- PDU_SES_REL: PDU Session Release</w:t>
      </w:r>
    </w:p>
    <w:p w14:paraId="1E124F72" w14:textId="77777777" w:rsidR="00D61713" w:rsidRDefault="00D61713" w:rsidP="00D61713">
      <w:pPr>
        <w:pStyle w:val="PL"/>
      </w:pPr>
      <w:r>
        <w:rPr>
          <w:lang w:val="fr-FR"/>
        </w:rPr>
        <w:t xml:space="preserve">        </w:t>
      </w:r>
      <w:r>
        <w:t>- PLMN_CH: PLMN Change</w:t>
      </w:r>
    </w:p>
    <w:p w14:paraId="3F7E8EFF" w14:textId="77777777" w:rsidR="00D61713" w:rsidRDefault="00D61713" w:rsidP="00D61713">
      <w:pPr>
        <w:pStyle w:val="PL"/>
      </w:pPr>
      <w:r>
        <w:t xml:space="preserve">        - UE_IP_CH: UE IP address change</w:t>
      </w:r>
    </w:p>
    <w:p w14:paraId="7540AA85" w14:textId="77777777" w:rsidR="00D61713" w:rsidRDefault="00D61713" w:rsidP="00D61713">
      <w:pPr>
        <w:pStyle w:val="PL"/>
      </w:pPr>
      <w:r>
        <w:t xml:space="preserve">        - RAT_TY_CH: RAT Type Change</w:t>
      </w:r>
    </w:p>
    <w:p w14:paraId="4CDAA102" w14:textId="77777777" w:rsidR="00D61713" w:rsidRDefault="00D61713" w:rsidP="00D61713">
      <w:pPr>
        <w:pStyle w:val="PL"/>
      </w:pPr>
      <w:r>
        <w:t xml:space="preserve">        - DDDS: Downlink data delivery status</w:t>
      </w:r>
    </w:p>
    <w:p w14:paraId="7A5FAAC1" w14:textId="77777777" w:rsidR="00D61713" w:rsidRDefault="00D61713" w:rsidP="00D61713">
      <w:pPr>
        <w:pStyle w:val="PL"/>
      </w:pPr>
      <w:r>
        <w:t xml:space="preserve">        - COMM_FAIL: Communication Failure</w:t>
      </w:r>
    </w:p>
    <w:p w14:paraId="4326B6EF" w14:textId="77777777" w:rsidR="00D61713" w:rsidRDefault="00D61713" w:rsidP="00D61713">
      <w:pPr>
        <w:pStyle w:val="PL"/>
      </w:pPr>
      <w:r>
        <w:t xml:space="preserve">        - PDU_SES_EST: PDU Session Establishment</w:t>
      </w:r>
    </w:p>
    <w:p w14:paraId="3F44BC60" w14:textId="77777777" w:rsidR="00D61713" w:rsidRDefault="00D61713" w:rsidP="00D61713">
      <w:pPr>
        <w:pStyle w:val="PL"/>
      </w:pPr>
      <w:r>
        <w:t xml:space="preserve">        - QFI_ALLOC: QFI allocation</w:t>
      </w:r>
    </w:p>
    <w:p w14:paraId="4AFB88A4" w14:textId="77777777" w:rsidR="00D61713" w:rsidRDefault="00D61713" w:rsidP="00D61713">
      <w:pPr>
        <w:pStyle w:val="PL"/>
      </w:pPr>
      <w:r>
        <w:t xml:space="preserve">        - QOS_MON: QoS Monitoring</w:t>
      </w:r>
    </w:p>
    <w:p w14:paraId="2EB5C648" w14:textId="77777777" w:rsidR="00D61713" w:rsidRDefault="00D61713" w:rsidP="00D61713">
      <w:pPr>
        <w:pStyle w:val="PL"/>
      </w:pPr>
      <w:r>
        <w:t xml:space="preserve">        - SMCC_EXP: </w:t>
      </w:r>
      <w:r w:rsidRPr="00A93FCE">
        <w:t>S</w:t>
      </w:r>
      <w:r>
        <w:t>M congestion control</w:t>
      </w:r>
      <w:r w:rsidRPr="00A93FCE">
        <w:t xml:space="preserve"> </w:t>
      </w:r>
      <w:r>
        <w:t>e</w:t>
      </w:r>
      <w:r w:rsidRPr="00A93FCE">
        <w:t>xperience</w:t>
      </w:r>
      <w:r>
        <w:t xml:space="preserve"> for PDU Session</w:t>
      </w:r>
    </w:p>
    <w:p w14:paraId="0E8495AC" w14:textId="77777777" w:rsidR="00D61713" w:rsidRDefault="00D61713" w:rsidP="00D61713">
      <w:pPr>
        <w:pStyle w:val="PL"/>
      </w:pPr>
      <w:r>
        <w:t xml:space="preserve">        - DISPERSION: </w:t>
      </w:r>
      <w:r w:rsidRPr="0001230E">
        <w:t>Session Management transaction dispersion</w:t>
      </w:r>
    </w:p>
    <w:p w14:paraId="0F6E8EFA" w14:textId="77777777" w:rsidR="00D61713" w:rsidRDefault="00D61713" w:rsidP="00D61713">
      <w:pPr>
        <w:pStyle w:val="PL"/>
      </w:pPr>
      <w:r>
        <w:t xml:space="preserve">        - </w:t>
      </w:r>
      <w:r w:rsidRPr="00434CD2">
        <w:t>RED_TRANS_EXP</w:t>
      </w:r>
      <w:r>
        <w:t xml:space="preserve">: </w:t>
      </w:r>
      <w:r w:rsidRPr="00434CD2">
        <w:t>Redundant transmission experience for PDU Session</w:t>
      </w:r>
    </w:p>
    <w:p w14:paraId="1F6FB5BC" w14:textId="77777777" w:rsidR="00D61713" w:rsidRDefault="00D61713" w:rsidP="00D61713">
      <w:pPr>
        <w:pStyle w:val="PL"/>
      </w:pPr>
      <w:r>
        <w:t xml:space="preserve">        - WLAN_INFO: </w:t>
      </w:r>
      <w:r w:rsidRPr="00A71B37">
        <w:t xml:space="preserve">WLAN information on PDU session for which Access Type is </w:t>
      </w:r>
      <w:r>
        <w:t>NON_3GPP_ACCESS</w:t>
      </w:r>
      <w:r w:rsidRPr="00A71B37">
        <w:t xml:space="preserve"> and</w:t>
      </w:r>
    </w:p>
    <w:p w14:paraId="1B9BA785" w14:textId="77777777" w:rsidR="00D61713" w:rsidRDefault="00D61713" w:rsidP="00D61713">
      <w:pPr>
        <w:pStyle w:val="PL"/>
      </w:pPr>
      <w:r>
        <w:t xml:space="preserve">         </w:t>
      </w:r>
      <w:r w:rsidRPr="00A71B37">
        <w:t xml:space="preserve"> RAT Type is TRUSTED_WLAN</w:t>
      </w:r>
    </w:p>
    <w:p w14:paraId="3D7651F6" w14:textId="77777777" w:rsidR="00D61713" w:rsidRDefault="00D61713" w:rsidP="00D61713">
      <w:pPr>
        <w:pStyle w:val="PL"/>
      </w:pPr>
      <w:r>
        <w:rPr>
          <w:lang w:eastAsia="zh-CN"/>
        </w:rPr>
        <w:t xml:space="preserve">        - UPF_INFO: The UPF information, including the </w:t>
      </w:r>
      <w:r w:rsidRPr="00E84ED9">
        <w:rPr>
          <w:lang w:eastAsia="zh-CN"/>
        </w:rPr>
        <w:t>UPF ID/address/FQDN information</w:t>
      </w:r>
      <w:r>
        <w:rPr>
          <w:lang w:eastAsia="zh-CN"/>
        </w:rPr>
        <w:t>.</w:t>
      </w:r>
    </w:p>
    <w:p w14:paraId="7F33307E" w14:textId="77777777" w:rsidR="00D61713" w:rsidRDefault="00D61713" w:rsidP="00D61713">
      <w:pPr>
        <w:pStyle w:val="PL"/>
      </w:pPr>
      <w:r>
        <w:t xml:space="preserve">    NotificationMethod:</w:t>
      </w:r>
    </w:p>
    <w:p w14:paraId="69D841B7" w14:textId="77777777" w:rsidR="00D61713" w:rsidRDefault="00D61713" w:rsidP="00D61713">
      <w:pPr>
        <w:pStyle w:val="PL"/>
      </w:pPr>
      <w:r>
        <w:t xml:space="preserve">      anyOf:</w:t>
      </w:r>
    </w:p>
    <w:p w14:paraId="285DF1B5" w14:textId="77777777" w:rsidR="00D61713" w:rsidRDefault="00D61713" w:rsidP="00D61713">
      <w:pPr>
        <w:pStyle w:val="PL"/>
      </w:pPr>
      <w:r>
        <w:t xml:space="preserve">      - type: string</w:t>
      </w:r>
    </w:p>
    <w:p w14:paraId="370E79A2" w14:textId="77777777" w:rsidR="00D61713" w:rsidRDefault="00D61713" w:rsidP="00D61713">
      <w:pPr>
        <w:pStyle w:val="PL"/>
      </w:pPr>
      <w:r>
        <w:t xml:space="preserve">        enum:</w:t>
      </w:r>
    </w:p>
    <w:p w14:paraId="415CFD44" w14:textId="77777777" w:rsidR="00D61713" w:rsidRDefault="00D61713" w:rsidP="00D61713">
      <w:pPr>
        <w:pStyle w:val="PL"/>
      </w:pPr>
      <w:r>
        <w:t xml:space="preserve">          - PERIODIC</w:t>
      </w:r>
    </w:p>
    <w:p w14:paraId="276CE322" w14:textId="77777777" w:rsidR="00D61713" w:rsidRDefault="00D61713" w:rsidP="00D61713">
      <w:pPr>
        <w:pStyle w:val="PL"/>
      </w:pPr>
      <w:r>
        <w:t xml:space="preserve">          - ONE_TIME</w:t>
      </w:r>
    </w:p>
    <w:p w14:paraId="1752697E" w14:textId="77777777" w:rsidR="00D61713" w:rsidRDefault="00D61713" w:rsidP="00D61713">
      <w:pPr>
        <w:pStyle w:val="PL"/>
      </w:pPr>
      <w:r>
        <w:t xml:space="preserve">          - ON_EVENT_DETECTION</w:t>
      </w:r>
    </w:p>
    <w:p w14:paraId="4FA5CDF4" w14:textId="77777777" w:rsidR="00D61713" w:rsidRDefault="00D61713" w:rsidP="00D61713">
      <w:pPr>
        <w:pStyle w:val="PL"/>
      </w:pPr>
      <w:r>
        <w:t xml:space="preserve">      - type: string</w:t>
      </w:r>
    </w:p>
    <w:p w14:paraId="26DAF8E9" w14:textId="77777777" w:rsidR="00D61713" w:rsidRDefault="00D61713" w:rsidP="00D61713">
      <w:pPr>
        <w:pStyle w:val="PL"/>
      </w:pPr>
      <w:r>
        <w:t xml:space="preserve">        description: &gt;</w:t>
      </w:r>
    </w:p>
    <w:p w14:paraId="398BD25E" w14:textId="77777777" w:rsidR="00D61713" w:rsidRDefault="00D61713" w:rsidP="00D61713">
      <w:pPr>
        <w:pStyle w:val="PL"/>
      </w:pPr>
      <w:r>
        <w:t xml:space="preserve">          This string provides forward-compatibility with future</w:t>
      </w:r>
    </w:p>
    <w:p w14:paraId="4412442E" w14:textId="77777777" w:rsidR="00D61713" w:rsidRDefault="00D61713" w:rsidP="00D61713">
      <w:pPr>
        <w:pStyle w:val="PL"/>
      </w:pPr>
      <w:r>
        <w:t xml:space="preserve">          extensions to the enumeration but is not used to encode</w:t>
      </w:r>
    </w:p>
    <w:p w14:paraId="0BCE5EFF" w14:textId="77777777" w:rsidR="00D61713" w:rsidRDefault="00D61713" w:rsidP="00D61713">
      <w:pPr>
        <w:pStyle w:val="PL"/>
      </w:pPr>
      <w:r>
        <w:t xml:space="preserve">          content defined in the present version of this API.</w:t>
      </w:r>
    </w:p>
    <w:p w14:paraId="071F1EA7" w14:textId="77777777" w:rsidR="00D61713" w:rsidRDefault="00D61713" w:rsidP="00D61713">
      <w:pPr>
        <w:pStyle w:val="PL"/>
      </w:pPr>
      <w:r>
        <w:t xml:space="preserve">      description: |</w:t>
      </w:r>
    </w:p>
    <w:p w14:paraId="4FE7A11E" w14:textId="77777777" w:rsidR="00D61713" w:rsidRDefault="00D61713" w:rsidP="00D61713">
      <w:pPr>
        <w:pStyle w:val="PL"/>
      </w:pPr>
      <w:r>
        <w:t xml:space="preserve">        Possible values are:</w:t>
      </w:r>
    </w:p>
    <w:p w14:paraId="041CDB70" w14:textId="77777777" w:rsidR="00D61713" w:rsidRDefault="00D61713" w:rsidP="00D61713">
      <w:pPr>
        <w:pStyle w:val="PL"/>
      </w:pPr>
      <w:r>
        <w:t xml:space="preserve">        - PERIODIC</w:t>
      </w:r>
    </w:p>
    <w:p w14:paraId="621AFB80" w14:textId="77777777" w:rsidR="00D61713" w:rsidRDefault="00D61713" w:rsidP="00D61713">
      <w:pPr>
        <w:pStyle w:val="PL"/>
      </w:pPr>
      <w:r>
        <w:t xml:space="preserve">        - ONE_TIME</w:t>
      </w:r>
    </w:p>
    <w:p w14:paraId="402F56F6" w14:textId="77777777" w:rsidR="00D61713" w:rsidRDefault="00D61713" w:rsidP="00D61713">
      <w:pPr>
        <w:pStyle w:val="PL"/>
      </w:pPr>
      <w:r>
        <w:t xml:space="preserve">        - ON_EVENT_DETECTION</w:t>
      </w:r>
    </w:p>
    <w:p w14:paraId="7327DFB3" w14:textId="77777777" w:rsidR="00D61713" w:rsidRPr="002050F6" w:rsidRDefault="00D61713" w:rsidP="00D61713">
      <w:pPr>
        <w:pStyle w:val="PL"/>
      </w:pPr>
      <w:r>
        <w:t xml:space="preserve">    </w:t>
      </w:r>
      <w:r w:rsidRPr="002050F6">
        <w:t>AppliedSmccType:</w:t>
      </w:r>
    </w:p>
    <w:p w14:paraId="5BBDC90A" w14:textId="77777777" w:rsidR="00D61713" w:rsidRDefault="00D61713" w:rsidP="00D61713">
      <w:pPr>
        <w:pStyle w:val="PL"/>
      </w:pPr>
      <w:r w:rsidRPr="002050F6">
        <w:t xml:space="preserve">      anyOf:</w:t>
      </w:r>
    </w:p>
    <w:p w14:paraId="1AD67DF2" w14:textId="77777777" w:rsidR="00D61713" w:rsidRDefault="00D61713" w:rsidP="00D61713">
      <w:pPr>
        <w:pStyle w:val="PL"/>
      </w:pPr>
      <w:r>
        <w:t xml:space="preserve">      - type: string</w:t>
      </w:r>
    </w:p>
    <w:p w14:paraId="31AA6350" w14:textId="77777777" w:rsidR="00D61713" w:rsidRDefault="00D61713" w:rsidP="00D61713">
      <w:pPr>
        <w:pStyle w:val="PL"/>
      </w:pPr>
      <w:r>
        <w:t xml:space="preserve">        enum:</w:t>
      </w:r>
    </w:p>
    <w:p w14:paraId="70B0C8F4" w14:textId="77777777" w:rsidR="00D61713" w:rsidRDefault="00D61713" w:rsidP="00D61713">
      <w:pPr>
        <w:pStyle w:val="PL"/>
      </w:pPr>
      <w:r>
        <w:t xml:space="preserve">          - DNN_CC</w:t>
      </w:r>
    </w:p>
    <w:p w14:paraId="491A3120" w14:textId="77777777" w:rsidR="00D61713" w:rsidRDefault="00D61713" w:rsidP="00D61713">
      <w:pPr>
        <w:pStyle w:val="PL"/>
      </w:pPr>
      <w:r>
        <w:t xml:space="preserve">          - SNSSAI_CC</w:t>
      </w:r>
    </w:p>
    <w:p w14:paraId="0CDB7577" w14:textId="77777777" w:rsidR="00D61713" w:rsidRDefault="00D61713" w:rsidP="00D61713">
      <w:pPr>
        <w:pStyle w:val="PL"/>
      </w:pPr>
      <w:r>
        <w:t xml:space="preserve">        description: &gt;</w:t>
      </w:r>
    </w:p>
    <w:p w14:paraId="5A360BBA" w14:textId="77777777" w:rsidR="00D61713" w:rsidRPr="002050F6" w:rsidRDefault="00D61713" w:rsidP="00D61713">
      <w:pPr>
        <w:pStyle w:val="PL"/>
      </w:pPr>
      <w:r>
        <w:t xml:space="preserve">          </w:t>
      </w:r>
      <w:r w:rsidRPr="002050F6">
        <w:t xml:space="preserve">This string indicates the </w:t>
      </w:r>
      <w:r>
        <w:t xml:space="preserve">type of </w:t>
      </w:r>
      <w:r w:rsidRPr="002050F6">
        <w:t>applied SM congestion control.</w:t>
      </w:r>
    </w:p>
    <w:p w14:paraId="666CD2EF" w14:textId="77777777" w:rsidR="00D61713" w:rsidRPr="002050F6" w:rsidRDefault="00D61713" w:rsidP="00D61713">
      <w:pPr>
        <w:pStyle w:val="PL"/>
      </w:pPr>
      <w:r w:rsidRPr="002050F6">
        <w:t xml:space="preserve">      - type: string</w:t>
      </w:r>
    </w:p>
    <w:p w14:paraId="77E4F808" w14:textId="77777777" w:rsidR="00D61713" w:rsidRPr="002050F6" w:rsidRDefault="00D61713" w:rsidP="00D61713">
      <w:pPr>
        <w:pStyle w:val="PL"/>
      </w:pPr>
      <w:r w:rsidRPr="002050F6">
        <w:t xml:space="preserve">        description: &gt;</w:t>
      </w:r>
    </w:p>
    <w:p w14:paraId="260C499D" w14:textId="77777777" w:rsidR="00D61713" w:rsidRPr="002050F6" w:rsidRDefault="00D61713" w:rsidP="00D61713">
      <w:pPr>
        <w:pStyle w:val="PL"/>
      </w:pPr>
      <w:r w:rsidRPr="002050F6">
        <w:t xml:space="preserve">          This string provides forward-compatibility with future</w:t>
      </w:r>
    </w:p>
    <w:p w14:paraId="4070C581" w14:textId="77777777" w:rsidR="00D61713" w:rsidRPr="002050F6" w:rsidRDefault="00D61713" w:rsidP="00D61713">
      <w:pPr>
        <w:pStyle w:val="PL"/>
      </w:pPr>
      <w:r w:rsidRPr="002050F6">
        <w:t xml:space="preserve">          extensions to the enumeration but is not used to encode</w:t>
      </w:r>
    </w:p>
    <w:p w14:paraId="4155CBEA" w14:textId="77777777" w:rsidR="00D61713" w:rsidRPr="002050F6" w:rsidRDefault="00D61713" w:rsidP="00D61713">
      <w:pPr>
        <w:pStyle w:val="PL"/>
      </w:pPr>
      <w:r w:rsidRPr="002050F6">
        <w:t xml:space="preserve">          content defined in the present version of this API.</w:t>
      </w:r>
    </w:p>
    <w:p w14:paraId="137CB8FC" w14:textId="77777777" w:rsidR="00D61713" w:rsidRDefault="00D61713" w:rsidP="00D61713">
      <w:pPr>
        <w:pStyle w:val="PL"/>
      </w:pPr>
      <w:r w:rsidRPr="002050F6">
        <w:t xml:space="preserve">      description: </w:t>
      </w:r>
      <w:r>
        <w:t>|</w:t>
      </w:r>
    </w:p>
    <w:p w14:paraId="32D16162" w14:textId="77777777" w:rsidR="00D61713" w:rsidRDefault="00D61713" w:rsidP="00D61713">
      <w:pPr>
        <w:pStyle w:val="PL"/>
      </w:pPr>
      <w:r>
        <w:t xml:space="preserve">        Possible values are:</w:t>
      </w:r>
    </w:p>
    <w:p w14:paraId="2591AB2B" w14:textId="77777777" w:rsidR="00D61713" w:rsidRDefault="00D61713" w:rsidP="00D61713">
      <w:pPr>
        <w:pStyle w:val="PL"/>
      </w:pPr>
      <w:r>
        <w:t xml:space="preserve">        - DNN_CC: </w:t>
      </w:r>
      <w:r w:rsidRPr="00EB0669">
        <w:t>Indicates the DNN based congestion control.</w:t>
      </w:r>
    </w:p>
    <w:p w14:paraId="60605DCC" w14:textId="77777777" w:rsidR="00D61713" w:rsidRDefault="00D61713" w:rsidP="00D61713">
      <w:pPr>
        <w:pStyle w:val="PL"/>
      </w:pPr>
      <w:r>
        <w:t xml:space="preserve">        - SNSSAI_CC: </w:t>
      </w:r>
      <w:r w:rsidRPr="00EB0669">
        <w:t xml:space="preserve">Indicates the </w:t>
      </w:r>
      <w:r>
        <w:t>S-NSSAI</w:t>
      </w:r>
      <w:r w:rsidRPr="00EB0669">
        <w:t xml:space="preserve"> based congestion control.</w:t>
      </w:r>
    </w:p>
    <w:p w14:paraId="6BFB3865" w14:textId="77777777" w:rsidR="00D61713" w:rsidRDefault="00D61713" w:rsidP="00D61713">
      <w:pPr>
        <w:pStyle w:val="PL"/>
      </w:pPr>
      <w:r>
        <w:t xml:space="preserve">    TransactionMetric:</w:t>
      </w:r>
    </w:p>
    <w:p w14:paraId="1FAF5A01" w14:textId="77777777" w:rsidR="00D61713" w:rsidRDefault="00D61713" w:rsidP="00D61713">
      <w:pPr>
        <w:pStyle w:val="PL"/>
      </w:pPr>
      <w:r>
        <w:t xml:space="preserve">      anyOf:</w:t>
      </w:r>
    </w:p>
    <w:p w14:paraId="251C8DA4" w14:textId="77777777" w:rsidR="00D61713" w:rsidRDefault="00D61713" w:rsidP="00D61713">
      <w:pPr>
        <w:pStyle w:val="PL"/>
      </w:pPr>
      <w:r>
        <w:lastRenderedPageBreak/>
        <w:t xml:space="preserve">      - type: string</w:t>
      </w:r>
    </w:p>
    <w:p w14:paraId="537285AC" w14:textId="77777777" w:rsidR="00D61713" w:rsidRDefault="00D61713" w:rsidP="00D61713">
      <w:pPr>
        <w:pStyle w:val="PL"/>
      </w:pPr>
      <w:r>
        <w:t xml:space="preserve">        enum:</w:t>
      </w:r>
    </w:p>
    <w:p w14:paraId="6B7F010E" w14:textId="77777777" w:rsidR="00D61713" w:rsidRDefault="00D61713" w:rsidP="00D61713">
      <w:pPr>
        <w:pStyle w:val="PL"/>
      </w:pPr>
      <w:r>
        <w:t xml:space="preserve">          - </w:t>
      </w:r>
      <w:r w:rsidRPr="00555FD0">
        <w:t>PDU_SES_EST</w:t>
      </w:r>
    </w:p>
    <w:p w14:paraId="025873AB" w14:textId="77777777" w:rsidR="00D61713" w:rsidRDefault="00D61713" w:rsidP="00D61713">
      <w:pPr>
        <w:pStyle w:val="PL"/>
      </w:pPr>
      <w:r>
        <w:t xml:space="preserve">          - </w:t>
      </w:r>
      <w:r w:rsidRPr="00555FD0">
        <w:t>PDU_SES_</w:t>
      </w:r>
      <w:r>
        <w:t>AUTH</w:t>
      </w:r>
    </w:p>
    <w:p w14:paraId="165A2B15" w14:textId="77777777" w:rsidR="00D61713" w:rsidRDefault="00D61713" w:rsidP="00D61713">
      <w:pPr>
        <w:pStyle w:val="PL"/>
      </w:pPr>
      <w:r>
        <w:t xml:space="preserve">          - </w:t>
      </w:r>
      <w:r w:rsidRPr="00555FD0">
        <w:t>PDU_SES_</w:t>
      </w:r>
      <w:r>
        <w:t>MODIF</w:t>
      </w:r>
    </w:p>
    <w:p w14:paraId="1C3394CF" w14:textId="77777777" w:rsidR="00D61713" w:rsidRDefault="00D61713" w:rsidP="00D61713">
      <w:pPr>
        <w:pStyle w:val="PL"/>
      </w:pPr>
      <w:r w:rsidRPr="007055BF">
        <w:t xml:space="preserve">          - PDU_SES_</w:t>
      </w:r>
      <w:r>
        <w:t>REL</w:t>
      </w:r>
    </w:p>
    <w:p w14:paraId="01E07AF5" w14:textId="77777777" w:rsidR="00D61713" w:rsidRDefault="00D61713" w:rsidP="00D61713">
      <w:pPr>
        <w:pStyle w:val="PL"/>
      </w:pPr>
      <w:r>
        <w:t xml:space="preserve">      - type: string</w:t>
      </w:r>
    </w:p>
    <w:p w14:paraId="1BD9AD7F" w14:textId="77777777" w:rsidR="00D61713" w:rsidRDefault="00D61713" w:rsidP="00D61713">
      <w:pPr>
        <w:pStyle w:val="PL"/>
      </w:pPr>
      <w:r>
        <w:t xml:space="preserve">        description: &gt;</w:t>
      </w:r>
    </w:p>
    <w:p w14:paraId="08E1A63A" w14:textId="77777777" w:rsidR="00D61713" w:rsidRDefault="00D61713" w:rsidP="00D61713">
      <w:pPr>
        <w:pStyle w:val="PL"/>
      </w:pPr>
      <w:r>
        <w:t xml:space="preserve">          This string </w:t>
      </w:r>
      <w:r w:rsidRPr="007055BF">
        <w:t>Indicates Session Management Transaction metrics</w:t>
      </w:r>
      <w:r>
        <w:t>.</w:t>
      </w:r>
    </w:p>
    <w:p w14:paraId="53B2B551" w14:textId="77777777" w:rsidR="00D61713" w:rsidRDefault="00D61713" w:rsidP="00D61713">
      <w:pPr>
        <w:pStyle w:val="PL"/>
      </w:pPr>
      <w:r>
        <w:t xml:space="preserve">      description: |</w:t>
      </w:r>
    </w:p>
    <w:p w14:paraId="09E2D1C0" w14:textId="77777777" w:rsidR="00D61713" w:rsidRDefault="00D61713" w:rsidP="00D61713">
      <w:pPr>
        <w:pStyle w:val="PL"/>
      </w:pPr>
      <w:r>
        <w:t xml:space="preserve">        Possible values are:</w:t>
      </w:r>
    </w:p>
    <w:p w14:paraId="5D9566C0" w14:textId="77777777" w:rsidR="00D61713" w:rsidRDefault="00D61713" w:rsidP="00D61713">
      <w:pPr>
        <w:pStyle w:val="PL"/>
      </w:pPr>
      <w:r w:rsidRPr="007055BF">
        <w:t xml:space="preserve">        - PDU_SES_EST: PDU Session Establishment</w:t>
      </w:r>
    </w:p>
    <w:p w14:paraId="4793AFD6" w14:textId="77777777" w:rsidR="00D61713" w:rsidRDefault="00D61713" w:rsidP="00D61713">
      <w:pPr>
        <w:pStyle w:val="PL"/>
      </w:pPr>
      <w:r w:rsidRPr="007055BF">
        <w:t xml:space="preserve">        - PDU_SES_</w:t>
      </w:r>
      <w:r>
        <w:t>AUTH</w:t>
      </w:r>
      <w:r w:rsidRPr="007055BF">
        <w:t xml:space="preserve">: PDU Session </w:t>
      </w:r>
      <w:r>
        <w:t>Authentication</w:t>
      </w:r>
    </w:p>
    <w:p w14:paraId="07CD87A7" w14:textId="77777777" w:rsidR="00D61713" w:rsidRDefault="00D61713" w:rsidP="00D61713">
      <w:pPr>
        <w:pStyle w:val="PL"/>
      </w:pPr>
      <w:r w:rsidRPr="007055BF">
        <w:t xml:space="preserve">        - PDU_SES_</w:t>
      </w:r>
      <w:r>
        <w:t>MODIF</w:t>
      </w:r>
      <w:r w:rsidRPr="007055BF">
        <w:t xml:space="preserve">: PDU Session </w:t>
      </w:r>
      <w:r>
        <w:t>Modification</w:t>
      </w:r>
    </w:p>
    <w:p w14:paraId="72D9BC26" w14:textId="77777777" w:rsidR="00D61713" w:rsidRDefault="00D61713" w:rsidP="00D61713">
      <w:pPr>
        <w:pStyle w:val="PL"/>
      </w:pPr>
      <w:r w:rsidRPr="007055BF">
        <w:t xml:space="preserve">        - PDU_SES_REL: PDU Session Release</w:t>
      </w:r>
    </w:p>
    <w:bookmarkEnd w:id="145"/>
    <w:bookmarkEnd w:id="146"/>
    <w:bookmarkEnd w:id="148"/>
    <w:p w14:paraId="2613FDA2" w14:textId="77777777" w:rsidR="00D61713" w:rsidRDefault="00D61713" w:rsidP="00D61713">
      <w:pPr>
        <w:pStyle w:val="PL"/>
        <w:rPr>
          <w:lang w:eastAsia="zh-CN"/>
        </w:rPr>
      </w:pPr>
      <w:r>
        <w:rPr>
          <w:lang w:eastAsia="zh-CN"/>
        </w:rPr>
        <w:t xml:space="preserve">    </w:t>
      </w:r>
      <w:r w:rsidRPr="00417DD3">
        <w:rPr>
          <w:lang w:eastAsia="zh-CN"/>
        </w:rPr>
        <w:t>PduSessionStatus</w:t>
      </w:r>
      <w:r>
        <w:rPr>
          <w:lang w:eastAsia="zh-CN"/>
        </w:rPr>
        <w:t>:</w:t>
      </w:r>
    </w:p>
    <w:p w14:paraId="67F60531" w14:textId="77777777" w:rsidR="00D61713" w:rsidRDefault="00D61713" w:rsidP="00D61713">
      <w:pPr>
        <w:pStyle w:val="PL"/>
        <w:rPr>
          <w:lang w:eastAsia="zh-CN"/>
        </w:rPr>
      </w:pPr>
      <w:r>
        <w:rPr>
          <w:lang w:eastAsia="zh-CN"/>
        </w:rPr>
        <w:t xml:space="preserve">      anyOf:</w:t>
      </w:r>
    </w:p>
    <w:p w14:paraId="643224BB" w14:textId="77777777" w:rsidR="00D61713" w:rsidRDefault="00D61713" w:rsidP="00D61713">
      <w:pPr>
        <w:pStyle w:val="PL"/>
        <w:rPr>
          <w:lang w:eastAsia="zh-CN"/>
        </w:rPr>
      </w:pPr>
      <w:r>
        <w:rPr>
          <w:lang w:eastAsia="zh-CN"/>
        </w:rPr>
        <w:t xml:space="preserve">      - type: string</w:t>
      </w:r>
    </w:p>
    <w:p w14:paraId="72B80467" w14:textId="77777777" w:rsidR="00D61713" w:rsidRDefault="00D61713" w:rsidP="00D61713">
      <w:pPr>
        <w:pStyle w:val="PL"/>
        <w:rPr>
          <w:lang w:eastAsia="zh-CN"/>
        </w:rPr>
      </w:pPr>
      <w:r>
        <w:rPr>
          <w:lang w:eastAsia="zh-CN"/>
        </w:rPr>
        <w:t xml:space="preserve">        enum:</w:t>
      </w:r>
    </w:p>
    <w:p w14:paraId="188DE7E5" w14:textId="77777777" w:rsidR="00D61713" w:rsidRDefault="00D61713" w:rsidP="00D61713">
      <w:pPr>
        <w:pStyle w:val="PL"/>
        <w:rPr>
          <w:lang w:eastAsia="zh-CN"/>
        </w:rPr>
      </w:pPr>
      <w:r>
        <w:rPr>
          <w:lang w:eastAsia="zh-CN"/>
        </w:rPr>
        <w:t xml:space="preserve">          - </w:t>
      </w:r>
      <w:r w:rsidRPr="00417DD3">
        <w:rPr>
          <w:lang w:eastAsia="zh-CN"/>
        </w:rPr>
        <w:t>ACTIVATED</w:t>
      </w:r>
    </w:p>
    <w:p w14:paraId="1705F511" w14:textId="77777777" w:rsidR="00D61713" w:rsidRDefault="00D61713" w:rsidP="00D61713">
      <w:pPr>
        <w:pStyle w:val="PL"/>
        <w:rPr>
          <w:lang w:eastAsia="zh-CN"/>
        </w:rPr>
      </w:pPr>
      <w:r>
        <w:rPr>
          <w:lang w:eastAsia="zh-CN"/>
        </w:rPr>
        <w:t xml:space="preserve">          - </w:t>
      </w:r>
      <w:r w:rsidRPr="00417DD3">
        <w:rPr>
          <w:lang w:eastAsia="zh-CN"/>
        </w:rPr>
        <w:t>DEACTIVATED</w:t>
      </w:r>
    </w:p>
    <w:p w14:paraId="5A973B7B" w14:textId="77777777" w:rsidR="00D61713" w:rsidRDefault="00D61713" w:rsidP="00D61713">
      <w:pPr>
        <w:pStyle w:val="PL"/>
        <w:rPr>
          <w:lang w:eastAsia="zh-CN"/>
        </w:rPr>
      </w:pPr>
      <w:r>
        <w:rPr>
          <w:lang w:eastAsia="zh-CN"/>
        </w:rPr>
        <w:t xml:space="preserve">      - type: string</w:t>
      </w:r>
    </w:p>
    <w:p w14:paraId="76D1C143" w14:textId="77777777" w:rsidR="00D61713" w:rsidRDefault="00D61713" w:rsidP="00D61713">
      <w:pPr>
        <w:pStyle w:val="PL"/>
        <w:rPr>
          <w:lang w:eastAsia="zh-CN"/>
        </w:rPr>
      </w:pPr>
      <w:r>
        <w:rPr>
          <w:lang w:eastAsia="zh-CN"/>
        </w:rPr>
        <w:t xml:space="preserve">        description: &gt;</w:t>
      </w:r>
    </w:p>
    <w:p w14:paraId="67F01089" w14:textId="77777777" w:rsidR="00D61713" w:rsidRDefault="00D61713" w:rsidP="00D61713">
      <w:pPr>
        <w:pStyle w:val="PL"/>
        <w:rPr>
          <w:lang w:eastAsia="zh-CN"/>
        </w:rPr>
      </w:pPr>
      <w:r>
        <w:rPr>
          <w:lang w:eastAsia="zh-CN"/>
        </w:rPr>
        <w:t xml:space="preserve">          This string Indicates the s</w:t>
      </w:r>
      <w:r w:rsidRPr="00E9603C">
        <w:t>tatus of the PDU Session</w:t>
      </w:r>
      <w:r>
        <w:rPr>
          <w:lang w:eastAsia="zh-CN"/>
        </w:rPr>
        <w:t>.</w:t>
      </w:r>
    </w:p>
    <w:p w14:paraId="7FB758DE" w14:textId="77777777" w:rsidR="00D61713" w:rsidRDefault="00D61713" w:rsidP="00D61713">
      <w:pPr>
        <w:pStyle w:val="PL"/>
        <w:rPr>
          <w:lang w:eastAsia="zh-CN"/>
        </w:rPr>
      </w:pPr>
      <w:r>
        <w:rPr>
          <w:lang w:eastAsia="zh-CN"/>
        </w:rPr>
        <w:t xml:space="preserve">      description: |</w:t>
      </w:r>
    </w:p>
    <w:p w14:paraId="37D93B94" w14:textId="77777777" w:rsidR="00D61713" w:rsidRDefault="00D61713" w:rsidP="00D61713">
      <w:pPr>
        <w:pStyle w:val="PL"/>
        <w:rPr>
          <w:lang w:eastAsia="zh-CN"/>
        </w:rPr>
      </w:pPr>
      <w:r>
        <w:rPr>
          <w:lang w:eastAsia="zh-CN"/>
        </w:rPr>
        <w:t xml:space="preserve">        Possible values are:</w:t>
      </w:r>
    </w:p>
    <w:p w14:paraId="23CF6B38" w14:textId="77777777" w:rsidR="00D61713" w:rsidRDefault="00D61713" w:rsidP="00D61713">
      <w:pPr>
        <w:pStyle w:val="PL"/>
        <w:rPr>
          <w:lang w:eastAsia="zh-CN"/>
        </w:rPr>
      </w:pPr>
      <w:r>
        <w:rPr>
          <w:lang w:eastAsia="zh-CN"/>
        </w:rPr>
        <w:t xml:space="preserve">        - </w:t>
      </w:r>
      <w:r w:rsidRPr="00417DD3">
        <w:rPr>
          <w:lang w:eastAsia="zh-CN"/>
        </w:rPr>
        <w:t>ACTIVATED</w:t>
      </w:r>
      <w:r>
        <w:rPr>
          <w:lang w:eastAsia="zh-CN"/>
        </w:rPr>
        <w:t xml:space="preserve">: PDU Session </w:t>
      </w:r>
      <w:r>
        <w:t xml:space="preserve">status is </w:t>
      </w:r>
      <w:r w:rsidRPr="00E9603C">
        <w:t>activated</w:t>
      </w:r>
      <w:r>
        <w:t>.</w:t>
      </w:r>
    </w:p>
    <w:p w14:paraId="6750FDA3" w14:textId="77777777" w:rsidR="00D61713" w:rsidRDefault="00D61713" w:rsidP="00D61713">
      <w:pPr>
        <w:pStyle w:val="PL"/>
        <w:rPr>
          <w:lang w:eastAsia="zh-CN"/>
        </w:rPr>
      </w:pPr>
      <w:r>
        <w:rPr>
          <w:lang w:eastAsia="zh-CN"/>
        </w:rPr>
        <w:t xml:space="preserve">        - </w:t>
      </w:r>
      <w:r w:rsidRPr="00417DD3">
        <w:rPr>
          <w:lang w:eastAsia="zh-CN"/>
        </w:rPr>
        <w:t>DEACTIVATED</w:t>
      </w:r>
      <w:r>
        <w:rPr>
          <w:lang w:eastAsia="zh-CN"/>
        </w:rPr>
        <w:t xml:space="preserve">: PDU Session </w:t>
      </w:r>
      <w:r w:rsidRPr="000E7F4E">
        <w:rPr>
          <w:lang w:eastAsia="zh-CN"/>
        </w:rPr>
        <w:t>status is deactivated.</w:t>
      </w:r>
    </w:p>
    <w:p w14:paraId="231F4B3D" w14:textId="77777777" w:rsidR="0002555D" w:rsidRDefault="0002555D" w:rsidP="0002555D">
      <w:pPr>
        <w:rPr>
          <w:noProof/>
        </w:rPr>
      </w:pPr>
    </w:p>
    <w:p w14:paraId="46B148F9" w14:textId="20A28630" w:rsidR="00E12784" w:rsidRPr="004A259A" w:rsidRDefault="00E12784" w:rsidP="00E12784">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t xml:space="preserve">* * * </w:t>
      </w:r>
      <w:r w:rsidR="00361732">
        <w:rPr>
          <w:rFonts w:ascii="Arial" w:eastAsia="SimSun" w:hAnsi="Arial" w:cs="Arial"/>
          <w:noProof/>
          <w:color w:val="0000FF"/>
          <w:sz w:val="28"/>
          <w:szCs w:val="28"/>
        </w:rPr>
        <w:t>End of</w:t>
      </w:r>
      <w:r w:rsidRPr="004A259A">
        <w:rPr>
          <w:rFonts w:ascii="Arial" w:eastAsia="SimSun" w:hAnsi="Arial" w:cs="Arial"/>
          <w:noProof/>
          <w:color w:val="0000FF"/>
          <w:sz w:val="28"/>
          <w:szCs w:val="28"/>
        </w:rPr>
        <w:t xml:space="preserve"> Change</w:t>
      </w:r>
      <w:r w:rsidR="00361732">
        <w:rPr>
          <w:rFonts w:ascii="Arial" w:eastAsia="SimSun" w:hAnsi="Arial" w:cs="Arial"/>
          <w:noProof/>
          <w:color w:val="0000FF"/>
          <w:sz w:val="28"/>
          <w:szCs w:val="28"/>
        </w:rPr>
        <w:t>s</w:t>
      </w:r>
      <w:r w:rsidRPr="004A259A">
        <w:rPr>
          <w:rFonts w:ascii="Arial" w:eastAsia="SimSun" w:hAnsi="Arial" w:cs="Arial"/>
          <w:noProof/>
          <w:color w:val="0000FF"/>
          <w:sz w:val="28"/>
          <w:szCs w:val="28"/>
        </w:rPr>
        <w:t xml:space="preserve"> * * * *</w:t>
      </w:r>
    </w:p>
    <w:p w14:paraId="61024F0C" w14:textId="77777777" w:rsidR="00C76695" w:rsidRPr="00601722" w:rsidRDefault="00C76695" w:rsidP="00813AF4"/>
    <w:sectPr w:rsidR="00C76695" w:rsidRPr="00601722">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DB9DF6" w14:textId="77777777" w:rsidR="008576CA" w:rsidRDefault="008576CA">
      <w:r>
        <w:separator/>
      </w:r>
    </w:p>
  </w:endnote>
  <w:endnote w:type="continuationSeparator" w:id="0">
    <w:p w14:paraId="35C883E8" w14:textId="77777777" w:rsidR="008576CA" w:rsidRDefault="008576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C49F6D" w14:textId="77777777" w:rsidR="008241D7" w:rsidRDefault="008241D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86EF18" w14:textId="77777777" w:rsidR="008241D7" w:rsidRDefault="008241D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2F576" w14:textId="77777777" w:rsidR="008241D7" w:rsidRDefault="008241D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75F9C9" w14:textId="77777777" w:rsidR="008576CA" w:rsidRDefault="008576CA">
      <w:r>
        <w:separator/>
      </w:r>
    </w:p>
  </w:footnote>
  <w:footnote w:type="continuationSeparator" w:id="0">
    <w:p w14:paraId="42701936" w14:textId="77777777" w:rsidR="008576CA" w:rsidRDefault="008576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16DD88" w14:textId="77777777" w:rsidR="00C2303D" w:rsidRDefault="00C2303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BA98F6" w14:textId="77777777" w:rsidR="008241D7" w:rsidRDefault="008241D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DF76F6" w14:textId="77777777" w:rsidR="008241D7" w:rsidRDefault="008241D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38145C" w14:textId="77777777" w:rsidR="00C2303D" w:rsidRDefault="00C2303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B05C47" w14:textId="77777777" w:rsidR="00C2303D" w:rsidRDefault="00C2303D">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0A18BC" w14:textId="77777777" w:rsidR="00C2303D" w:rsidRDefault="00C2303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EC6A8E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222B42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A9AF46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442695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D54D27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9041C6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6F47D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9261E68"/>
    <w:multiLevelType w:val="hybridMultilevel"/>
    <w:tmpl w:val="1E147082"/>
    <w:lvl w:ilvl="0" w:tplc="2156341A">
      <w:start w:val="29"/>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0511C51"/>
    <w:multiLevelType w:val="hybridMultilevel"/>
    <w:tmpl w:val="69E04F14"/>
    <w:lvl w:ilvl="0" w:tplc="9F3C34D0">
      <w:start w:val="6"/>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num w:numId="1">
    <w:abstractNumId w:val="10"/>
  </w:num>
  <w:num w:numId="2">
    <w:abstractNumId w:val="11"/>
  </w:num>
  <w:num w:numId="3">
    <w:abstractNumId w:val="13"/>
  </w:num>
  <w:num w:numId="4">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2"/>
  </w:num>
  <w:num w:numId="7">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8">
    <w:abstractNumId w:val="14"/>
  </w:num>
  <w:num w:numId="9">
    <w:abstractNumId w:val="18"/>
  </w:num>
  <w:num w:numId="10">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11">
    <w:abstractNumId w:val="8"/>
  </w:num>
  <w:num w:numId="12">
    <w:abstractNumId w:val="15"/>
  </w:num>
  <w:num w:numId="13">
    <w:abstractNumId w:val="16"/>
  </w:num>
  <w:num w:numId="14">
    <w:abstractNumId w:val="17"/>
  </w:num>
  <w:num w:numId="15">
    <w:abstractNumId w:val="7"/>
  </w:num>
  <w:num w:numId="16">
    <w:abstractNumId w:val="6"/>
  </w:num>
  <w:num w:numId="17">
    <w:abstractNumId w:val="5"/>
  </w:num>
  <w:num w:numId="18">
    <w:abstractNumId w:val="4"/>
  </w:num>
  <w:num w:numId="19">
    <w:abstractNumId w:val="3"/>
  </w:num>
  <w:num w:numId="20">
    <w:abstractNumId w:val="2"/>
  </w:num>
  <w:num w:numId="21">
    <w:abstractNumId w:val="1"/>
  </w:num>
  <w:num w:numId="22">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August r0">
    <w15:presenceInfo w15:providerId="None" w15:userId="Ericsson August 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4BD9"/>
    <w:rsid w:val="0000063F"/>
    <w:rsid w:val="00000AD5"/>
    <w:rsid w:val="00002073"/>
    <w:rsid w:val="00002A0E"/>
    <w:rsid w:val="00012DA4"/>
    <w:rsid w:val="000164C8"/>
    <w:rsid w:val="000201DA"/>
    <w:rsid w:val="000208FD"/>
    <w:rsid w:val="000213C7"/>
    <w:rsid w:val="0002479C"/>
    <w:rsid w:val="00024FD0"/>
    <w:rsid w:val="0002555D"/>
    <w:rsid w:val="0002609B"/>
    <w:rsid w:val="00030F9B"/>
    <w:rsid w:val="00032025"/>
    <w:rsid w:val="00032213"/>
    <w:rsid w:val="0003328D"/>
    <w:rsid w:val="000367F8"/>
    <w:rsid w:val="00037044"/>
    <w:rsid w:val="0003724D"/>
    <w:rsid w:val="00046A79"/>
    <w:rsid w:val="00053688"/>
    <w:rsid w:val="00053765"/>
    <w:rsid w:val="000555B2"/>
    <w:rsid w:val="00062674"/>
    <w:rsid w:val="00065C32"/>
    <w:rsid w:val="00067282"/>
    <w:rsid w:val="00070D37"/>
    <w:rsid w:val="00073945"/>
    <w:rsid w:val="00074828"/>
    <w:rsid w:val="000750DB"/>
    <w:rsid w:val="000760B1"/>
    <w:rsid w:val="00077783"/>
    <w:rsid w:val="00081B5A"/>
    <w:rsid w:val="00082587"/>
    <w:rsid w:val="00082ABE"/>
    <w:rsid w:val="0008726A"/>
    <w:rsid w:val="00087B9D"/>
    <w:rsid w:val="000932BD"/>
    <w:rsid w:val="0009405E"/>
    <w:rsid w:val="0009791F"/>
    <w:rsid w:val="000A4A5B"/>
    <w:rsid w:val="000A74D9"/>
    <w:rsid w:val="000B081D"/>
    <w:rsid w:val="000B154D"/>
    <w:rsid w:val="000B470A"/>
    <w:rsid w:val="000B5E16"/>
    <w:rsid w:val="000B6367"/>
    <w:rsid w:val="000B78A6"/>
    <w:rsid w:val="000C1BEE"/>
    <w:rsid w:val="000C259F"/>
    <w:rsid w:val="000C266F"/>
    <w:rsid w:val="000C3A6D"/>
    <w:rsid w:val="000C4168"/>
    <w:rsid w:val="000C4870"/>
    <w:rsid w:val="000C4FDB"/>
    <w:rsid w:val="000C5365"/>
    <w:rsid w:val="000C5EA6"/>
    <w:rsid w:val="000C7E88"/>
    <w:rsid w:val="000D3C3E"/>
    <w:rsid w:val="000D61FE"/>
    <w:rsid w:val="000D77D3"/>
    <w:rsid w:val="000E13BA"/>
    <w:rsid w:val="000E2864"/>
    <w:rsid w:val="000E3387"/>
    <w:rsid w:val="000E3E76"/>
    <w:rsid w:val="000F3B08"/>
    <w:rsid w:val="000F4F15"/>
    <w:rsid w:val="000F6126"/>
    <w:rsid w:val="00101B40"/>
    <w:rsid w:val="00106771"/>
    <w:rsid w:val="001067A6"/>
    <w:rsid w:val="001070BE"/>
    <w:rsid w:val="00110B7B"/>
    <w:rsid w:val="00113CAB"/>
    <w:rsid w:val="00114CE7"/>
    <w:rsid w:val="00125C2A"/>
    <w:rsid w:val="001263D7"/>
    <w:rsid w:val="00130D07"/>
    <w:rsid w:val="00131CC8"/>
    <w:rsid w:val="001354F9"/>
    <w:rsid w:val="00140603"/>
    <w:rsid w:val="00141419"/>
    <w:rsid w:val="00142974"/>
    <w:rsid w:val="001478DE"/>
    <w:rsid w:val="001538AA"/>
    <w:rsid w:val="00161B3B"/>
    <w:rsid w:val="00163E40"/>
    <w:rsid w:val="001640F4"/>
    <w:rsid w:val="00170BDC"/>
    <w:rsid w:val="0017266D"/>
    <w:rsid w:val="00174AF7"/>
    <w:rsid w:val="00174D1F"/>
    <w:rsid w:val="001801A7"/>
    <w:rsid w:val="00181171"/>
    <w:rsid w:val="0018150B"/>
    <w:rsid w:val="0018152B"/>
    <w:rsid w:val="00183C70"/>
    <w:rsid w:val="001854A2"/>
    <w:rsid w:val="00186E1E"/>
    <w:rsid w:val="001878DF"/>
    <w:rsid w:val="00190E91"/>
    <w:rsid w:val="00194C2A"/>
    <w:rsid w:val="001969D5"/>
    <w:rsid w:val="0019730C"/>
    <w:rsid w:val="00197D49"/>
    <w:rsid w:val="001A0A8A"/>
    <w:rsid w:val="001A16CB"/>
    <w:rsid w:val="001A555E"/>
    <w:rsid w:val="001A6B95"/>
    <w:rsid w:val="001B27B5"/>
    <w:rsid w:val="001B38DD"/>
    <w:rsid w:val="001B3D02"/>
    <w:rsid w:val="001B4974"/>
    <w:rsid w:val="001B63AE"/>
    <w:rsid w:val="001B6798"/>
    <w:rsid w:val="001B76D1"/>
    <w:rsid w:val="001B7DDF"/>
    <w:rsid w:val="001C4461"/>
    <w:rsid w:val="001C4AFD"/>
    <w:rsid w:val="001C6B3E"/>
    <w:rsid w:val="001D07B0"/>
    <w:rsid w:val="001D23BF"/>
    <w:rsid w:val="001D67B0"/>
    <w:rsid w:val="001D73CE"/>
    <w:rsid w:val="001D7713"/>
    <w:rsid w:val="001E2689"/>
    <w:rsid w:val="001E2833"/>
    <w:rsid w:val="001E2A37"/>
    <w:rsid w:val="001E477D"/>
    <w:rsid w:val="001F08EF"/>
    <w:rsid w:val="001F5E50"/>
    <w:rsid w:val="001F6637"/>
    <w:rsid w:val="00200AEB"/>
    <w:rsid w:val="00201DDB"/>
    <w:rsid w:val="00201E3C"/>
    <w:rsid w:val="00202A7D"/>
    <w:rsid w:val="002039D4"/>
    <w:rsid w:val="00204423"/>
    <w:rsid w:val="0020555A"/>
    <w:rsid w:val="00206081"/>
    <w:rsid w:val="002107AC"/>
    <w:rsid w:val="0021120D"/>
    <w:rsid w:val="00211B5B"/>
    <w:rsid w:val="00212B54"/>
    <w:rsid w:val="002158A2"/>
    <w:rsid w:val="002170A6"/>
    <w:rsid w:val="0021757C"/>
    <w:rsid w:val="00217A77"/>
    <w:rsid w:val="0022493B"/>
    <w:rsid w:val="00225419"/>
    <w:rsid w:val="0022585E"/>
    <w:rsid w:val="00225D7D"/>
    <w:rsid w:val="0023220D"/>
    <w:rsid w:val="00234FC2"/>
    <w:rsid w:val="002354E8"/>
    <w:rsid w:val="00237BD1"/>
    <w:rsid w:val="0024001B"/>
    <w:rsid w:val="00241027"/>
    <w:rsid w:val="00242532"/>
    <w:rsid w:val="00243B74"/>
    <w:rsid w:val="00244848"/>
    <w:rsid w:val="00246AE0"/>
    <w:rsid w:val="00247207"/>
    <w:rsid w:val="00252EAA"/>
    <w:rsid w:val="0025685E"/>
    <w:rsid w:val="00257919"/>
    <w:rsid w:val="00265213"/>
    <w:rsid w:val="00265892"/>
    <w:rsid w:val="002675E5"/>
    <w:rsid w:val="0026775C"/>
    <w:rsid w:val="00270F48"/>
    <w:rsid w:val="00272B00"/>
    <w:rsid w:val="00274B89"/>
    <w:rsid w:val="00275115"/>
    <w:rsid w:val="00275F60"/>
    <w:rsid w:val="0028598A"/>
    <w:rsid w:val="002901DE"/>
    <w:rsid w:val="00291F0D"/>
    <w:rsid w:val="002927D5"/>
    <w:rsid w:val="00292C17"/>
    <w:rsid w:val="00292F9A"/>
    <w:rsid w:val="002A135C"/>
    <w:rsid w:val="002B19A6"/>
    <w:rsid w:val="002B3594"/>
    <w:rsid w:val="002B5186"/>
    <w:rsid w:val="002B6A2B"/>
    <w:rsid w:val="002B7DB8"/>
    <w:rsid w:val="002C413F"/>
    <w:rsid w:val="002C7597"/>
    <w:rsid w:val="002D26BB"/>
    <w:rsid w:val="002D573C"/>
    <w:rsid w:val="002D6E6D"/>
    <w:rsid w:val="002E1115"/>
    <w:rsid w:val="002E195E"/>
    <w:rsid w:val="002F1823"/>
    <w:rsid w:val="002F2AE2"/>
    <w:rsid w:val="002F3F8C"/>
    <w:rsid w:val="002F7740"/>
    <w:rsid w:val="00301A5C"/>
    <w:rsid w:val="00301FF5"/>
    <w:rsid w:val="003026DB"/>
    <w:rsid w:val="00303166"/>
    <w:rsid w:val="00304C8A"/>
    <w:rsid w:val="00304FE7"/>
    <w:rsid w:val="00305097"/>
    <w:rsid w:val="0030656C"/>
    <w:rsid w:val="00307259"/>
    <w:rsid w:val="0030786B"/>
    <w:rsid w:val="00307B9C"/>
    <w:rsid w:val="00307C37"/>
    <w:rsid w:val="00310CA1"/>
    <w:rsid w:val="00314FBD"/>
    <w:rsid w:val="00332158"/>
    <w:rsid w:val="00335178"/>
    <w:rsid w:val="00335FD6"/>
    <w:rsid w:val="003364C4"/>
    <w:rsid w:val="00341C0C"/>
    <w:rsid w:val="0034314A"/>
    <w:rsid w:val="00345353"/>
    <w:rsid w:val="003471AE"/>
    <w:rsid w:val="003477DD"/>
    <w:rsid w:val="00351EEC"/>
    <w:rsid w:val="00360922"/>
    <w:rsid w:val="00360CDB"/>
    <w:rsid w:val="00361732"/>
    <w:rsid w:val="00361C62"/>
    <w:rsid w:val="00361D6F"/>
    <w:rsid w:val="00362275"/>
    <w:rsid w:val="00362663"/>
    <w:rsid w:val="0036444C"/>
    <w:rsid w:val="00364456"/>
    <w:rsid w:val="00364E84"/>
    <w:rsid w:val="00367329"/>
    <w:rsid w:val="00376786"/>
    <w:rsid w:val="003803EF"/>
    <w:rsid w:val="00381C04"/>
    <w:rsid w:val="0038426C"/>
    <w:rsid w:val="00386AF2"/>
    <w:rsid w:val="00387157"/>
    <w:rsid w:val="00390221"/>
    <w:rsid w:val="00391EC1"/>
    <w:rsid w:val="003949D6"/>
    <w:rsid w:val="00396BC2"/>
    <w:rsid w:val="003A121F"/>
    <w:rsid w:val="003A17AE"/>
    <w:rsid w:val="003A17CE"/>
    <w:rsid w:val="003A5EA6"/>
    <w:rsid w:val="003B0A05"/>
    <w:rsid w:val="003B1938"/>
    <w:rsid w:val="003B2632"/>
    <w:rsid w:val="003B27E4"/>
    <w:rsid w:val="003B556E"/>
    <w:rsid w:val="003C164F"/>
    <w:rsid w:val="003C7823"/>
    <w:rsid w:val="003D388D"/>
    <w:rsid w:val="003D47C5"/>
    <w:rsid w:val="003D494F"/>
    <w:rsid w:val="003D5BCB"/>
    <w:rsid w:val="003D7DE6"/>
    <w:rsid w:val="003E3C1A"/>
    <w:rsid w:val="003E6489"/>
    <w:rsid w:val="003E7830"/>
    <w:rsid w:val="003F0592"/>
    <w:rsid w:val="003F28A6"/>
    <w:rsid w:val="003F3308"/>
    <w:rsid w:val="003F3DDF"/>
    <w:rsid w:val="003F51CD"/>
    <w:rsid w:val="003F5208"/>
    <w:rsid w:val="004037D2"/>
    <w:rsid w:val="00404102"/>
    <w:rsid w:val="00407E9D"/>
    <w:rsid w:val="004171F4"/>
    <w:rsid w:val="00417659"/>
    <w:rsid w:val="0042300B"/>
    <w:rsid w:val="00424018"/>
    <w:rsid w:val="00426315"/>
    <w:rsid w:val="004333D1"/>
    <w:rsid w:val="00434C16"/>
    <w:rsid w:val="00435761"/>
    <w:rsid w:val="00435E37"/>
    <w:rsid w:val="004405E2"/>
    <w:rsid w:val="004408F5"/>
    <w:rsid w:val="00443801"/>
    <w:rsid w:val="0044472D"/>
    <w:rsid w:val="00445BE3"/>
    <w:rsid w:val="00451623"/>
    <w:rsid w:val="00454854"/>
    <w:rsid w:val="00455DE5"/>
    <w:rsid w:val="00456CB9"/>
    <w:rsid w:val="0045791F"/>
    <w:rsid w:val="00457A26"/>
    <w:rsid w:val="0046155F"/>
    <w:rsid w:val="004621ED"/>
    <w:rsid w:val="004639C8"/>
    <w:rsid w:val="00464074"/>
    <w:rsid w:val="004645E6"/>
    <w:rsid w:val="00464BFD"/>
    <w:rsid w:val="00466AD6"/>
    <w:rsid w:val="00467D7D"/>
    <w:rsid w:val="004725C2"/>
    <w:rsid w:val="00477762"/>
    <w:rsid w:val="00480518"/>
    <w:rsid w:val="00482DEE"/>
    <w:rsid w:val="0048454A"/>
    <w:rsid w:val="0049105E"/>
    <w:rsid w:val="00492F24"/>
    <w:rsid w:val="004945A6"/>
    <w:rsid w:val="00494AC2"/>
    <w:rsid w:val="0049593C"/>
    <w:rsid w:val="00495B2C"/>
    <w:rsid w:val="004A0B6A"/>
    <w:rsid w:val="004A0ED2"/>
    <w:rsid w:val="004A0F19"/>
    <w:rsid w:val="004A109A"/>
    <w:rsid w:val="004A259A"/>
    <w:rsid w:val="004A3D18"/>
    <w:rsid w:val="004A4DAC"/>
    <w:rsid w:val="004C25FB"/>
    <w:rsid w:val="004C54C3"/>
    <w:rsid w:val="004C7A75"/>
    <w:rsid w:val="004C7D82"/>
    <w:rsid w:val="004D2485"/>
    <w:rsid w:val="004D3D14"/>
    <w:rsid w:val="004D4E70"/>
    <w:rsid w:val="004D6D7B"/>
    <w:rsid w:val="004E3963"/>
    <w:rsid w:val="004E4848"/>
    <w:rsid w:val="004E5C7C"/>
    <w:rsid w:val="004E6181"/>
    <w:rsid w:val="004E6E73"/>
    <w:rsid w:val="004F2A04"/>
    <w:rsid w:val="004F67C6"/>
    <w:rsid w:val="0050034E"/>
    <w:rsid w:val="005048A2"/>
    <w:rsid w:val="005111EB"/>
    <w:rsid w:val="0051203B"/>
    <w:rsid w:val="005120F5"/>
    <w:rsid w:val="00513B66"/>
    <w:rsid w:val="00517D2C"/>
    <w:rsid w:val="005208B0"/>
    <w:rsid w:val="005208C7"/>
    <w:rsid w:val="005210A1"/>
    <w:rsid w:val="00521E6A"/>
    <w:rsid w:val="00522E3A"/>
    <w:rsid w:val="00527448"/>
    <w:rsid w:val="00532BD3"/>
    <w:rsid w:val="00533262"/>
    <w:rsid w:val="0053458F"/>
    <w:rsid w:val="005417AD"/>
    <w:rsid w:val="00543310"/>
    <w:rsid w:val="005452DE"/>
    <w:rsid w:val="00546822"/>
    <w:rsid w:val="00546E7A"/>
    <w:rsid w:val="00546F33"/>
    <w:rsid w:val="00550F99"/>
    <w:rsid w:val="0055199B"/>
    <w:rsid w:val="005532AF"/>
    <w:rsid w:val="00555885"/>
    <w:rsid w:val="0055765F"/>
    <w:rsid w:val="00565027"/>
    <w:rsid w:val="00565268"/>
    <w:rsid w:val="00567723"/>
    <w:rsid w:val="00574D8B"/>
    <w:rsid w:val="0058239F"/>
    <w:rsid w:val="00585E75"/>
    <w:rsid w:val="00587911"/>
    <w:rsid w:val="00594A43"/>
    <w:rsid w:val="00595ADC"/>
    <w:rsid w:val="00595FD1"/>
    <w:rsid w:val="005A0D05"/>
    <w:rsid w:val="005A271C"/>
    <w:rsid w:val="005A2FA0"/>
    <w:rsid w:val="005A37FC"/>
    <w:rsid w:val="005A7C94"/>
    <w:rsid w:val="005B1DD2"/>
    <w:rsid w:val="005B210C"/>
    <w:rsid w:val="005B4508"/>
    <w:rsid w:val="005B5413"/>
    <w:rsid w:val="005B755C"/>
    <w:rsid w:val="005C0B5C"/>
    <w:rsid w:val="005C1EAF"/>
    <w:rsid w:val="005C21E7"/>
    <w:rsid w:val="005C4F5F"/>
    <w:rsid w:val="005C5CAF"/>
    <w:rsid w:val="005C5CCF"/>
    <w:rsid w:val="005C7701"/>
    <w:rsid w:val="005D28C5"/>
    <w:rsid w:val="005D3073"/>
    <w:rsid w:val="005E07DC"/>
    <w:rsid w:val="005E4368"/>
    <w:rsid w:val="005E508E"/>
    <w:rsid w:val="005E690E"/>
    <w:rsid w:val="005E79C6"/>
    <w:rsid w:val="005F3010"/>
    <w:rsid w:val="005F3BF4"/>
    <w:rsid w:val="005F7419"/>
    <w:rsid w:val="005F7DD2"/>
    <w:rsid w:val="00601722"/>
    <w:rsid w:val="006022C1"/>
    <w:rsid w:val="0060518C"/>
    <w:rsid w:val="00605C4B"/>
    <w:rsid w:val="0060761C"/>
    <w:rsid w:val="00612C60"/>
    <w:rsid w:val="00614EDF"/>
    <w:rsid w:val="00616A57"/>
    <w:rsid w:val="00621051"/>
    <w:rsid w:val="006218D7"/>
    <w:rsid w:val="00624A31"/>
    <w:rsid w:val="00626053"/>
    <w:rsid w:val="0062711B"/>
    <w:rsid w:val="00635A0C"/>
    <w:rsid w:val="00635A44"/>
    <w:rsid w:val="00640773"/>
    <w:rsid w:val="00642F68"/>
    <w:rsid w:val="00643604"/>
    <w:rsid w:val="00643C5B"/>
    <w:rsid w:val="00643E49"/>
    <w:rsid w:val="00651F35"/>
    <w:rsid w:val="0065299F"/>
    <w:rsid w:val="00653A2B"/>
    <w:rsid w:val="00653DE9"/>
    <w:rsid w:val="006544E9"/>
    <w:rsid w:val="0065529E"/>
    <w:rsid w:val="00655F65"/>
    <w:rsid w:val="00656EBA"/>
    <w:rsid w:val="006576BE"/>
    <w:rsid w:val="00657A20"/>
    <w:rsid w:val="006611A3"/>
    <w:rsid w:val="00663798"/>
    <w:rsid w:val="006666F9"/>
    <w:rsid w:val="00667592"/>
    <w:rsid w:val="006738DC"/>
    <w:rsid w:val="006768CE"/>
    <w:rsid w:val="006827CE"/>
    <w:rsid w:val="0068291E"/>
    <w:rsid w:val="0068472C"/>
    <w:rsid w:val="00684B06"/>
    <w:rsid w:val="006858DB"/>
    <w:rsid w:val="00690AF4"/>
    <w:rsid w:val="00690BDA"/>
    <w:rsid w:val="00694590"/>
    <w:rsid w:val="006A01F5"/>
    <w:rsid w:val="006A2F4A"/>
    <w:rsid w:val="006A32E9"/>
    <w:rsid w:val="006A3431"/>
    <w:rsid w:val="006A35F3"/>
    <w:rsid w:val="006A7695"/>
    <w:rsid w:val="006B1CDF"/>
    <w:rsid w:val="006B22D3"/>
    <w:rsid w:val="006B29F9"/>
    <w:rsid w:val="006B6574"/>
    <w:rsid w:val="006C0186"/>
    <w:rsid w:val="006C071D"/>
    <w:rsid w:val="006C0763"/>
    <w:rsid w:val="006C50F5"/>
    <w:rsid w:val="006C5D9F"/>
    <w:rsid w:val="006C6FE0"/>
    <w:rsid w:val="006D00A1"/>
    <w:rsid w:val="006D04AD"/>
    <w:rsid w:val="006D0968"/>
    <w:rsid w:val="006E2BA6"/>
    <w:rsid w:val="006E4096"/>
    <w:rsid w:val="006E41A5"/>
    <w:rsid w:val="006E4514"/>
    <w:rsid w:val="006E6B24"/>
    <w:rsid w:val="006F1559"/>
    <w:rsid w:val="006F167C"/>
    <w:rsid w:val="006F2C5A"/>
    <w:rsid w:val="006F5F0A"/>
    <w:rsid w:val="00700448"/>
    <w:rsid w:val="00704048"/>
    <w:rsid w:val="00714D4C"/>
    <w:rsid w:val="00714F3B"/>
    <w:rsid w:val="00716ECB"/>
    <w:rsid w:val="00717140"/>
    <w:rsid w:val="007218F3"/>
    <w:rsid w:val="00721E9C"/>
    <w:rsid w:val="00724B5E"/>
    <w:rsid w:val="00725B73"/>
    <w:rsid w:val="00726300"/>
    <w:rsid w:val="0072682A"/>
    <w:rsid w:val="00730FE9"/>
    <w:rsid w:val="0073148D"/>
    <w:rsid w:val="00733ECB"/>
    <w:rsid w:val="00734B21"/>
    <w:rsid w:val="00737579"/>
    <w:rsid w:val="007410AA"/>
    <w:rsid w:val="00744E12"/>
    <w:rsid w:val="007454A8"/>
    <w:rsid w:val="0074727B"/>
    <w:rsid w:val="007474E0"/>
    <w:rsid w:val="007533A5"/>
    <w:rsid w:val="007613AA"/>
    <w:rsid w:val="00762B2B"/>
    <w:rsid w:val="00766BE8"/>
    <w:rsid w:val="00771EA4"/>
    <w:rsid w:val="00775446"/>
    <w:rsid w:val="00780AC2"/>
    <w:rsid w:val="007820B2"/>
    <w:rsid w:val="007828CE"/>
    <w:rsid w:val="007843DB"/>
    <w:rsid w:val="00784D1F"/>
    <w:rsid w:val="00785478"/>
    <w:rsid w:val="0079012A"/>
    <w:rsid w:val="007911D2"/>
    <w:rsid w:val="007929F4"/>
    <w:rsid w:val="007940AA"/>
    <w:rsid w:val="00796489"/>
    <w:rsid w:val="00797039"/>
    <w:rsid w:val="007A172B"/>
    <w:rsid w:val="007A3035"/>
    <w:rsid w:val="007A3FA3"/>
    <w:rsid w:val="007A6548"/>
    <w:rsid w:val="007B3036"/>
    <w:rsid w:val="007B3202"/>
    <w:rsid w:val="007B374E"/>
    <w:rsid w:val="007B4EC9"/>
    <w:rsid w:val="007B5B42"/>
    <w:rsid w:val="007C22AA"/>
    <w:rsid w:val="007C23C6"/>
    <w:rsid w:val="007C2694"/>
    <w:rsid w:val="007C3C5F"/>
    <w:rsid w:val="007C5CCF"/>
    <w:rsid w:val="007D0BAE"/>
    <w:rsid w:val="007D12BD"/>
    <w:rsid w:val="007D24C2"/>
    <w:rsid w:val="007D5C86"/>
    <w:rsid w:val="007D68A8"/>
    <w:rsid w:val="007D6D2F"/>
    <w:rsid w:val="007D7607"/>
    <w:rsid w:val="007D789A"/>
    <w:rsid w:val="007D7FD4"/>
    <w:rsid w:val="007E18A7"/>
    <w:rsid w:val="007E21CD"/>
    <w:rsid w:val="007E28ED"/>
    <w:rsid w:val="007E4CFD"/>
    <w:rsid w:val="007F49E4"/>
    <w:rsid w:val="007F4AAE"/>
    <w:rsid w:val="007F7CA7"/>
    <w:rsid w:val="00800A02"/>
    <w:rsid w:val="00801F86"/>
    <w:rsid w:val="00804460"/>
    <w:rsid w:val="00804E74"/>
    <w:rsid w:val="00806D25"/>
    <w:rsid w:val="00810F3B"/>
    <w:rsid w:val="008139BA"/>
    <w:rsid w:val="00813AF4"/>
    <w:rsid w:val="008171E1"/>
    <w:rsid w:val="008204CD"/>
    <w:rsid w:val="0082084D"/>
    <w:rsid w:val="008236C9"/>
    <w:rsid w:val="008241D7"/>
    <w:rsid w:val="0082713F"/>
    <w:rsid w:val="0083099C"/>
    <w:rsid w:val="00835DD2"/>
    <w:rsid w:val="00841AEA"/>
    <w:rsid w:val="00842F00"/>
    <w:rsid w:val="008433E4"/>
    <w:rsid w:val="00844B33"/>
    <w:rsid w:val="00845E3F"/>
    <w:rsid w:val="008519D9"/>
    <w:rsid w:val="00852E80"/>
    <w:rsid w:val="00853153"/>
    <w:rsid w:val="008544E1"/>
    <w:rsid w:val="008546A3"/>
    <w:rsid w:val="008561F0"/>
    <w:rsid w:val="00856306"/>
    <w:rsid w:val="008576CA"/>
    <w:rsid w:val="00857891"/>
    <w:rsid w:val="00861C3F"/>
    <w:rsid w:val="0086417A"/>
    <w:rsid w:val="00865C04"/>
    <w:rsid w:val="00866FF8"/>
    <w:rsid w:val="00867799"/>
    <w:rsid w:val="008709B8"/>
    <w:rsid w:val="008711FE"/>
    <w:rsid w:val="008722F8"/>
    <w:rsid w:val="008768D2"/>
    <w:rsid w:val="00876B43"/>
    <w:rsid w:val="00884D6A"/>
    <w:rsid w:val="008872D0"/>
    <w:rsid w:val="00890045"/>
    <w:rsid w:val="00890F90"/>
    <w:rsid w:val="0089129D"/>
    <w:rsid w:val="008946D8"/>
    <w:rsid w:val="00894F76"/>
    <w:rsid w:val="00897C8B"/>
    <w:rsid w:val="008A01C3"/>
    <w:rsid w:val="008A0668"/>
    <w:rsid w:val="008A1142"/>
    <w:rsid w:val="008A189E"/>
    <w:rsid w:val="008A1E82"/>
    <w:rsid w:val="008A25B9"/>
    <w:rsid w:val="008A267F"/>
    <w:rsid w:val="008A41D9"/>
    <w:rsid w:val="008A5464"/>
    <w:rsid w:val="008A78D3"/>
    <w:rsid w:val="008B4979"/>
    <w:rsid w:val="008B6C18"/>
    <w:rsid w:val="008B6EB2"/>
    <w:rsid w:val="008B719C"/>
    <w:rsid w:val="008B7480"/>
    <w:rsid w:val="008C00A7"/>
    <w:rsid w:val="008C04B9"/>
    <w:rsid w:val="008C060B"/>
    <w:rsid w:val="008C354A"/>
    <w:rsid w:val="008D2FF2"/>
    <w:rsid w:val="008D5A93"/>
    <w:rsid w:val="008D726A"/>
    <w:rsid w:val="008E41E4"/>
    <w:rsid w:val="008E52DD"/>
    <w:rsid w:val="008E7992"/>
    <w:rsid w:val="008F124F"/>
    <w:rsid w:val="008F12D3"/>
    <w:rsid w:val="008F2CF4"/>
    <w:rsid w:val="008F75B7"/>
    <w:rsid w:val="009018B5"/>
    <w:rsid w:val="00903A55"/>
    <w:rsid w:val="00903B68"/>
    <w:rsid w:val="00906200"/>
    <w:rsid w:val="00907CB8"/>
    <w:rsid w:val="00907FE5"/>
    <w:rsid w:val="009123CE"/>
    <w:rsid w:val="00915E88"/>
    <w:rsid w:val="00920DD9"/>
    <w:rsid w:val="00924EF7"/>
    <w:rsid w:val="009253B9"/>
    <w:rsid w:val="00930A2C"/>
    <w:rsid w:val="0093285F"/>
    <w:rsid w:val="00934BD9"/>
    <w:rsid w:val="00934C11"/>
    <w:rsid w:val="009351E2"/>
    <w:rsid w:val="00936D3F"/>
    <w:rsid w:val="0094061B"/>
    <w:rsid w:val="00940AC6"/>
    <w:rsid w:val="0094197B"/>
    <w:rsid w:val="00941A60"/>
    <w:rsid w:val="009422A5"/>
    <w:rsid w:val="0094396F"/>
    <w:rsid w:val="00946B45"/>
    <w:rsid w:val="00947389"/>
    <w:rsid w:val="00947C47"/>
    <w:rsid w:val="009505A0"/>
    <w:rsid w:val="00950A9A"/>
    <w:rsid w:val="00954056"/>
    <w:rsid w:val="00954173"/>
    <w:rsid w:val="00955939"/>
    <w:rsid w:val="009607FD"/>
    <w:rsid w:val="00961AE7"/>
    <w:rsid w:val="00961C3F"/>
    <w:rsid w:val="00963B51"/>
    <w:rsid w:val="009662B5"/>
    <w:rsid w:val="009675B7"/>
    <w:rsid w:val="00972A0D"/>
    <w:rsid w:val="009765E6"/>
    <w:rsid w:val="0098063D"/>
    <w:rsid w:val="00980FBE"/>
    <w:rsid w:val="00981869"/>
    <w:rsid w:val="00985B24"/>
    <w:rsid w:val="00985BFB"/>
    <w:rsid w:val="00986F03"/>
    <w:rsid w:val="00987003"/>
    <w:rsid w:val="00987929"/>
    <w:rsid w:val="00993EE3"/>
    <w:rsid w:val="00995545"/>
    <w:rsid w:val="009975B9"/>
    <w:rsid w:val="00997BAD"/>
    <w:rsid w:val="009A0A51"/>
    <w:rsid w:val="009A19AC"/>
    <w:rsid w:val="009A3F0E"/>
    <w:rsid w:val="009A6A31"/>
    <w:rsid w:val="009A7B48"/>
    <w:rsid w:val="009B191B"/>
    <w:rsid w:val="009B773C"/>
    <w:rsid w:val="009C09A6"/>
    <w:rsid w:val="009C2187"/>
    <w:rsid w:val="009C2865"/>
    <w:rsid w:val="009C58C5"/>
    <w:rsid w:val="009D0C63"/>
    <w:rsid w:val="009D265A"/>
    <w:rsid w:val="009D3699"/>
    <w:rsid w:val="009D6089"/>
    <w:rsid w:val="009E1888"/>
    <w:rsid w:val="009E205A"/>
    <w:rsid w:val="009E40C0"/>
    <w:rsid w:val="009E69CD"/>
    <w:rsid w:val="009E6DCD"/>
    <w:rsid w:val="009E757E"/>
    <w:rsid w:val="009E7E7F"/>
    <w:rsid w:val="009F5E32"/>
    <w:rsid w:val="009F6BE2"/>
    <w:rsid w:val="00A00AEE"/>
    <w:rsid w:val="00A0149A"/>
    <w:rsid w:val="00A0598F"/>
    <w:rsid w:val="00A05ABA"/>
    <w:rsid w:val="00A07D6C"/>
    <w:rsid w:val="00A10166"/>
    <w:rsid w:val="00A10E98"/>
    <w:rsid w:val="00A1107A"/>
    <w:rsid w:val="00A11AC2"/>
    <w:rsid w:val="00A11C68"/>
    <w:rsid w:val="00A1204D"/>
    <w:rsid w:val="00A13E64"/>
    <w:rsid w:val="00A172AD"/>
    <w:rsid w:val="00A17BF7"/>
    <w:rsid w:val="00A21B27"/>
    <w:rsid w:val="00A23125"/>
    <w:rsid w:val="00A249FB"/>
    <w:rsid w:val="00A2516E"/>
    <w:rsid w:val="00A253BB"/>
    <w:rsid w:val="00A25C8E"/>
    <w:rsid w:val="00A26B92"/>
    <w:rsid w:val="00A27E4A"/>
    <w:rsid w:val="00A323EB"/>
    <w:rsid w:val="00A33614"/>
    <w:rsid w:val="00A34526"/>
    <w:rsid w:val="00A35536"/>
    <w:rsid w:val="00A358C1"/>
    <w:rsid w:val="00A431B4"/>
    <w:rsid w:val="00A45408"/>
    <w:rsid w:val="00A51A60"/>
    <w:rsid w:val="00A52B0D"/>
    <w:rsid w:val="00A568FC"/>
    <w:rsid w:val="00A61302"/>
    <w:rsid w:val="00A632FE"/>
    <w:rsid w:val="00A64EFB"/>
    <w:rsid w:val="00A764A7"/>
    <w:rsid w:val="00A815C6"/>
    <w:rsid w:val="00A84037"/>
    <w:rsid w:val="00A873D2"/>
    <w:rsid w:val="00A8760A"/>
    <w:rsid w:val="00A92226"/>
    <w:rsid w:val="00A93382"/>
    <w:rsid w:val="00A96E2A"/>
    <w:rsid w:val="00AA1B65"/>
    <w:rsid w:val="00AA219F"/>
    <w:rsid w:val="00AA5455"/>
    <w:rsid w:val="00AB0B9B"/>
    <w:rsid w:val="00AB1A57"/>
    <w:rsid w:val="00AB3EF1"/>
    <w:rsid w:val="00AB53C6"/>
    <w:rsid w:val="00AC60B2"/>
    <w:rsid w:val="00AC7011"/>
    <w:rsid w:val="00AC73DB"/>
    <w:rsid w:val="00AD02DB"/>
    <w:rsid w:val="00AD0925"/>
    <w:rsid w:val="00AD251A"/>
    <w:rsid w:val="00AD2572"/>
    <w:rsid w:val="00AD2FFB"/>
    <w:rsid w:val="00AD3178"/>
    <w:rsid w:val="00AD378C"/>
    <w:rsid w:val="00AD3DAC"/>
    <w:rsid w:val="00AD5E4C"/>
    <w:rsid w:val="00AE1D4A"/>
    <w:rsid w:val="00AE4721"/>
    <w:rsid w:val="00AE6262"/>
    <w:rsid w:val="00AF0930"/>
    <w:rsid w:val="00AF0C24"/>
    <w:rsid w:val="00AF222A"/>
    <w:rsid w:val="00AF362C"/>
    <w:rsid w:val="00AF505A"/>
    <w:rsid w:val="00AF5AFD"/>
    <w:rsid w:val="00AF5B11"/>
    <w:rsid w:val="00AF6490"/>
    <w:rsid w:val="00AF7352"/>
    <w:rsid w:val="00AF7845"/>
    <w:rsid w:val="00B0161A"/>
    <w:rsid w:val="00B02435"/>
    <w:rsid w:val="00B0407A"/>
    <w:rsid w:val="00B073C0"/>
    <w:rsid w:val="00B14562"/>
    <w:rsid w:val="00B1484B"/>
    <w:rsid w:val="00B14851"/>
    <w:rsid w:val="00B15B1B"/>
    <w:rsid w:val="00B178C1"/>
    <w:rsid w:val="00B219C6"/>
    <w:rsid w:val="00B23A32"/>
    <w:rsid w:val="00B26C4A"/>
    <w:rsid w:val="00B35A5E"/>
    <w:rsid w:val="00B36ECB"/>
    <w:rsid w:val="00B374AB"/>
    <w:rsid w:val="00B4392A"/>
    <w:rsid w:val="00B47DFC"/>
    <w:rsid w:val="00B543F5"/>
    <w:rsid w:val="00B57323"/>
    <w:rsid w:val="00B610F1"/>
    <w:rsid w:val="00B61125"/>
    <w:rsid w:val="00B616B2"/>
    <w:rsid w:val="00B61DB6"/>
    <w:rsid w:val="00B635E0"/>
    <w:rsid w:val="00B64B8E"/>
    <w:rsid w:val="00B64C0A"/>
    <w:rsid w:val="00B64E18"/>
    <w:rsid w:val="00B65C76"/>
    <w:rsid w:val="00B66D22"/>
    <w:rsid w:val="00B7096F"/>
    <w:rsid w:val="00B7177B"/>
    <w:rsid w:val="00B71AB0"/>
    <w:rsid w:val="00B75279"/>
    <w:rsid w:val="00B80435"/>
    <w:rsid w:val="00B81084"/>
    <w:rsid w:val="00B824C9"/>
    <w:rsid w:val="00B82DFB"/>
    <w:rsid w:val="00B87C67"/>
    <w:rsid w:val="00B9212F"/>
    <w:rsid w:val="00B9497A"/>
    <w:rsid w:val="00B9517C"/>
    <w:rsid w:val="00B95B89"/>
    <w:rsid w:val="00B96BE9"/>
    <w:rsid w:val="00B97798"/>
    <w:rsid w:val="00BA186B"/>
    <w:rsid w:val="00BA23F1"/>
    <w:rsid w:val="00BA3AD5"/>
    <w:rsid w:val="00BA544E"/>
    <w:rsid w:val="00BA5E5A"/>
    <w:rsid w:val="00BB15A5"/>
    <w:rsid w:val="00BB3E43"/>
    <w:rsid w:val="00BB4E1A"/>
    <w:rsid w:val="00BB5FDF"/>
    <w:rsid w:val="00BB6C10"/>
    <w:rsid w:val="00BC23AC"/>
    <w:rsid w:val="00BC5608"/>
    <w:rsid w:val="00BD0FDE"/>
    <w:rsid w:val="00BD163D"/>
    <w:rsid w:val="00BD163F"/>
    <w:rsid w:val="00BD1E72"/>
    <w:rsid w:val="00BD3462"/>
    <w:rsid w:val="00BD420E"/>
    <w:rsid w:val="00BD6B0A"/>
    <w:rsid w:val="00BE44EA"/>
    <w:rsid w:val="00BE4ABB"/>
    <w:rsid w:val="00BF0669"/>
    <w:rsid w:val="00BF1488"/>
    <w:rsid w:val="00BF1A7D"/>
    <w:rsid w:val="00BF45D6"/>
    <w:rsid w:val="00BF55D3"/>
    <w:rsid w:val="00BF5AFB"/>
    <w:rsid w:val="00BF5F45"/>
    <w:rsid w:val="00BF7953"/>
    <w:rsid w:val="00BF7B87"/>
    <w:rsid w:val="00C01D7B"/>
    <w:rsid w:val="00C04B41"/>
    <w:rsid w:val="00C0500F"/>
    <w:rsid w:val="00C05319"/>
    <w:rsid w:val="00C12ACF"/>
    <w:rsid w:val="00C12F05"/>
    <w:rsid w:val="00C13703"/>
    <w:rsid w:val="00C145E9"/>
    <w:rsid w:val="00C17A1C"/>
    <w:rsid w:val="00C204A4"/>
    <w:rsid w:val="00C22701"/>
    <w:rsid w:val="00C22FAA"/>
    <w:rsid w:val="00C2303D"/>
    <w:rsid w:val="00C23B62"/>
    <w:rsid w:val="00C273C9"/>
    <w:rsid w:val="00C27918"/>
    <w:rsid w:val="00C279AD"/>
    <w:rsid w:val="00C3004F"/>
    <w:rsid w:val="00C36729"/>
    <w:rsid w:val="00C37EA0"/>
    <w:rsid w:val="00C45763"/>
    <w:rsid w:val="00C45CB5"/>
    <w:rsid w:val="00C45E94"/>
    <w:rsid w:val="00C50055"/>
    <w:rsid w:val="00C50E35"/>
    <w:rsid w:val="00C52E81"/>
    <w:rsid w:val="00C55450"/>
    <w:rsid w:val="00C55485"/>
    <w:rsid w:val="00C62182"/>
    <w:rsid w:val="00C65FE3"/>
    <w:rsid w:val="00C67FDF"/>
    <w:rsid w:val="00C73F25"/>
    <w:rsid w:val="00C76695"/>
    <w:rsid w:val="00C76BFE"/>
    <w:rsid w:val="00C812A4"/>
    <w:rsid w:val="00C82DFA"/>
    <w:rsid w:val="00C83928"/>
    <w:rsid w:val="00C85040"/>
    <w:rsid w:val="00C857FA"/>
    <w:rsid w:val="00C86CD6"/>
    <w:rsid w:val="00C9244C"/>
    <w:rsid w:val="00C94098"/>
    <w:rsid w:val="00C95165"/>
    <w:rsid w:val="00CA016D"/>
    <w:rsid w:val="00CA6791"/>
    <w:rsid w:val="00CA7AB9"/>
    <w:rsid w:val="00CB0FB1"/>
    <w:rsid w:val="00CB201D"/>
    <w:rsid w:val="00CB39A9"/>
    <w:rsid w:val="00CC06E5"/>
    <w:rsid w:val="00CC2A15"/>
    <w:rsid w:val="00CC2B5E"/>
    <w:rsid w:val="00CC2F12"/>
    <w:rsid w:val="00CC3C74"/>
    <w:rsid w:val="00CD1397"/>
    <w:rsid w:val="00CD4A7B"/>
    <w:rsid w:val="00CD7E03"/>
    <w:rsid w:val="00CD7EE9"/>
    <w:rsid w:val="00CE48B4"/>
    <w:rsid w:val="00CF2DC1"/>
    <w:rsid w:val="00CF5F39"/>
    <w:rsid w:val="00CF7E90"/>
    <w:rsid w:val="00D000FB"/>
    <w:rsid w:val="00D0210D"/>
    <w:rsid w:val="00D157F9"/>
    <w:rsid w:val="00D17130"/>
    <w:rsid w:val="00D17D01"/>
    <w:rsid w:val="00D21F19"/>
    <w:rsid w:val="00D22E13"/>
    <w:rsid w:val="00D233F8"/>
    <w:rsid w:val="00D25142"/>
    <w:rsid w:val="00D27BD0"/>
    <w:rsid w:val="00D3032A"/>
    <w:rsid w:val="00D30CA0"/>
    <w:rsid w:val="00D3155C"/>
    <w:rsid w:val="00D36721"/>
    <w:rsid w:val="00D3674B"/>
    <w:rsid w:val="00D40EC5"/>
    <w:rsid w:val="00D45A54"/>
    <w:rsid w:val="00D4625C"/>
    <w:rsid w:val="00D4635D"/>
    <w:rsid w:val="00D4674D"/>
    <w:rsid w:val="00D4716D"/>
    <w:rsid w:val="00D47684"/>
    <w:rsid w:val="00D50855"/>
    <w:rsid w:val="00D53B4C"/>
    <w:rsid w:val="00D574F4"/>
    <w:rsid w:val="00D5782F"/>
    <w:rsid w:val="00D61713"/>
    <w:rsid w:val="00D6174A"/>
    <w:rsid w:val="00D646E0"/>
    <w:rsid w:val="00D658CC"/>
    <w:rsid w:val="00D675D1"/>
    <w:rsid w:val="00D74E63"/>
    <w:rsid w:val="00D7686B"/>
    <w:rsid w:val="00D77A08"/>
    <w:rsid w:val="00D80C70"/>
    <w:rsid w:val="00D81200"/>
    <w:rsid w:val="00D812E6"/>
    <w:rsid w:val="00D82499"/>
    <w:rsid w:val="00D827ED"/>
    <w:rsid w:val="00D828B5"/>
    <w:rsid w:val="00D84FD8"/>
    <w:rsid w:val="00D90B4F"/>
    <w:rsid w:val="00D90EE1"/>
    <w:rsid w:val="00D91D9B"/>
    <w:rsid w:val="00D9420E"/>
    <w:rsid w:val="00D948B0"/>
    <w:rsid w:val="00DA2416"/>
    <w:rsid w:val="00DA6FF9"/>
    <w:rsid w:val="00DA70F4"/>
    <w:rsid w:val="00DB1BF0"/>
    <w:rsid w:val="00DB5363"/>
    <w:rsid w:val="00DB5CDA"/>
    <w:rsid w:val="00DB7683"/>
    <w:rsid w:val="00DB7AD8"/>
    <w:rsid w:val="00DC379F"/>
    <w:rsid w:val="00DC4C94"/>
    <w:rsid w:val="00DC5D01"/>
    <w:rsid w:val="00DD013A"/>
    <w:rsid w:val="00DD34F7"/>
    <w:rsid w:val="00DD46A3"/>
    <w:rsid w:val="00DD4DB7"/>
    <w:rsid w:val="00DE0B6A"/>
    <w:rsid w:val="00DE0DE0"/>
    <w:rsid w:val="00DE3138"/>
    <w:rsid w:val="00DF1709"/>
    <w:rsid w:val="00DF5209"/>
    <w:rsid w:val="00DF646B"/>
    <w:rsid w:val="00DF6DF4"/>
    <w:rsid w:val="00E0090F"/>
    <w:rsid w:val="00E0104A"/>
    <w:rsid w:val="00E0143F"/>
    <w:rsid w:val="00E05DBB"/>
    <w:rsid w:val="00E069B6"/>
    <w:rsid w:val="00E10374"/>
    <w:rsid w:val="00E1080B"/>
    <w:rsid w:val="00E12784"/>
    <w:rsid w:val="00E16DE2"/>
    <w:rsid w:val="00E17129"/>
    <w:rsid w:val="00E17611"/>
    <w:rsid w:val="00E20369"/>
    <w:rsid w:val="00E221BA"/>
    <w:rsid w:val="00E229B3"/>
    <w:rsid w:val="00E2557C"/>
    <w:rsid w:val="00E2740F"/>
    <w:rsid w:val="00E27ECF"/>
    <w:rsid w:val="00E27FED"/>
    <w:rsid w:val="00E31C25"/>
    <w:rsid w:val="00E326B2"/>
    <w:rsid w:val="00E33D7C"/>
    <w:rsid w:val="00E34354"/>
    <w:rsid w:val="00E35366"/>
    <w:rsid w:val="00E36B4A"/>
    <w:rsid w:val="00E402BD"/>
    <w:rsid w:val="00E40985"/>
    <w:rsid w:val="00E4269C"/>
    <w:rsid w:val="00E43CD0"/>
    <w:rsid w:val="00E449BC"/>
    <w:rsid w:val="00E47974"/>
    <w:rsid w:val="00E47B21"/>
    <w:rsid w:val="00E50DB8"/>
    <w:rsid w:val="00E60B5C"/>
    <w:rsid w:val="00E60F4B"/>
    <w:rsid w:val="00E6167F"/>
    <w:rsid w:val="00E63F8A"/>
    <w:rsid w:val="00E648E0"/>
    <w:rsid w:val="00E653AF"/>
    <w:rsid w:val="00E65CAE"/>
    <w:rsid w:val="00E663AA"/>
    <w:rsid w:val="00E71F30"/>
    <w:rsid w:val="00E7264C"/>
    <w:rsid w:val="00E76564"/>
    <w:rsid w:val="00E77CE4"/>
    <w:rsid w:val="00E804F1"/>
    <w:rsid w:val="00E81022"/>
    <w:rsid w:val="00E8152B"/>
    <w:rsid w:val="00E81C39"/>
    <w:rsid w:val="00E82C62"/>
    <w:rsid w:val="00E84E64"/>
    <w:rsid w:val="00E85E0A"/>
    <w:rsid w:val="00E87AA7"/>
    <w:rsid w:val="00E92F4A"/>
    <w:rsid w:val="00E966C7"/>
    <w:rsid w:val="00E975DB"/>
    <w:rsid w:val="00EA0337"/>
    <w:rsid w:val="00EA3047"/>
    <w:rsid w:val="00EA5938"/>
    <w:rsid w:val="00EA76C4"/>
    <w:rsid w:val="00EB17A1"/>
    <w:rsid w:val="00EB31E1"/>
    <w:rsid w:val="00EB3FAA"/>
    <w:rsid w:val="00EB40CE"/>
    <w:rsid w:val="00EB7B7B"/>
    <w:rsid w:val="00EC5298"/>
    <w:rsid w:val="00EC6B15"/>
    <w:rsid w:val="00ED02E1"/>
    <w:rsid w:val="00ED053B"/>
    <w:rsid w:val="00ED4BA2"/>
    <w:rsid w:val="00EE38C6"/>
    <w:rsid w:val="00EE50E2"/>
    <w:rsid w:val="00EE792F"/>
    <w:rsid w:val="00EF0053"/>
    <w:rsid w:val="00EF05B1"/>
    <w:rsid w:val="00EF13DD"/>
    <w:rsid w:val="00EF1A14"/>
    <w:rsid w:val="00EF1A67"/>
    <w:rsid w:val="00EF5C37"/>
    <w:rsid w:val="00EF7D11"/>
    <w:rsid w:val="00F0128E"/>
    <w:rsid w:val="00F01458"/>
    <w:rsid w:val="00F04F35"/>
    <w:rsid w:val="00F12782"/>
    <w:rsid w:val="00F15822"/>
    <w:rsid w:val="00F162C6"/>
    <w:rsid w:val="00F177D2"/>
    <w:rsid w:val="00F207B3"/>
    <w:rsid w:val="00F22C85"/>
    <w:rsid w:val="00F240D8"/>
    <w:rsid w:val="00F260C2"/>
    <w:rsid w:val="00F2721A"/>
    <w:rsid w:val="00F35276"/>
    <w:rsid w:val="00F36947"/>
    <w:rsid w:val="00F41DD8"/>
    <w:rsid w:val="00F43BA5"/>
    <w:rsid w:val="00F50964"/>
    <w:rsid w:val="00F509F8"/>
    <w:rsid w:val="00F51F67"/>
    <w:rsid w:val="00F53050"/>
    <w:rsid w:val="00F54881"/>
    <w:rsid w:val="00F54CD0"/>
    <w:rsid w:val="00F565D2"/>
    <w:rsid w:val="00F56A05"/>
    <w:rsid w:val="00F57C87"/>
    <w:rsid w:val="00F6065A"/>
    <w:rsid w:val="00F6113D"/>
    <w:rsid w:val="00F62548"/>
    <w:rsid w:val="00F63CBE"/>
    <w:rsid w:val="00F66C78"/>
    <w:rsid w:val="00F71B61"/>
    <w:rsid w:val="00F720A0"/>
    <w:rsid w:val="00F80075"/>
    <w:rsid w:val="00F80575"/>
    <w:rsid w:val="00F84313"/>
    <w:rsid w:val="00F852C6"/>
    <w:rsid w:val="00F860DD"/>
    <w:rsid w:val="00F868A5"/>
    <w:rsid w:val="00F874BA"/>
    <w:rsid w:val="00F90441"/>
    <w:rsid w:val="00F91EEF"/>
    <w:rsid w:val="00F921D2"/>
    <w:rsid w:val="00F93AE4"/>
    <w:rsid w:val="00F9767B"/>
    <w:rsid w:val="00FA164F"/>
    <w:rsid w:val="00FA1CA2"/>
    <w:rsid w:val="00FA28F2"/>
    <w:rsid w:val="00FB0D83"/>
    <w:rsid w:val="00FB18CA"/>
    <w:rsid w:val="00FB1BEA"/>
    <w:rsid w:val="00FB3CC8"/>
    <w:rsid w:val="00FB6DB2"/>
    <w:rsid w:val="00FC001E"/>
    <w:rsid w:val="00FC0D87"/>
    <w:rsid w:val="00FC42FA"/>
    <w:rsid w:val="00FC4548"/>
    <w:rsid w:val="00FC5A59"/>
    <w:rsid w:val="00FD097D"/>
    <w:rsid w:val="00FD1E66"/>
    <w:rsid w:val="00FD4CF0"/>
    <w:rsid w:val="00FE1B96"/>
    <w:rsid w:val="00FE254D"/>
    <w:rsid w:val="00FE79E5"/>
    <w:rsid w:val="00FF0759"/>
    <w:rsid w:val="00FF32A5"/>
    <w:rsid w:val="00FF36F1"/>
    <w:rsid w:val="00FF4A9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502CC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NOZchn">
    <w:name w:val="NO Zchn"/>
    <w:link w:val="NO"/>
    <w:locked/>
    <w:rsid w:val="006544E9"/>
    <w:rPr>
      <w:rFonts w:ascii="Times New Roman" w:hAnsi="Times New Roman"/>
      <w:lang w:val="en-GB" w:eastAsia="en-US"/>
    </w:rPr>
  </w:style>
  <w:style w:type="character" w:customStyle="1" w:styleId="B1Char">
    <w:name w:val="B1 Char"/>
    <w:link w:val="B10"/>
    <w:qFormat/>
    <w:locked/>
    <w:rsid w:val="006544E9"/>
    <w:rPr>
      <w:rFonts w:ascii="Times New Roman" w:hAnsi="Times New Roman"/>
      <w:lang w:val="en-GB" w:eastAsia="en-US"/>
    </w:rPr>
  </w:style>
  <w:style w:type="character" w:customStyle="1" w:styleId="Heading4Char">
    <w:name w:val="Heading 4 Char"/>
    <w:basedOn w:val="DefaultParagraphFont"/>
    <w:link w:val="Heading4"/>
    <w:rsid w:val="00813AF4"/>
    <w:rPr>
      <w:rFonts w:ascii="Arial" w:hAnsi="Arial"/>
      <w:sz w:val="24"/>
      <w:lang w:val="en-GB" w:eastAsia="en-US"/>
    </w:rPr>
  </w:style>
  <w:style w:type="character" w:customStyle="1" w:styleId="NOChar">
    <w:name w:val="NO Char"/>
    <w:locked/>
    <w:rsid w:val="00813AF4"/>
    <w:rPr>
      <w:lang w:val="en-GB" w:eastAsia="x-none"/>
    </w:rPr>
  </w:style>
  <w:style w:type="character" w:customStyle="1" w:styleId="THChar">
    <w:name w:val="TH Char"/>
    <w:link w:val="TH"/>
    <w:qFormat/>
    <w:locked/>
    <w:rsid w:val="00813AF4"/>
    <w:rPr>
      <w:rFonts w:ascii="Arial" w:hAnsi="Arial"/>
      <w:b/>
      <w:lang w:val="en-GB" w:eastAsia="en-US"/>
    </w:rPr>
  </w:style>
  <w:style w:type="character" w:customStyle="1" w:styleId="TFChar">
    <w:name w:val="TF Char"/>
    <w:link w:val="TF"/>
    <w:qFormat/>
    <w:locked/>
    <w:rsid w:val="00813AF4"/>
    <w:rPr>
      <w:rFonts w:ascii="Arial" w:hAnsi="Arial"/>
      <w:b/>
      <w:lang w:val="en-GB" w:eastAsia="en-US"/>
    </w:rPr>
  </w:style>
  <w:style w:type="character" w:customStyle="1" w:styleId="TALChar">
    <w:name w:val="TAL Char"/>
    <w:link w:val="TAL"/>
    <w:qFormat/>
    <w:locked/>
    <w:rsid w:val="00813AF4"/>
    <w:rPr>
      <w:rFonts w:ascii="Arial" w:hAnsi="Arial"/>
      <w:sz w:val="18"/>
      <w:lang w:val="en-GB" w:eastAsia="en-US"/>
    </w:rPr>
  </w:style>
  <w:style w:type="character" w:customStyle="1" w:styleId="TACChar">
    <w:name w:val="TAC Char"/>
    <w:link w:val="TAC"/>
    <w:qFormat/>
    <w:locked/>
    <w:rsid w:val="00813AF4"/>
    <w:rPr>
      <w:rFonts w:ascii="Arial" w:hAnsi="Arial"/>
      <w:sz w:val="18"/>
      <w:lang w:val="en-GB" w:eastAsia="en-US"/>
    </w:rPr>
  </w:style>
  <w:style w:type="character" w:customStyle="1" w:styleId="TANChar">
    <w:name w:val="TAN Char"/>
    <w:link w:val="TAN"/>
    <w:qFormat/>
    <w:locked/>
    <w:rsid w:val="00813AF4"/>
    <w:rPr>
      <w:rFonts w:ascii="Arial" w:hAnsi="Arial"/>
      <w:sz w:val="18"/>
      <w:lang w:val="en-GB" w:eastAsia="en-US"/>
    </w:rPr>
  </w:style>
  <w:style w:type="character" w:customStyle="1" w:styleId="TAHChar">
    <w:name w:val="TAH Char"/>
    <w:link w:val="TAH"/>
    <w:qFormat/>
    <w:locked/>
    <w:rsid w:val="00813AF4"/>
    <w:rPr>
      <w:rFonts w:ascii="Arial" w:hAnsi="Arial"/>
      <w:b/>
      <w:sz w:val="18"/>
      <w:lang w:val="en-GB" w:eastAsia="en-US"/>
    </w:rPr>
  </w:style>
  <w:style w:type="character" w:customStyle="1" w:styleId="Heading1Char">
    <w:name w:val="Heading 1 Char"/>
    <w:basedOn w:val="DefaultParagraphFont"/>
    <w:link w:val="Heading1"/>
    <w:rsid w:val="00813AF4"/>
    <w:rPr>
      <w:rFonts w:ascii="Arial" w:hAnsi="Arial"/>
      <w:sz w:val="36"/>
      <w:lang w:val="en-GB" w:eastAsia="en-US"/>
    </w:rPr>
  </w:style>
  <w:style w:type="character" w:customStyle="1" w:styleId="Heading2Char">
    <w:name w:val="Heading 2 Char"/>
    <w:basedOn w:val="DefaultParagraphFont"/>
    <w:link w:val="Heading2"/>
    <w:rsid w:val="00813AF4"/>
    <w:rPr>
      <w:rFonts w:ascii="Arial" w:hAnsi="Arial"/>
      <w:sz w:val="32"/>
      <w:lang w:val="en-GB" w:eastAsia="en-US"/>
    </w:rPr>
  </w:style>
  <w:style w:type="character" w:customStyle="1" w:styleId="Heading3Char">
    <w:name w:val="Heading 3 Char"/>
    <w:basedOn w:val="DefaultParagraphFont"/>
    <w:link w:val="Heading3"/>
    <w:rsid w:val="00813AF4"/>
    <w:rPr>
      <w:rFonts w:ascii="Arial" w:hAnsi="Arial"/>
      <w:sz w:val="28"/>
      <w:lang w:val="en-GB" w:eastAsia="en-US"/>
    </w:rPr>
  </w:style>
  <w:style w:type="character" w:customStyle="1" w:styleId="Heading5Char">
    <w:name w:val="Heading 5 Char"/>
    <w:basedOn w:val="DefaultParagraphFont"/>
    <w:link w:val="Heading5"/>
    <w:rsid w:val="00813AF4"/>
    <w:rPr>
      <w:rFonts w:ascii="Arial" w:hAnsi="Arial"/>
      <w:sz w:val="22"/>
      <w:lang w:val="en-GB" w:eastAsia="en-US"/>
    </w:rPr>
  </w:style>
  <w:style w:type="character" w:customStyle="1" w:styleId="Heading6Char">
    <w:name w:val="Heading 6 Char"/>
    <w:basedOn w:val="DefaultParagraphFont"/>
    <w:link w:val="Heading6"/>
    <w:rsid w:val="00813AF4"/>
    <w:rPr>
      <w:rFonts w:ascii="Arial" w:hAnsi="Arial"/>
      <w:lang w:val="en-GB" w:eastAsia="en-US"/>
    </w:rPr>
  </w:style>
  <w:style w:type="character" w:customStyle="1" w:styleId="Heading7Char">
    <w:name w:val="Heading 7 Char"/>
    <w:basedOn w:val="DefaultParagraphFont"/>
    <w:link w:val="Heading7"/>
    <w:rsid w:val="00813AF4"/>
    <w:rPr>
      <w:rFonts w:ascii="Arial" w:hAnsi="Arial"/>
      <w:lang w:val="en-GB" w:eastAsia="en-US"/>
    </w:rPr>
  </w:style>
  <w:style w:type="character" w:customStyle="1" w:styleId="Heading8Char">
    <w:name w:val="Heading 8 Char"/>
    <w:basedOn w:val="DefaultParagraphFont"/>
    <w:link w:val="Heading8"/>
    <w:rsid w:val="00813AF4"/>
    <w:rPr>
      <w:rFonts w:ascii="Arial" w:hAnsi="Arial"/>
      <w:sz w:val="36"/>
      <w:lang w:val="en-GB" w:eastAsia="en-US"/>
    </w:rPr>
  </w:style>
  <w:style w:type="character" w:customStyle="1" w:styleId="Heading9Char">
    <w:name w:val="Heading 9 Char"/>
    <w:basedOn w:val="DefaultParagraphFont"/>
    <w:link w:val="Heading9"/>
    <w:rsid w:val="00813AF4"/>
    <w:rPr>
      <w:rFonts w:ascii="Arial" w:hAnsi="Arial"/>
      <w:sz w:val="36"/>
      <w:lang w:val="en-GB" w:eastAsia="en-US"/>
    </w:rPr>
  </w:style>
  <w:style w:type="paragraph" w:customStyle="1" w:styleId="msonormal0">
    <w:name w:val="msonormal"/>
    <w:basedOn w:val="Normal"/>
    <w:rsid w:val="00813AF4"/>
    <w:pPr>
      <w:spacing w:before="100" w:beforeAutospacing="1" w:after="100" w:afterAutospacing="1"/>
    </w:pPr>
    <w:rPr>
      <w:sz w:val="24"/>
      <w:szCs w:val="24"/>
      <w:lang w:val="es-ES" w:eastAsia="es-ES"/>
    </w:rPr>
  </w:style>
  <w:style w:type="character" w:customStyle="1" w:styleId="HeaderChar">
    <w:name w:val="Header Char"/>
    <w:basedOn w:val="DefaultParagraphFont"/>
    <w:link w:val="Header"/>
    <w:rsid w:val="00813AF4"/>
    <w:rPr>
      <w:rFonts w:ascii="Arial" w:hAnsi="Arial"/>
      <w:b/>
      <w:noProof/>
      <w:sz w:val="18"/>
      <w:lang w:val="en-GB" w:eastAsia="en-US"/>
    </w:rPr>
  </w:style>
  <w:style w:type="character" w:customStyle="1" w:styleId="FooterChar">
    <w:name w:val="Footer Char"/>
    <w:basedOn w:val="DefaultParagraphFont"/>
    <w:link w:val="Footer"/>
    <w:rsid w:val="00813AF4"/>
    <w:rPr>
      <w:rFonts w:ascii="Arial" w:hAnsi="Arial"/>
      <w:b/>
      <w:i/>
      <w:noProof/>
      <w:sz w:val="18"/>
      <w:lang w:val="en-GB" w:eastAsia="en-US"/>
    </w:rPr>
  </w:style>
  <w:style w:type="character" w:customStyle="1" w:styleId="BalloonTextChar">
    <w:name w:val="Balloon Text Char"/>
    <w:basedOn w:val="DefaultParagraphFont"/>
    <w:link w:val="BalloonText"/>
    <w:rsid w:val="00813AF4"/>
    <w:rPr>
      <w:rFonts w:ascii="Tahoma" w:hAnsi="Tahoma" w:cs="Tahoma"/>
      <w:sz w:val="16"/>
      <w:szCs w:val="16"/>
      <w:lang w:val="en-GB" w:eastAsia="en-US"/>
    </w:rPr>
  </w:style>
  <w:style w:type="paragraph" w:styleId="Revision">
    <w:name w:val="Revision"/>
    <w:uiPriority w:val="99"/>
    <w:semiHidden/>
    <w:rsid w:val="00813AF4"/>
    <w:rPr>
      <w:rFonts w:ascii="Times New Roman" w:eastAsia="SimSun" w:hAnsi="Times New Roman"/>
      <w:lang w:val="en-GB" w:eastAsia="en-US"/>
    </w:rPr>
  </w:style>
  <w:style w:type="paragraph" w:styleId="ListParagraph">
    <w:name w:val="List Paragraph"/>
    <w:basedOn w:val="Normal"/>
    <w:uiPriority w:val="34"/>
    <w:qFormat/>
    <w:rsid w:val="00813AF4"/>
    <w:pPr>
      <w:ind w:firstLineChars="200" w:firstLine="420"/>
    </w:pPr>
    <w:rPr>
      <w:rFonts w:eastAsia="SimSun"/>
    </w:rPr>
  </w:style>
  <w:style w:type="character" w:customStyle="1" w:styleId="PLChar">
    <w:name w:val="PL Char"/>
    <w:link w:val="PL"/>
    <w:qFormat/>
    <w:locked/>
    <w:rsid w:val="00813AF4"/>
    <w:rPr>
      <w:rFonts w:ascii="Courier New" w:hAnsi="Courier New"/>
      <w:noProof/>
      <w:sz w:val="16"/>
      <w:lang w:val="en-GB" w:eastAsia="en-US"/>
    </w:rPr>
  </w:style>
  <w:style w:type="character" w:customStyle="1" w:styleId="EXCar">
    <w:name w:val="EX Car"/>
    <w:link w:val="EX"/>
    <w:qFormat/>
    <w:locked/>
    <w:rsid w:val="00813AF4"/>
    <w:rPr>
      <w:rFonts w:ascii="Times New Roman" w:hAnsi="Times New Roman"/>
      <w:lang w:val="en-GB" w:eastAsia="en-US"/>
    </w:rPr>
  </w:style>
  <w:style w:type="character" w:customStyle="1" w:styleId="EWChar">
    <w:name w:val="EW Char"/>
    <w:link w:val="EW"/>
    <w:locked/>
    <w:rsid w:val="00813AF4"/>
    <w:rPr>
      <w:rFonts w:ascii="Times New Roman" w:hAnsi="Times New Roman"/>
      <w:lang w:val="en-GB" w:eastAsia="en-US"/>
    </w:rPr>
  </w:style>
  <w:style w:type="character" w:customStyle="1" w:styleId="EditorsNoteChar">
    <w:name w:val="Editor's Note Char"/>
    <w:aliases w:val="EN Char"/>
    <w:link w:val="EditorsNote"/>
    <w:qFormat/>
    <w:locked/>
    <w:rsid w:val="00813AF4"/>
    <w:rPr>
      <w:rFonts w:ascii="Times New Roman" w:hAnsi="Times New Roman"/>
      <w:color w:val="FF0000"/>
      <w:lang w:val="en-GB" w:eastAsia="en-US"/>
    </w:rPr>
  </w:style>
  <w:style w:type="character" w:customStyle="1" w:styleId="B2Char">
    <w:name w:val="B2 Char"/>
    <w:link w:val="B2"/>
    <w:qFormat/>
    <w:locked/>
    <w:rsid w:val="00813AF4"/>
    <w:rPr>
      <w:rFonts w:ascii="Times New Roman" w:hAnsi="Times New Roman"/>
      <w:lang w:val="en-GB" w:eastAsia="en-US"/>
    </w:rPr>
  </w:style>
  <w:style w:type="paragraph" w:customStyle="1" w:styleId="TAJ">
    <w:name w:val="TAJ"/>
    <w:basedOn w:val="TH"/>
    <w:rsid w:val="00813AF4"/>
    <w:rPr>
      <w:rFonts w:cs="Arial"/>
    </w:rPr>
  </w:style>
  <w:style w:type="paragraph" w:customStyle="1" w:styleId="Guidance">
    <w:name w:val="Guidance"/>
    <w:basedOn w:val="Normal"/>
    <w:rsid w:val="00813AF4"/>
    <w:rPr>
      <w:rFonts w:eastAsia="SimSun"/>
      <w:i/>
      <w:color w:val="0000FF"/>
    </w:rPr>
  </w:style>
  <w:style w:type="character" w:customStyle="1" w:styleId="TAHCar">
    <w:name w:val="TAH Car"/>
    <w:rsid w:val="00813AF4"/>
    <w:rPr>
      <w:rFonts w:ascii="Arial" w:hAnsi="Arial" w:cs="Arial" w:hint="default"/>
      <w:b/>
      <w:bCs w:val="0"/>
      <w:sz w:val="18"/>
      <w:lang w:val="en-GB" w:eastAsia="en-US"/>
    </w:rPr>
  </w:style>
  <w:style w:type="character" w:customStyle="1" w:styleId="EditorsNoteZchn">
    <w:name w:val="Editor's Note Zchn"/>
    <w:rsid w:val="00813AF4"/>
    <w:rPr>
      <w:rFonts w:ascii="Times New Roman" w:hAnsi="Times New Roman" w:cs="Times New Roman" w:hint="default"/>
      <w:color w:val="FF0000"/>
      <w:lang w:val="en-GB"/>
    </w:rPr>
  </w:style>
  <w:style w:type="character" w:customStyle="1" w:styleId="EditorsNoteCharChar">
    <w:name w:val="Editor's Note Char Char"/>
    <w:locked/>
    <w:rsid w:val="00813AF4"/>
    <w:rPr>
      <w:color w:val="FF0000"/>
      <w:lang w:val="en-GB" w:eastAsia="en-US"/>
    </w:rPr>
  </w:style>
  <w:style w:type="character" w:customStyle="1" w:styleId="B3Char2">
    <w:name w:val="B3 Char2"/>
    <w:link w:val="B3"/>
    <w:rsid w:val="005A0D05"/>
    <w:rPr>
      <w:rFonts w:ascii="Times New Roman" w:hAnsi="Times New Roman"/>
      <w:lang w:val="en-GB" w:eastAsia="en-US"/>
    </w:rPr>
  </w:style>
  <w:style w:type="character" w:styleId="Strong">
    <w:name w:val="Strong"/>
    <w:qFormat/>
    <w:rsid w:val="008171E1"/>
    <w:rPr>
      <w:b/>
      <w:bCs/>
    </w:rPr>
  </w:style>
  <w:style w:type="character" w:customStyle="1" w:styleId="CommentTextChar">
    <w:name w:val="Comment Text Char"/>
    <w:link w:val="CommentText"/>
    <w:rsid w:val="008171E1"/>
    <w:rPr>
      <w:rFonts w:ascii="Times New Roman" w:hAnsi="Times New Roman"/>
      <w:lang w:val="en-GB" w:eastAsia="en-US"/>
    </w:rPr>
  </w:style>
  <w:style w:type="character" w:customStyle="1" w:styleId="DocumentMapChar">
    <w:name w:val="Document Map Char"/>
    <w:link w:val="DocumentMap"/>
    <w:rsid w:val="007C23C6"/>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7C23C6"/>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paragraph" w:customStyle="1" w:styleId="TempNote">
    <w:name w:val="TempNote"/>
    <w:basedOn w:val="Normal"/>
    <w:qFormat/>
    <w:rsid w:val="007C23C6"/>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7C23C6"/>
    <w:pPr>
      <w:numPr>
        <w:numId w:val="2"/>
      </w:numPr>
      <w:overflowPunct w:val="0"/>
      <w:autoSpaceDE w:val="0"/>
      <w:autoSpaceDN w:val="0"/>
      <w:adjustRightInd w:val="0"/>
      <w:textAlignment w:val="baseline"/>
    </w:pPr>
  </w:style>
  <w:style w:type="character" w:customStyle="1" w:styleId="CommentSubjectChar">
    <w:name w:val="Comment Subject Char"/>
    <w:link w:val="CommentSubject"/>
    <w:rsid w:val="007C23C6"/>
    <w:rPr>
      <w:rFonts w:ascii="Times New Roman" w:hAnsi="Times New Roman"/>
      <w:b/>
      <w:bCs/>
      <w:lang w:val="en-GB" w:eastAsia="en-US"/>
    </w:rPr>
  </w:style>
  <w:style w:type="character" w:styleId="UnresolvedMention">
    <w:name w:val="Unresolved Mention"/>
    <w:uiPriority w:val="99"/>
    <w:semiHidden/>
    <w:unhideWhenUsed/>
    <w:rsid w:val="007C23C6"/>
    <w:rPr>
      <w:color w:val="808080"/>
      <w:shd w:val="clear" w:color="auto" w:fill="E6E6E6"/>
    </w:rPr>
  </w:style>
  <w:style w:type="paragraph" w:styleId="BodyText">
    <w:name w:val="Body Text"/>
    <w:basedOn w:val="Normal"/>
    <w:link w:val="BodyTextChar"/>
    <w:rsid w:val="007C23C6"/>
    <w:pPr>
      <w:spacing w:after="120"/>
    </w:pPr>
    <w:rPr>
      <w:rFonts w:eastAsia="Batang"/>
      <w:lang w:eastAsia="x-none"/>
    </w:rPr>
  </w:style>
  <w:style w:type="character" w:customStyle="1" w:styleId="BodyTextChar">
    <w:name w:val="Body Text Char"/>
    <w:basedOn w:val="DefaultParagraphFont"/>
    <w:link w:val="BodyText"/>
    <w:rsid w:val="007C23C6"/>
    <w:rPr>
      <w:rFonts w:ascii="Times New Roman" w:eastAsia="Batang" w:hAnsi="Times New Roman"/>
      <w:lang w:val="en-GB" w:eastAsia="x-none"/>
    </w:rPr>
  </w:style>
  <w:style w:type="character" w:customStyle="1" w:styleId="st1">
    <w:name w:val="st1"/>
    <w:rsid w:val="007C23C6"/>
  </w:style>
  <w:style w:type="paragraph" w:styleId="NormalWeb">
    <w:name w:val="Normal (Web)"/>
    <w:basedOn w:val="Normal"/>
    <w:unhideWhenUsed/>
    <w:rsid w:val="007C23C6"/>
    <w:pPr>
      <w:spacing w:before="100" w:beforeAutospacing="1" w:after="100" w:afterAutospacing="1"/>
    </w:pPr>
    <w:rPr>
      <w:sz w:val="24"/>
      <w:szCs w:val="24"/>
      <w:lang w:val="es-ES" w:eastAsia="es-ES"/>
    </w:rPr>
  </w:style>
  <w:style w:type="character" w:customStyle="1" w:styleId="B1Char1">
    <w:name w:val="B1 Char1"/>
    <w:rsid w:val="00DD46A3"/>
    <w:rPr>
      <w:rFonts w:ascii="Times New Roman" w:hAnsi="Times New Roman"/>
      <w:lang w:val="en-GB"/>
    </w:rPr>
  </w:style>
  <w:style w:type="paragraph" w:styleId="Bibliography">
    <w:name w:val="Bibliography"/>
    <w:basedOn w:val="Normal"/>
    <w:next w:val="Normal"/>
    <w:uiPriority w:val="37"/>
    <w:semiHidden/>
    <w:unhideWhenUsed/>
    <w:rsid w:val="00DD46A3"/>
    <w:rPr>
      <w:rFonts w:eastAsia="SimSun"/>
    </w:rPr>
  </w:style>
  <w:style w:type="paragraph" w:styleId="BlockText">
    <w:name w:val="Block Text"/>
    <w:basedOn w:val="Normal"/>
    <w:rsid w:val="00DD46A3"/>
    <w:pPr>
      <w:spacing w:after="120"/>
      <w:ind w:left="1440" w:right="1440"/>
    </w:pPr>
    <w:rPr>
      <w:rFonts w:eastAsia="SimSun"/>
    </w:rPr>
  </w:style>
  <w:style w:type="paragraph" w:styleId="BodyText2">
    <w:name w:val="Body Text 2"/>
    <w:basedOn w:val="Normal"/>
    <w:link w:val="BodyText2Char"/>
    <w:rsid w:val="00DD46A3"/>
    <w:pPr>
      <w:spacing w:after="120" w:line="480" w:lineRule="auto"/>
    </w:pPr>
    <w:rPr>
      <w:rFonts w:eastAsia="SimSun"/>
    </w:rPr>
  </w:style>
  <w:style w:type="character" w:customStyle="1" w:styleId="BodyText2Char">
    <w:name w:val="Body Text 2 Char"/>
    <w:basedOn w:val="DefaultParagraphFont"/>
    <w:link w:val="BodyText2"/>
    <w:rsid w:val="00DD46A3"/>
    <w:rPr>
      <w:rFonts w:ascii="Times New Roman" w:eastAsia="SimSun" w:hAnsi="Times New Roman"/>
      <w:lang w:val="en-GB" w:eastAsia="en-US"/>
    </w:rPr>
  </w:style>
  <w:style w:type="paragraph" w:styleId="BodyText3">
    <w:name w:val="Body Text 3"/>
    <w:basedOn w:val="Normal"/>
    <w:link w:val="BodyText3Char"/>
    <w:rsid w:val="00DD46A3"/>
    <w:pPr>
      <w:spacing w:after="120"/>
    </w:pPr>
    <w:rPr>
      <w:rFonts w:eastAsia="SimSun"/>
      <w:sz w:val="16"/>
      <w:szCs w:val="16"/>
    </w:rPr>
  </w:style>
  <w:style w:type="character" w:customStyle="1" w:styleId="BodyText3Char">
    <w:name w:val="Body Text 3 Char"/>
    <w:basedOn w:val="DefaultParagraphFont"/>
    <w:link w:val="BodyText3"/>
    <w:rsid w:val="00DD46A3"/>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DD46A3"/>
    <w:pPr>
      <w:ind w:firstLine="210"/>
    </w:pPr>
    <w:rPr>
      <w:rFonts w:eastAsia="SimSun"/>
      <w:lang w:eastAsia="en-US"/>
    </w:rPr>
  </w:style>
  <w:style w:type="character" w:customStyle="1" w:styleId="BodyTextFirstIndentChar">
    <w:name w:val="Body Text First Indent Char"/>
    <w:basedOn w:val="BodyTextChar"/>
    <w:link w:val="BodyTextFirstIndent"/>
    <w:rsid w:val="00DD46A3"/>
    <w:rPr>
      <w:rFonts w:ascii="Times New Roman" w:eastAsia="SimSun" w:hAnsi="Times New Roman"/>
      <w:lang w:val="en-GB" w:eastAsia="en-US"/>
    </w:rPr>
  </w:style>
  <w:style w:type="paragraph" w:styleId="BodyTextIndent">
    <w:name w:val="Body Text Indent"/>
    <w:basedOn w:val="Normal"/>
    <w:link w:val="BodyTextIndentChar"/>
    <w:rsid w:val="00DD46A3"/>
    <w:pPr>
      <w:spacing w:after="120"/>
      <w:ind w:left="283"/>
    </w:pPr>
    <w:rPr>
      <w:rFonts w:eastAsia="SimSun"/>
    </w:rPr>
  </w:style>
  <w:style w:type="character" w:customStyle="1" w:styleId="BodyTextIndentChar">
    <w:name w:val="Body Text Indent Char"/>
    <w:basedOn w:val="DefaultParagraphFont"/>
    <w:link w:val="BodyTextIndent"/>
    <w:rsid w:val="00DD46A3"/>
    <w:rPr>
      <w:rFonts w:ascii="Times New Roman" w:eastAsia="SimSun" w:hAnsi="Times New Roman"/>
      <w:lang w:val="en-GB" w:eastAsia="en-US"/>
    </w:rPr>
  </w:style>
  <w:style w:type="paragraph" w:styleId="BodyTextFirstIndent2">
    <w:name w:val="Body Text First Indent 2"/>
    <w:basedOn w:val="BodyTextIndent"/>
    <w:link w:val="BodyTextFirstIndent2Char"/>
    <w:rsid w:val="00DD46A3"/>
    <w:pPr>
      <w:ind w:firstLine="210"/>
    </w:pPr>
  </w:style>
  <w:style w:type="character" w:customStyle="1" w:styleId="BodyTextFirstIndent2Char">
    <w:name w:val="Body Text First Indent 2 Char"/>
    <w:basedOn w:val="BodyTextIndentChar"/>
    <w:link w:val="BodyTextFirstIndent2"/>
    <w:rsid w:val="00DD46A3"/>
    <w:rPr>
      <w:rFonts w:ascii="Times New Roman" w:eastAsia="SimSun" w:hAnsi="Times New Roman"/>
      <w:lang w:val="en-GB" w:eastAsia="en-US"/>
    </w:rPr>
  </w:style>
  <w:style w:type="paragraph" w:styleId="BodyTextIndent2">
    <w:name w:val="Body Text Indent 2"/>
    <w:basedOn w:val="Normal"/>
    <w:link w:val="BodyTextIndent2Char"/>
    <w:rsid w:val="00DD46A3"/>
    <w:pPr>
      <w:spacing w:after="120" w:line="480" w:lineRule="auto"/>
      <w:ind w:left="283"/>
    </w:pPr>
    <w:rPr>
      <w:rFonts w:eastAsia="SimSun"/>
    </w:rPr>
  </w:style>
  <w:style w:type="character" w:customStyle="1" w:styleId="BodyTextIndent2Char">
    <w:name w:val="Body Text Indent 2 Char"/>
    <w:basedOn w:val="DefaultParagraphFont"/>
    <w:link w:val="BodyTextIndent2"/>
    <w:rsid w:val="00DD46A3"/>
    <w:rPr>
      <w:rFonts w:ascii="Times New Roman" w:eastAsia="SimSun" w:hAnsi="Times New Roman"/>
      <w:lang w:val="en-GB" w:eastAsia="en-US"/>
    </w:rPr>
  </w:style>
  <w:style w:type="paragraph" w:styleId="BodyTextIndent3">
    <w:name w:val="Body Text Indent 3"/>
    <w:basedOn w:val="Normal"/>
    <w:link w:val="BodyTextIndent3Char"/>
    <w:rsid w:val="00DD46A3"/>
    <w:pPr>
      <w:spacing w:after="120"/>
      <w:ind w:left="283"/>
    </w:pPr>
    <w:rPr>
      <w:rFonts w:eastAsia="SimSun"/>
      <w:sz w:val="16"/>
      <w:szCs w:val="16"/>
    </w:rPr>
  </w:style>
  <w:style w:type="character" w:customStyle="1" w:styleId="BodyTextIndent3Char">
    <w:name w:val="Body Text Indent 3 Char"/>
    <w:basedOn w:val="DefaultParagraphFont"/>
    <w:link w:val="BodyTextIndent3"/>
    <w:rsid w:val="00DD46A3"/>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DD46A3"/>
    <w:rPr>
      <w:rFonts w:eastAsia="SimSun"/>
      <w:b/>
      <w:bCs/>
    </w:rPr>
  </w:style>
  <w:style w:type="paragraph" w:styleId="Closing">
    <w:name w:val="Closing"/>
    <w:basedOn w:val="Normal"/>
    <w:link w:val="ClosingChar"/>
    <w:rsid w:val="00DD46A3"/>
    <w:pPr>
      <w:ind w:left="4252"/>
    </w:pPr>
    <w:rPr>
      <w:rFonts w:eastAsia="SimSun"/>
    </w:rPr>
  </w:style>
  <w:style w:type="character" w:customStyle="1" w:styleId="ClosingChar">
    <w:name w:val="Closing Char"/>
    <w:basedOn w:val="DefaultParagraphFont"/>
    <w:link w:val="Closing"/>
    <w:rsid w:val="00DD46A3"/>
    <w:rPr>
      <w:rFonts w:ascii="Times New Roman" w:eastAsia="SimSun" w:hAnsi="Times New Roman"/>
      <w:lang w:val="en-GB" w:eastAsia="en-US"/>
    </w:rPr>
  </w:style>
  <w:style w:type="paragraph" w:styleId="Date">
    <w:name w:val="Date"/>
    <w:basedOn w:val="Normal"/>
    <w:next w:val="Normal"/>
    <w:link w:val="DateChar"/>
    <w:rsid w:val="00DD46A3"/>
    <w:rPr>
      <w:rFonts w:eastAsia="SimSun"/>
    </w:rPr>
  </w:style>
  <w:style w:type="character" w:customStyle="1" w:styleId="DateChar">
    <w:name w:val="Date Char"/>
    <w:basedOn w:val="DefaultParagraphFont"/>
    <w:link w:val="Date"/>
    <w:rsid w:val="00DD46A3"/>
    <w:rPr>
      <w:rFonts w:ascii="Times New Roman" w:eastAsia="SimSun" w:hAnsi="Times New Roman"/>
      <w:lang w:val="en-GB" w:eastAsia="en-US"/>
    </w:rPr>
  </w:style>
  <w:style w:type="paragraph" w:styleId="E-mailSignature">
    <w:name w:val="E-mail Signature"/>
    <w:basedOn w:val="Normal"/>
    <w:link w:val="E-mailSignatureChar"/>
    <w:rsid w:val="00DD46A3"/>
    <w:rPr>
      <w:rFonts w:eastAsia="SimSun"/>
    </w:rPr>
  </w:style>
  <w:style w:type="character" w:customStyle="1" w:styleId="E-mailSignatureChar">
    <w:name w:val="E-mail Signature Char"/>
    <w:basedOn w:val="DefaultParagraphFont"/>
    <w:link w:val="E-mailSignature"/>
    <w:rsid w:val="00DD46A3"/>
    <w:rPr>
      <w:rFonts w:ascii="Times New Roman" w:eastAsia="SimSun" w:hAnsi="Times New Roman"/>
      <w:lang w:val="en-GB" w:eastAsia="en-US"/>
    </w:rPr>
  </w:style>
  <w:style w:type="paragraph" w:styleId="EndnoteText">
    <w:name w:val="endnote text"/>
    <w:basedOn w:val="Normal"/>
    <w:link w:val="EndnoteTextChar"/>
    <w:rsid w:val="00DD46A3"/>
    <w:rPr>
      <w:rFonts w:eastAsia="SimSun"/>
    </w:rPr>
  </w:style>
  <w:style w:type="character" w:customStyle="1" w:styleId="EndnoteTextChar">
    <w:name w:val="Endnote Text Char"/>
    <w:basedOn w:val="DefaultParagraphFont"/>
    <w:link w:val="EndnoteText"/>
    <w:rsid w:val="00DD46A3"/>
    <w:rPr>
      <w:rFonts w:ascii="Times New Roman" w:eastAsia="SimSun" w:hAnsi="Times New Roman"/>
      <w:lang w:val="en-GB" w:eastAsia="en-US"/>
    </w:rPr>
  </w:style>
  <w:style w:type="paragraph" w:styleId="EnvelopeAddress">
    <w:name w:val="envelope address"/>
    <w:basedOn w:val="Normal"/>
    <w:rsid w:val="00DD46A3"/>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DD46A3"/>
    <w:rPr>
      <w:rFonts w:ascii="Calibri Light" w:eastAsia="Yu Gothic Light" w:hAnsi="Calibri Light"/>
    </w:rPr>
  </w:style>
  <w:style w:type="character" w:customStyle="1" w:styleId="FootnoteTextChar">
    <w:name w:val="Footnote Text Char"/>
    <w:link w:val="FootnoteText"/>
    <w:rsid w:val="00DD46A3"/>
    <w:rPr>
      <w:rFonts w:ascii="Times New Roman" w:hAnsi="Times New Roman"/>
      <w:sz w:val="16"/>
      <w:lang w:val="en-GB" w:eastAsia="en-US"/>
    </w:rPr>
  </w:style>
  <w:style w:type="paragraph" w:styleId="HTMLAddress">
    <w:name w:val="HTML Address"/>
    <w:basedOn w:val="Normal"/>
    <w:link w:val="HTMLAddressChar"/>
    <w:rsid w:val="00DD46A3"/>
    <w:rPr>
      <w:rFonts w:eastAsia="SimSun"/>
      <w:i/>
      <w:iCs/>
    </w:rPr>
  </w:style>
  <w:style w:type="character" w:customStyle="1" w:styleId="HTMLAddressChar">
    <w:name w:val="HTML Address Char"/>
    <w:basedOn w:val="DefaultParagraphFont"/>
    <w:link w:val="HTMLAddress"/>
    <w:rsid w:val="00DD46A3"/>
    <w:rPr>
      <w:rFonts w:ascii="Times New Roman" w:eastAsia="SimSun" w:hAnsi="Times New Roman"/>
      <w:i/>
      <w:iCs/>
      <w:lang w:val="en-GB" w:eastAsia="en-US"/>
    </w:rPr>
  </w:style>
  <w:style w:type="paragraph" w:styleId="HTMLPreformatted">
    <w:name w:val="HTML Preformatted"/>
    <w:basedOn w:val="Normal"/>
    <w:link w:val="HTMLPreformattedChar"/>
    <w:rsid w:val="00DD46A3"/>
    <w:rPr>
      <w:rFonts w:ascii="Courier New" w:eastAsia="SimSun" w:hAnsi="Courier New" w:cs="Courier New"/>
    </w:rPr>
  </w:style>
  <w:style w:type="character" w:customStyle="1" w:styleId="HTMLPreformattedChar">
    <w:name w:val="HTML Preformatted Char"/>
    <w:basedOn w:val="DefaultParagraphFont"/>
    <w:link w:val="HTMLPreformatted"/>
    <w:rsid w:val="00DD46A3"/>
    <w:rPr>
      <w:rFonts w:ascii="Courier New" w:eastAsia="SimSun" w:hAnsi="Courier New" w:cs="Courier New"/>
      <w:lang w:val="en-GB" w:eastAsia="en-US"/>
    </w:rPr>
  </w:style>
  <w:style w:type="paragraph" w:styleId="Index3">
    <w:name w:val="index 3"/>
    <w:basedOn w:val="Normal"/>
    <w:next w:val="Normal"/>
    <w:rsid w:val="00DD46A3"/>
    <w:pPr>
      <w:ind w:left="600" w:hanging="200"/>
    </w:pPr>
    <w:rPr>
      <w:rFonts w:eastAsia="SimSun"/>
    </w:rPr>
  </w:style>
  <w:style w:type="paragraph" w:styleId="Index4">
    <w:name w:val="index 4"/>
    <w:basedOn w:val="Normal"/>
    <w:next w:val="Normal"/>
    <w:rsid w:val="00DD46A3"/>
    <w:pPr>
      <w:ind w:left="800" w:hanging="200"/>
    </w:pPr>
    <w:rPr>
      <w:rFonts w:eastAsia="SimSun"/>
    </w:rPr>
  </w:style>
  <w:style w:type="paragraph" w:styleId="Index5">
    <w:name w:val="index 5"/>
    <w:basedOn w:val="Normal"/>
    <w:next w:val="Normal"/>
    <w:rsid w:val="00DD46A3"/>
    <w:pPr>
      <w:ind w:left="1000" w:hanging="200"/>
    </w:pPr>
    <w:rPr>
      <w:rFonts w:eastAsia="SimSun"/>
    </w:rPr>
  </w:style>
  <w:style w:type="paragraph" w:styleId="Index6">
    <w:name w:val="index 6"/>
    <w:basedOn w:val="Normal"/>
    <w:next w:val="Normal"/>
    <w:rsid w:val="00DD46A3"/>
    <w:pPr>
      <w:ind w:left="1200" w:hanging="200"/>
    </w:pPr>
    <w:rPr>
      <w:rFonts w:eastAsia="SimSun"/>
    </w:rPr>
  </w:style>
  <w:style w:type="paragraph" w:styleId="Index7">
    <w:name w:val="index 7"/>
    <w:basedOn w:val="Normal"/>
    <w:next w:val="Normal"/>
    <w:rsid w:val="00DD46A3"/>
    <w:pPr>
      <w:ind w:left="1400" w:hanging="200"/>
    </w:pPr>
    <w:rPr>
      <w:rFonts w:eastAsia="SimSun"/>
    </w:rPr>
  </w:style>
  <w:style w:type="paragraph" w:styleId="Index8">
    <w:name w:val="index 8"/>
    <w:basedOn w:val="Normal"/>
    <w:next w:val="Normal"/>
    <w:rsid w:val="00DD46A3"/>
    <w:pPr>
      <w:ind w:left="1600" w:hanging="200"/>
    </w:pPr>
    <w:rPr>
      <w:rFonts w:eastAsia="SimSun"/>
    </w:rPr>
  </w:style>
  <w:style w:type="paragraph" w:styleId="Index9">
    <w:name w:val="index 9"/>
    <w:basedOn w:val="Normal"/>
    <w:next w:val="Normal"/>
    <w:rsid w:val="00DD46A3"/>
    <w:pPr>
      <w:ind w:left="1800" w:hanging="200"/>
    </w:pPr>
    <w:rPr>
      <w:rFonts w:eastAsia="SimSun"/>
    </w:rPr>
  </w:style>
  <w:style w:type="paragraph" w:styleId="IndexHeading">
    <w:name w:val="index heading"/>
    <w:basedOn w:val="Normal"/>
    <w:next w:val="Index1"/>
    <w:rsid w:val="00DD46A3"/>
    <w:rPr>
      <w:rFonts w:ascii="Calibri Light" w:eastAsia="Yu Gothic Light" w:hAnsi="Calibri Light"/>
      <w:b/>
      <w:bCs/>
    </w:rPr>
  </w:style>
  <w:style w:type="paragraph" w:styleId="IntenseQuote">
    <w:name w:val="Intense Quote"/>
    <w:basedOn w:val="Normal"/>
    <w:next w:val="Normal"/>
    <w:link w:val="IntenseQuoteChar"/>
    <w:uiPriority w:val="30"/>
    <w:qFormat/>
    <w:rsid w:val="00DD46A3"/>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DD46A3"/>
    <w:rPr>
      <w:rFonts w:ascii="Times New Roman" w:eastAsia="SimSun" w:hAnsi="Times New Roman"/>
      <w:i/>
      <w:iCs/>
      <w:color w:val="4472C4"/>
      <w:lang w:val="en-GB" w:eastAsia="en-US"/>
    </w:rPr>
  </w:style>
  <w:style w:type="paragraph" w:styleId="ListContinue">
    <w:name w:val="List Continue"/>
    <w:basedOn w:val="Normal"/>
    <w:rsid w:val="00DD46A3"/>
    <w:pPr>
      <w:spacing w:after="120"/>
      <w:ind w:left="283"/>
      <w:contextualSpacing/>
    </w:pPr>
    <w:rPr>
      <w:rFonts w:eastAsia="SimSun"/>
    </w:rPr>
  </w:style>
  <w:style w:type="paragraph" w:styleId="ListContinue2">
    <w:name w:val="List Continue 2"/>
    <w:basedOn w:val="Normal"/>
    <w:rsid w:val="00DD46A3"/>
    <w:pPr>
      <w:spacing w:after="120"/>
      <w:ind w:left="566"/>
      <w:contextualSpacing/>
    </w:pPr>
    <w:rPr>
      <w:rFonts w:eastAsia="SimSun"/>
    </w:rPr>
  </w:style>
  <w:style w:type="paragraph" w:styleId="ListContinue3">
    <w:name w:val="List Continue 3"/>
    <w:basedOn w:val="Normal"/>
    <w:rsid w:val="00DD46A3"/>
    <w:pPr>
      <w:spacing w:after="120"/>
      <w:ind w:left="849"/>
      <w:contextualSpacing/>
    </w:pPr>
    <w:rPr>
      <w:rFonts w:eastAsia="SimSun"/>
    </w:rPr>
  </w:style>
  <w:style w:type="paragraph" w:styleId="ListContinue4">
    <w:name w:val="List Continue 4"/>
    <w:basedOn w:val="Normal"/>
    <w:rsid w:val="00DD46A3"/>
    <w:pPr>
      <w:spacing w:after="120"/>
      <w:ind w:left="1132"/>
      <w:contextualSpacing/>
    </w:pPr>
    <w:rPr>
      <w:rFonts w:eastAsia="SimSun"/>
    </w:rPr>
  </w:style>
  <w:style w:type="paragraph" w:styleId="ListContinue5">
    <w:name w:val="List Continue 5"/>
    <w:basedOn w:val="Normal"/>
    <w:rsid w:val="00DD46A3"/>
    <w:pPr>
      <w:spacing w:after="120"/>
      <w:ind w:left="1415"/>
      <w:contextualSpacing/>
    </w:pPr>
    <w:rPr>
      <w:rFonts w:eastAsia="SimSun"/>
    </w:rPr>
  </w:style>
  <w:style w:type="paragraph" w:styleId="ListNumber3">
    <w:name w:val="List Number 3"/>
    <w:basedOn w:val="Normal"/>
    <w:rsid w:val="00DD46A3"/>
    <w:pPr>
      <w:numPr>
        <w:numId w:val="20"/>
      </w:numPr>
      <w:contextualSpacing/>
    </w:pPr>
    <w:rPr>
      <w:rFonts w:eastAsia="SimSun"/>
    </w:rPr>
  </w:style>
  <w:style w:type="paragraph" w:styleId="ListNumber4">
    <w:name w:val="List Number 4"/>
    <w:basedOn w:val="Normal"/>
    <w:rsid w:val="00DD46A3"/>
    <w:pPr>
      <w:numPr>
        <w:numId w:val="21"/>
      </w:numPr>
      <w:contextualSpacing/>
    </w:pPr>
    <w:rPr>
      <w:rFonts w:eastAsia="SimSun"/>
    </w:rPr>
  </w:style>
  <w:style w:type="paragraph" w:styleId="ListNumber5">
    <w:name w:val="List Number 5"/>
    <w:basedOn w:val="Normal"/>
    <w:rsid w:val="00DD46A3"/>
    <w:pPr>
      <w:numPr>
        <w:numId w:val="22"/>
      </w:numPr>
      <w:contextualSpacing/>
    </w:pPr>
    <w:rPr>
      <w:rFonts w:eastAsia="SimSun"/>
    </w:rPr>
  </w:style>
  <w:style w:type="paragraph" w:styleId="MacroText">
    <w:name w:val="macro"/>
    <w:link w:val="MacroTextChar"/>
    <w:rsid w:val="00DD46A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DD46A3"/>
    <w:rPr>
      <w:rFonts w:ascii="Courier New" w:eastAsia="SimSun" w:hAnsi="Courier New" w:cs="Courier New"/>
      <w:lang w:val="en-GB" w:eastAsia="en-US"/>
    </w:rPr>
  </w:style>
  <w:style w:type="paragraph" w:styleId="MessageHeader">
    <w:name w:val="Message Header"/>
    <w:basedOn w:val="Normal"/>
    <w:link w:val="MessageHeaderChar"/>
    <w:rsid w:val="00DD46A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DD46A3"/>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DD46A3"/>
    <w:rPr>
      <w:rFonts w:ascii="Times New Roman" w:eastAsia="SimSun" w:hAnsi="Times New Roman"/>
      <w:lang w:val="en-GB" w:eastAsia="en-US"/>
    </w:rPr>
  </w:style>
  <w:style w:type="paragraph" w:styleId="NormalIndent">
    <w:name w:val="Normal Indent"/>
    <w:basedOn w:val="Normal"/>
    <w:rsid w:val="00DD46A3"/>
    <w:pPr>
      <w:ind w:left="720"/>
    </w:pPr>
    <w:rPr>
      <w:rFonts w:eastAsia="SimSun"/>
    </w:rPr>
  </w:style>
  <w:style w:type="paragraph" w:styleId="NoteHeading">
    <w:name w:val="Note Heading"/>
    <w:basedOn w:val="Normal"/>
    <w:next w:val="Normal"/>
    <w:link w:val="NoteHeadingChar"/>
    <w:rsid w:val="00DD46A3"/>
    <w:rPr>
      <w:rFonts w:eastAsia="SimSun"/>
    </w:rPr>
  </w:style>
  <w:style w:type="character" w:customStyle="1" w:styleId="NoteHeadingChar">
    <w:name w:val="Note Heading Char"/>
    <w:basedOn w:val="DefaultParagraphFont"/>
    <w:link w:val="NoteHeading"/>
    <w:rsid w:val="00DD46A3"/>
    <w:rPr>
      <w:rFonts w:ascii="Times New Roman" w:eastAsia="SimSun" w:hAnsi="Times New Roman"/>
      <w:lang w:val="en-GB" w:eastAsia="en-US"/>
    </w:rPr>
  </w:style>
  <w:style w:type="paragraph" w:styleId="PlainText">
    <w:name w:val="Plain Text"/>
    <w:basedOn w:val="Normal"/>
    <w:link w:val="PlainTextChar"/>
    <w:rsid w:val="00DD46A3"/>
    <w:rPr>
      <w:rFonts w:ascii="Courier New" w:eastAsia="SimSun" w:hAnsi="Courier New" w:cs="Courier New"/>
    </w:rPr>
  </w:style>
  <w:style w:type="character" w:customStyle="1" w:styleId="PlainTextChar">
    <w:name w:val="Plain Text Char"/>
    <w:basedOn w:val="DefaultParagraphFont"/>
    <w:link w:val="PlainText"/>
    <w:rsid w:val="00DD46A3"/>
    <w:rPr>
      <w:rFonts w:ascii="Courier New" w:eastAsia="SimSun" w:hAnsi="Courier New" w:cs="Courier New"/>
      <w:lang w:val="en-GB" w:eastAsia="en-US"/>
    </w:rPr>
  </w:style>
  <w:style w:type="paragraph" w:styleId="Quote">
    <w:name w:val="Quote"/>
    <w:basedOn w:val="Normal"/>
    <w:next w:val="Normal"/>
    <w:link w:val="QuoteChar"/>
    <w:uiPriority w:val="29"/>
    <w:qFormat/>
    <w:rsid w:val="00DD46A3"/>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DD46A3"/>
    <w:rPr>
      <w:rFonts w:ascii="Times New Roman" w:eastAsia="SimSun" w:hAnsi="Times New Roman"/>
      <w:i/>
      <w:iCs/>
      <w:color w:val="404040"/>
      <w:lang w:val="en-GB" w:eastAsia="en-US"/>
    </w:rPr>
  </w:style>
  <w:style w:type="paragraph" w:styleId="Salutation">
    <w:name w:val="Salutation"/>
    <w:basedOn w:val="Normal"/>
    <w:next w:val="Normal"/>
    <w:link w:val="SalutationChar"/>
    <w:rsid w:val="00DD46A3"/>
    <w:rPr>
      <w:rFonts w:eastAsia="SimSun"/>
    </w:rPr>
  </w:style>
  <w:style w:type="character" w:customStyle="1" w:styleId="SalutationChar">
    <w:name w:val="Salutation Char"/>
    <w:basedOn w:val="DefaultParagraphFont"/>
    <w:link w:val="Salutation"/>
    <w:rsid w:val="00DD46A3"/>
    <w:rPr>
      <w:rFonts w:ascii="Times New Roman" w:eastAsia="SimSun" w:hAnsi="Times New Roman"/>
      <w:lang w:val="en-GB" w:eastAsia="en-US"/>
    </w:rPr>
  </w:style>
  <w:style w:type="paragraph" w:styleId="Signature">
    <w:name w:val="Signature"/>
    <w:basedOn w:val="Normal"/>
    <w:link w:val="SignatureChar"/>
    <w:rsid w:val="00DD46A3"/>
    <w:pPr>
      <w:ind w:left="4252"/>
    </w:pPr>
    <w:rPr>
      <w:rFonts w:eastAsia="SimSun"/>
    </w:rPr>
  </w:style>
  <w:style w:type="character" w:customStyle="1" w:styleId="SignatureChar">
    <w:name w:val="Signature Char"/>
    <w:basedOn w:val="DefaultParagraphFont"/>
    <w:link w:val="Signature"/>
    <w:rsid w:val="00DD46A3"/>
    <w:rPr>
      <w:rFonts w:ascii="Times New Roman" w:eastAsia="SimSun" w:hAnsi="Times New Roman"/>
      <w:lang w:val="en-GB" w:eastAsia="en-US"/>
    </w:rPr>
  </w:style>
  <w:style w:type="paragraph" w:styleId="Subtitle">
    <w:name w:val="Subtitle"/>
    <w:basedOn w:val="Normal"/>
    <w:next w:val="Normal"/>
    <w:link w:val="SubtitleChar"/>
    <w:qFormat/>
    <w:rsid w:val="00DD46A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DD46A3"/>
    <w:rPr>
      <w:rFonts w:ascii="Calibri Light" w:eastAsia="Yu Gothic Light" w:hAnsi="Calibri Light"/>
      <w:sz w:val="24"/>
      <w:szCs w:val="24"/>
      <w:lang w:val="en-GB" w:eastAsia="en-US"/>
    </w:rPr>
  </w:style>
  <w:style w:type="paragraph" w:styleId="TableofAuthorities">
    <w:name w:val="table of authorities"/>
    <w:basedOn w:val="Normal"/>
    <w:next w:val="Normal"/>
    <w:rsid w:val="00DD46A3"/>
    <w:pPr>
      <w:ind w:left="200" w:hanging="200"/>
    </w:pPr>
    <w:rPr>
      <w:rFonts w:eastAsia="SimSun"/>
    </w:rPr>
  </w:style>
  <w:style w:type="paragraph" w:styleId="TableofFigures">
    <w:name w:val="table of figures"/>
    <w:basedOn w:val="Normal"/>
    <w:next w:val="Normal"/>
    <w:rsid w:val="00DD46A3"/>
    <w:rPr>
      <w:rFonts w:eastAsia="SimSun"/>
    </w:rPr>
  </w:style>
  <w:style w:type="paragraph" w:styleId="Title">
    <w:name w:val="Title"/>
    <w:basedOn w:val="Normal"/>
    <w:next w:val="Normal"/>
    <w:link w:val="TitleChar"/>
    <w:qFormat/>
    <w:rsid w:val="00DD46A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DD46A3"/>
    <w:rPr>
      <w:rFonts w:ascii="Calibri Light" w:eastAsia="Yu Gothic Light" w:hAnsi="Calibri Light"/>
      <w:b/>
      <w:bCs/>
      <w:kern w:val="28"/>
      <w:sz w:val="32"/>
      <w:szCs w:val="32"/>
      <w:lang w:val="en-GB" w:eastAsia="en-US"/>
    </w:rPr>
  </w:style>
  <w:style w:type="paragraph" w:styleId="TOAHeading">
    <w:name w:val="toa heading"/>
    <w:basedOn w:val="Normal"/>
    <w:next w:val="Normal"/>
    <w:rsid w:val="00DD46A3"/>
    <w:pPr>
      <w:spacing w:before="120"/>
    </w:pPr>
    <w:rPr>
      <w:rFonts w:ascii="Calibri Light" w:eastAsia="Yu Gothic Light" w:hAnsi="Calibri Light"/>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3273484">
      <w:bodyDiv w:val="1"/>
      <w:marLeft w:val="0"/>
      <w:marRight w:val="0"/>
      <w:marTop w:val="0"/>
      <w:marBottom w:val="0"/>
      <w:divBdr>
        <w:top w:val="none" w:sz="0" w:space="0" w:color="auto"/>
        <w:left w:val="none" w:sz="0" w:space="0" w:color="auto"/>
        <w:bottom w:val="none" w:sz="0" w:space="0" w:color="auto"/>
        <w:right w:val="none" w:sz="0" w:space="0" w:color="auto"/>
      </w:divBdr>
    </w:div>
    <w:div w:id="250746533">
      <w:bodyDiv w:val="1"/>
      <w:marLeft w:val="0"/>
      <w:marRight w:val="0"/>
      <w:marTop w:val="0"/>
      <w:marBottom w:val="0"/>
      <w:divBdr>
        <w:top w:val="none" w:sz="0" w:space="0" w:color="auto"/>
        <w:left w:val="none" w:sz="0" w:space="0" w:color="auto"/>
        <w:bottom w:val="none" w:sz="0" w:space="0" w:color="auto"/>
        <w:right w:val="none" w:sz="0" w:space="0" w:color="auto"/>
      </w:divBdr>
    </w:div>
    <w:div w:id="288702411">
      <w:bodyDiv w:val="1"/>
      <w:marLeft w:val="0"/>
      <w:marRight w:val="0"/>
      <w:marTop w:val="0"/>
      <w:marBottom w:val="0"/>
      <w:divBdr>
        <w:top w:val="none" w:sz="0" w:space="0" w:color="auto"/>
        <w:left w:val="none" w:sz="0" w:space="0" w:color="auto"/>
        <w:bottom w:val="none" w:sz="0" w:space="0" w:color="auto"/>
        <w:right w:val="none" w:sz="0" w:space="0" w:color="auto"/>
      </w:divBdr>
    </w:div>
    <w:div w:id="493646560">
      <w:bodyDiv w:val="1"/>
      <w:marLeft w:val="0"/>
      <w:marRight w:val="0"/>
      <w:marTop w:val="0"/>
      <w:marBottom w:val="0"/>
      <w:divBdr>
        <w:top w:val="none" w:sz="0" w:space="0" w:color="auto"/>
        <w:left w:val="none" w:sz="0" w:space="0" w:color="auto"/>
        <w:bottom w:val="none" w:sz="0" w:space="0" w:color="auto"/>
        <w:right w:val="none" w:sz="0" w:space="0" w:color="auto"/>
      </w:divBdr>
    </w:div>
    <w:div w:id="638345814">
      <w:bodyDiv w:val="1"/>
      <w:marLeft w:val="0"/>
      <w:marRight w:val="0"/>
      <w:marTop w:val="0"/>
      <w:marBottom w:val="0"/>
      <w:divBdr>
        <w:top w:val="none" w:sz="0" w:space="0" w:color="auto"/>
        <w:left w:val="none" w:sz="0" w:space="0" w:color="auto"/>
        <w:bottom w:val="none" w:sz="0" w:space="0" w:color="auto"/>
        <w:right w:val="none" w:sz="0" w:space="0" w:color="auto"/>
      </w:divBdr>
    </w:div>
    <w:div w:id="928273956">
      <w:bodyDiv w:val="1"/>
      <w:marLeft w:val="0"/>
      <w:marRight w:val="0"/>
      <w:marTop w:val="0"/>
      <w:marBottom w:val="0"/>
      <w:divBdr>
        <w:top w:val="none" w:sz="0" w:space="0" w:color="auto"/>
        <w:left w:val="none" w:sz="0" w:space="0" w:color="auto"/>
        <w:bottom w:val="none" w:sz="0" w:space="0" w:color="auto"/>
        <w:right w:val="none" w:sz="0" w:space="0" w:color="auto"/>
      </w:divBdr>
    </w:div>
    <w:div w:id="1000932314">
      <w:bodyDiv w:val="1"/>
      <w:marLeft w:val="0"/>
      <w:marRight w:val="0"/>
      <w:marTop w:val="0"/>
      <w:marBottom w:val="0"/>
      <w:divBdr>
        <w:top w:val="none" w:sz="0" w:space="0" w:color="auto"/>
        <w:left w:val="none" w:sz="0" w:space="0" w:color="auto"/>
        <w:bottom w:val="none" w:sz="0" w:space="0" w:color="auto"/>
        <w:right w:val="none" w:sz="0" w:space="0" w:color="auto"/>
      </w:divBdr>
    </w:div>
    <w:div w:id="1004553024">
      <w:bodyDiv w:val="1"/>
      <w:marLeft w:val="0"/>
      <w:marRight w:val="0"/>
      <w:marTop w:val="0"/>
      <w:marBottom w:val="0"/>
      <w:divBdr>
        <w:top w:val="none" w:sz="0" w:space="0" w:color="auto"/>
        <w:left w:val="none" w:sz="0" w:space="0" w:color="auto"/>
        <w:bottom w:val="none" w:sz="0" w:space="0" w:color="auto"/>
        <w:right w:val="none" w:sz="0" w:space="0" w:color="auto"/>
      </w:divBdr>
    </w:div>
    <w:div w:id="1036388591">
      <w:bodyDiv w:val="1"/>
      <w:marLeft w:val="0"/>
      <w:marRight w:val="0"/>
      <w:marTop w:val="0"/>
      <w:marBottom w:val="0"/>
      <w:divBdr>
        <w:top w:val="none" w:sz="0" w:space="0" w:color="auto"/>
        <w:left w:val="none" w:sz="0" w:space="0" w:color="auto"/>
        <w:bottom w:val="none" w:sz="0" w:space="0" w:color="auto"/>
        <w:right w:val="none" w:sz="0" w:space="0" w:color="auto"/>
      </w:divBdr>
    </w:div>
    <w:div w:id="1204056140">
      <w:bodyDiv w:val="1"/>
      <w:marLeft w:val="0"/>
      <w:marRight w:val="0"/>
      <w:marTop w:val="0"/>
      <w:marBottom w:val="0"/>
      <w:divBdr>
        <w:top w:val="none" w:sz="0" w:space="0" w:color="auto"/>
        <w:left w:val="none" w:sz="0" w:space="0" w:color="auto"/>
        <w:bottom w:val="none" w:sz="0" w:space="0" w:color="auto"/>
        <w:right w:val="none" w:sz="0" w:space="0" w:color="auto"/>
      </w:divBdr>
    </w:div>
    <w:div w:id="1240797234">
      <w:bodyDiv w:val="1"/>
      <w:marLeft w:val="0"/>
      <w:marRight w:val="0"/>
      <w:marTop w:val="0"/>
      <w:marBottom w:val="0"/>
      <w:divBdr>
        <w:top w:val="none" w:sz="0" w:space="0" w:color="auto"/>
        <w:left w:val="none" w:sz="0" w:space="0" w:color="auto"/>
        <w:bottom w:val="none" w:sz="0" w:space="0" w:color="auto"/>
        <w:right w:val="none" w:sz="0" w:space="0" w:color="auto"/>
      </w:divBdr>
    </w:div>
    <w:div w:id="1269586354">
      <w:bodyDiv w:val="1"/>
      <w:marLeft w:val="0"/>
      <w:marRight w:val="0"/>
      <w:marTop w:val="0"/>
      <w:marBottom w:val="0"/>
      <w:divBdr>
        <w:top w:val="none" w:sz="0" w:space="0" w:color="auto"/>
        <w:left w:val="none" w:sz="0" w:space="0" w:color="auto"/>
        <w:bottom w:val="none" w:sz="0" w:space="0" w:color="auto"/>
        <w:right w:val="none" w:sz="0" w:space="0" w:color="auto"/>
      </w:divBdr>
    </w:div>
    <w:div w:id="1381589260">
      <w:bodyDiv w:val="1"/>
      <w:marLeft w:val="0"/>
      <w:marRight w:val="0"/>
      <w:marTop w:val="0"/>
      <w:marBottom w:val="0"/>
      <w:divBdr>
        <w:top w:val="none" w:sz="0" w:space="0" w:color="auto"/>
        <w:left w:val="none" w:sz="0" w:space="0" w:color="auto"/>
        <w:bottom w:val="none" w:sz="0" w:space="0" w:color="auto"/>
        <w:right w:val="none" w:sz="0" w:space="0" w:color="auto"/>
      </w:divBdr>
    </w:div>
    <w:div w:id="1553805454">
      <w:bodyDiv w:val="1"/>
      <w:marLeft w:val="0"/>
      <w:marRight w:val="0"/>
      <w:marTop w:val="0"/>
      <w:marBottom w:val="0"/>
      <w:divBdr>
        <w:top w:val="none" w:sz="0" w:space="0" w:color="auto"/>
        <w:left w:val="none" w:sz="0" w:space="0" w:color="auto"/>
        <w:bottom w:val="none" w:sz="0" w:space="0" w:color="auto"/>
        <w:right w:val="none" w:sz="0" w:space="0" w:color="auto"/>
      </w:divBdr>
    </w:div>
    <w:div w:id="1676760195">
      <w:bodyDiv w:val="1"/>
      <w:marLeft w:val="0"/>
      <w:marRight w:val="0"/>
      <w:marTop w:val="0"/>
      <w:marBottom w:val="0"/>
      <w:divBdr>
        <w:top w:val="none" w:sz="0" w:space="0" w:color="auto"/>
        <w:left w:val="none" w:sz="0" w:space="0" w:color="auto"/>
        <w:bottom w:val="none" w:sz="0" w:space="0" w:color="auto"/>
        <w:right w:val="none" w:sz="0" w:space="0" w:color="auto"/>
      </w:divBdr>
    </w:div>
    <w:div w:id="1790583996">
      <w:bodyDiv w:val="1"/>
      <w:marLeft w:val="0"/>
      <w:marRight w:val="0"/>
      <w:marTop w:val="0"/>
      <w:marBottom w:val="0"/>
      <w:divBdr>
        <w:top w:val="none" w:sz="0" w:space="0" w:color="auto"/>
        <w:left w:val="none" w:sz="0" w:space="0" w:color="auto"/>
        <w:bottom w:val="none" w:sz="0" w:space="0" w:color="auto"/>
        <w:right w:val="none" w:sz="0" w:space="0" w:color="auto"/>
      </w:divBdr>
    </w:div>
    <w:div w:id="1812163344">
      <w:bodyDiv w:val="1"/>
      <w:marLeft w:val="0"/>
      <w:marRight w:val="0"/>
      <w:marTop w:val="0"/>
      <w:marBottom w:val="0"/>
      <w:divBdr>
        <w:top w:val="none" w:sz="0" w:space="0" w:color="auto"/>
        <w:left w:val="none" w:sz="0" w:space="0" w:color="auto"/>
        <w:bottom w:val="none" w:sz="0" w:space="0" w:color="auto"/>
        <w:right w:val="none" w:sz="0" w:space="0" w:color="auto"/>
      </w:divBdr>
    </w:div>
    <w:div w:id="1904294680">
      <w:bodyDiv w:val="1"/>
      <w:marLeft w:val="0"/>
      <w:marRight w:val="0"/>
      <w:marTop w:val="0"/>
      <w:marBottom w:val="0"/>
      <w:divBdr>
        <w:top w:val="none" w:sz="0" w:space="0" w:color="auto"/>
        <w:left w:val="none" w:sz="0" w:space="0" w:color="auto"/>
        <w:bottom w:val="none" w:sz="0" w:space="0" w:color="auto"/>
        <w:right w:val="none" w:sz="0" w:space="0" w:color="auto"/>
      </w:divBdr>
    </w:div>
    <w:div w:id="1910575285">
      <w:bodyDiv w:val="1"/>
      <w:marLeft w:val="0"/>
      <w:marRight w:val="0"/>
      <w:marTop w:val="0"/>
      <w:marBottom w:val="0"/>
      <w:divBdr>
        <w:top w:val="none" w:sz="0" w:space="0" w:color="auto"/>
        <w:left w:val="none" w:sz="0" w:space="0" w:color="auto"/>
        <w:bottom w:val="none" w:sz="0" w:space="0" w:color="auto"/>
        <w:right w:val="none" w:sz="0" w:space="0" w:color="auto"/>
      </w:divBdr>
    </w:div>
    <w:div w:id="1944335859">
      <w:bodyDiv w:val="1"/>
      <w:marLeft w:val="0"/>
      <w:marRight w:val="0"/>
      <w:marTop w:val="0"/>
      <w:marBottom w:val="0"/>
      <w:divBdr>
        <w:top w:val="none" w:sz="0" w:space="0" w:color="auto"/>
        <w:left w:val="none" w:sz="0" w:space="0" w:color="auto"/>
        <w:bottom w:val="none" w:sz="0" w:space="0" w:color="auto"/>
        <w:right w:val="none" w:sz="0" w:space="0" w:color="auto"/>
      </w:divBdr>
    </w:div>
    <w:div w:id="1954441056">
      <w:bodyDiv w:val="1"/>
      <w:marLeft w:val="0"/>
      <w:marRight w:val="0"/>
      <w:marTop w:val="0"/>
      <w:marBottom w:val="0"/>
      <w:divBdr>
        <w:top w:val="none" w:sz="0" w:space="0" w:color="auto"/>
        <w:left w:val="none" w:sz="0" w:space="0" w:color="auto"/>
        <w:bottom w:val="none" w:sz="0" w:space="0" w:color="auto"/>
        <w:right w:val="none" w:sz="0" w:space="0" w:color="auto"/>
      </w:divBdr>
    </w:div>
    <w:div w:id="2126924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package" Target="embeddings/Microsoft_Visio_Drawing.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1.xml"/><Relationship Id="rId23"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image" Target="media/image2.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8C18CE-0C57-403F-AE1D-FFBBAF1E35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TotalTime>
  <Pages>26</Pages>
  <Words>9776</Words>
  <Characters>55724</Characters>
  <Application>Microsoft Office Word</Application>
  <DocSecurity>0</DocSecurity>
  <Lines>464</Lines>
  <Paragraphs>130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65370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August r0</cp:lastModifiedBy>
  <cp:revision>60</cp:revision>
  <cp:lastPrinted>1899-12-31T23:00:00Z</cp:lastPrinted>
  <dcterms:created xsi:type="dcterms:W3CDTF">2022-07-18T17:06:00Z</dcterms:created>
  <dcterms:modified xsi:type="dcterms:W3CDTF">2022-08-11T09:09:00Z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